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9B063" w14:textId="77777777" w:rsidR="007308E4" w:rsidRPr="002252BB" w:rsidRDefault="007308E4" w:rsidP="007308E4">
      <w:pPr>
        <w:pStyle w:val="logo"/>
        <w:spacing w:line="360" w:lineRule="auto"/>
        <w:rPr>
          <w:rFonts w:ascii="Times New Roman" w:hAnsi="Times New Roman"/>
          <w:sz w:val="20"/>
          <w:lang w:val="cs-CZ"/>
        </w:rPr>
      </w:pPr>
      <w:bookmarkStart w:id="0" w:name="_Hlk523919859"/>
      <w:r w:rsidRPr="002252BB">
        <w:rPr>
          <w:rFonts w:ascii="Times New Roman" w:hAnsi="Times New Roman"/>
          <w:noProof/>
          <w:lang w:val="cs-CZ" w:eastAsia="cs-CZ"/>
        </w:rPr>
        <w:drawing>
          <wp:inline distT="0" distB="0" distL="0" distR="0" wp14:anchorId="5F91DF23" wp14:editId="7A2A2B36">
            <wp:extent cx="3618865" cy="600075"/>
            <wp:effectExtent l="0" t="0" r="635" b="9525"/>
            <wp:docPr id="2071352425" name="Obrázek 46" descr="Obsah obrázku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352425" name="Obrázek 46" descr="Obsah obrázku text&#10;&#10;Popis byl vytvořen automaticky"/>
                    <pic:cNvPicPr/>
                  </pic:nvPicPr>
                  <pic:blipFill>
                    <a:blip r:embed="rId8">
                      <a:extLst>
                        <a:ext uri="{28A0092B-C50C-407E-A947-70E740481C1C}">
                          <a14:useLocalDpi xmlns:a14="http://schemas.microsoft.com/office/drawing/2010/main" val="0"/>
                        </a:ext>
                      </a:extLst>
                    </a:blip>
                    <a:stretch>
                      <a:fillRect/>
                    </a:stretch>
                  </pic:blipFill>
                  <pic:spPr>
                    <a:xfrm>
                      <a:off x="0" y="0"/>
                      <a:ext cx="3618865" cy="600075"/>
                    </a:xfrm>
                    <a:prstGeom prst="rect">
                      <a:avLst/>
                    </a:prstGeom>
                  </pic:spPr>
                </pic:pic>
              </a:graphicData>
            </a:graphic>
          </wp:inline>
        </w:drawing>
      </w:r>
    </w:p>
    <w:p w14:paraId="3C033CB1" w14:textId="77777777" w:rsidR="003C2940" w:rsidRDefault="007308E4" w:rsidP="003C2940">
      <w:pPr>
        <w:pStyle w:val="logo"/>
        <w:spacing w:line="360" w:lineRule="auto"/>
        <w:rPr>
          <w:rFonts w:ascii="Times New Roman" w:hAnsi="Times New Roman"/>
          <w:sz w:val="24"/>
          <w:szCs w:val="24"/>
          <w:lang w:val="cs-CZ"/>
        </w:rPr>
      </w:pPr>
      <w:r w:rsidRPr="002252BB">
        <w:rPr>
          <w:rFonts w:ascii="Times New Roman" w:hAnsi="Times New Roman"/>
          <w:sz w:val="24"/>
          <w:szCs w:val="24"/>
          <w:lang w:val="cs-CZ"/>
        </w:rPr>
        <w:t>ústav zemědělské ekonomiky a informací</w:t>
      </w:r>
    </w:p>
    <w:p w14:paraId="139933BB" w14:textId="77777777" w:rsidR="003C2940" w:rsidRDefault="003C2940" w:rsidP="003C2940">
      <w:pPr>
        <w:pStyle w:val="logo"/>
        <w:spacing w:line="360" w:lineRule="auto"/>
        <w:rPr>
          <w:rFonts w:ascii="Times New Roman" w:hAnsi="Times New Roman"/>
          <w:sz w:val="24"/>
          <w:szCs w:val="24"/>
          <w:lang w:val="cs-CZ"/>
        </w:rPr>
      </w:pPr>
    </w:p>
    <w:p w14:paraId="117E549A" w14:textId="77777777" w:rsidR="003C2940" w:rsidRDefault="003C2940" w:rsidP="003C2940">
      <w:pPr>
        <w:pStyle w:val="logo"/>
        <w:spacing w:line="360" w:lineRule="auto"/>
        <w:rPr>
          <w:rFonts w:ascii="Times New Roman" w:hAnsi="Times New Roman"/>
          <w:sz w:val="24"/>
          <w:szCs w:val="24"/>
          <w:lang w:val="cs-CZ"/>
        </w:rPr>
      </w:pPr>
    </w:p>
    <w:p w14:paraId="73197D0F" w14:textId="77777777" w:rsidR="003C2940" w:rsidRDefault="003C2940" w:rsidP="003C2940">
      <w:pPr>
        <w:pStyle w:val="logo"/>
        <w:spacing w:line="360" w:lineRule="auto"/>
        <w:rPr>
          <w:rFonts w:ascii="Times New Roman" w:hAnsi="Times New Roman"/>
          <w:sz w:val="24"/>
          <w:szCs w:val="24"/>
          <w:lang w:val="cs-CZ"/>
        </w:rPr>
      </w:pPr>
    </w:p>
    <w:p w14:paraId="242DF93F" w14:textId="77777777" w:rsidR="003C2940" w:rsidRDefault="003C2940" w:rsidP="003C2940">
      <w:pPr>
        <w:pStyle w:val="logo"/>
        <w:spacing w:line="360" w:lineRule="auto"/>
        <w:rPr>
          <w:rFonts w:ascii="Times New Roman" w:hAnsi="Times New Roman"/>
          <w:sz w:val="24"/>
          <w:szCs w:val="24"/>
          <w:lang w:val="cs-CZ"/>
        </w:rPr>
      </w:pPr>
    </w:p>
    <w:p w14:paraId="5FFD41D2" w14:textId="77777777" w:rsidR="003C2940" w:rsidRDefault="003C2940" w:rsidP="003C2940">
      <w:pPr>
        <w:pStyle w:val="logo"/>
        <w:spacing w:line="360" w:lineRule="auto"/>
        <w:rPr>
          <w:rFonts w:ascii="Times New Roman" w:hAnsi="Times New Roman"/>
          <w:sz w:val="24"/>
          <w:szCs w:val="24"/>
          <w:lang w:val="cs-CZ"/>
        </w:rPr>
      </w:pPr>
    </w:p>
    <w:p w14:paraId="65B664F1" w14:textId="77777777" w:rsidR="003C2940" w:rsidRDefault="003C2940" w:rsidP="003C2940">
      <w:pPr>
        <w:pStyle w:val="logo"/>
        <w:spacing w:line="360" w:lineRule="auto"/>
        <w:rPr>
          <w:rFonts w:ascii="Times New Roman" w:hAnsi="Times New Roman"/>
          <w:sz w:val="24"/>
          <w:szCs w:val="24"/>
          <w:lang w:val="cs-CZ"/>
        </w:rPr>
      </w:pPr>
    </w:p>
    <w:p w14:paraId="62279B06" w14:textId="77777777" w:rsidR="003C2940" w:rsidRDefault="003C2940" w:rsidP="003C2940">
      <w:pPr>
        <w:pStyle w:val="logo"/>
        <w:spacing w:line="360" w:lineRule="auto"/>
        <w:rPr>
          <w:rFonts w:ascii="Times New Roman" w:hAnsi="Times New Roman"/>
          <w:sz w:val="24"/>
          <w:szCs w:val="24"/>
          <w:lang w:val="cs-CZ"/>
        </w:rPr>
      </w:pPr>
    </w:p>
    <w:p w14:paraId="6D6760BC" w14:textId="77777777" w:rsidR="003C2940" w:rsidRDefault="003C2940" w:rsidP="003C2940">
      <w:pPr>
        <w:pStyle w:val="logo"/>
        <w:spacing w:line="360" w:lineRule="auto"/>
        <w:rPr>
          <w:rFonts w:ascii="Times New Roman" w:hAnsi="Times New Roman"/>
          <w:sz w:val="24"/>
          <w:szCs w:val="24"/>
          <w:lang w:val="cs-CZ"/>
        </w:rPr>
      </w:pPr>
    </w:p>
    <w:p w14:paraId="119076AC" w14:textId="24731132" w:rsidR="007308E4" w:rsidRPr="003C2940" w:rsidRDefault="007308E4" w:rsidP="003C2940">
      <w:pPr>
        <w:pStyle w:val="logo"/>
        <w:spacing w:line="360" w:lineRule="auto"/>
        <w:rPr>
          <w:rFonts w:ascii="Times New Roman" w:hAnsi="Times New Roman"/>
          <w:sz w:val="24"/>
          <w:szCs w:val="24"/>
          <w:lang w:val="cs-CZ"/>
        </w:rPr>
      </w:pPr>
      <w:r w:rsidRPr="002252BB">
        <w:rPr>
          <w:rFonts w:ascii="Times New Roman" w:hAnsi="Times New Roman"/>
          <w:szCs w:val="28"/>
        </w:rPr>
        <w:t>PODKLADOVÉ ANALÝZY PRO PŘÍPRAVU SZP V PROGRAMOVÉM OBDOBÍ 2021+</w:t>
      </w:r>
    </w:p>
    <w:p w14:paraId="6E25594E" w14:textId="77777777" w:rsidR="007308E4" w:rsidRPr="002252BB" w:rsidRDefault="007308E4" w:rsidP="007308E4">
      <w:pPr>
        <w:pStyle w:val="st-rok"/>
        <w:spacing w:before="360" w:line="360" w:lineRule="auto"/>
        <w:rPr>
          <w:sz w:val="28"/>
          <w:szCs w:val="28"/>
        </w:rPr>
      </w:pPr>
      <w:r w:rsidRPr="002252BB">
        <w:rPr>
          <w:sz w:val="28"/>
          <w:szCs w:val="28"/>
        </w:rPr>
        <w:t>Specifický cíl J: Průřezový cíl – Přenos znalostí</w:t>
      </w:r>
    </w:p>
    <w:bookmarkEnd w:id="0"/>
    <w:p w14:paraId="29E007B6" w14:textId="1992364A" w:rsidR="007308E4" w:rsidRPr="002252BB" w:rsidRDefault="007308E4" w:rsidP="007308E4">
      <w:pPr>
        <w:jc w:val="center"/>
        <w:rPr>
          <w:rFonts w:cs="Times New Roman"/>
          <w:lang w:val="cs-CZ"/>
        </w:rPr>
      </w:pPr>
      <w:r w:rsidRPr="002252BB">
        <w:rPr>
          <w:rFonts w:cs="Times New Roman"/>
          <w:lang w:val="cs-CZ"/>
        </w:rPr>
        <w:t xml:space="preserve">Ing. Pavlína Adam, Ph.D., Ing. Zdeněk Bajnar, Ing. Klára Čámská, Ph.D., </w:t>
      </w:r>
      <w:r w:rsidR="003B6D4E">
        <w:rPr>
          <w:rFonts w:cs="Times New Roman"/>
          <w:lang w:val="cs-CZ"/>
        </w:rPr>
        <w:t xml:space="preserve">Mgr. Aneta Formáčková, </w:t>
      </w:r>
      <w:r w:rsidRPr="002252BB">
        <w:rPr>
          <w:rFonts w:cs="Times New Roman"/>
          <w:lang w:val="cs-CZ"/>
        </w:rPr>
        <w:t>Mgr. Jiří Guth Jarkovský, doc. Dr. Ing. Zdeněk Havlíček, Ing. Vojtěch Karpíšek, Ing. Josef Kořínek, Ing. Veronika Llupi Vlasáková, Ing. Jan Lojda, Ph.D., Ing. Josef Makovský, Ph.D., Ing. Ľudmila Marušáková, PhD., Ing. Martin Mistr, Ph.D., prof. Ing. Jan Moudrý, CSc., RNDr. Jan Nedělník, Ph.D., Ing. Klára Novotná, Ing. Lenka Platilová Vorlíčková, prof. Ing. Vilém Podrázský, CSc., Ing. Anna Polišenská, Mgr. Martin Polívka, DiS., Ing. Iva Pospíšilová, Ing. Jaroslav Pražan, Ph.D., Bc. Jana Pudilová, prof. Ing. Josef Pulkrábek, CSc., Mgr. Barbora Sadílková, Bc. Roman Scharf, Ing. Ivona Smolková, Ing. Zdeněk Soušek, Ing. Hana Urbancová, Ph.D., Ing. Dagmar Urbanová</w:t>
      </w:r>
    </w:p>
    <w:p w14:paraId="1294AD0F" w14:textId="77777777" w:rsidR="007308E4" w:rsidRPr="002252BB" w:rsidRDefault="007308E4" w:rsidP="007308E4">
      <w:pPr>
        <w:spacing w:line="360" w:lineRule="auto"/>
        <w:rPr>
          <w:rFonts w:cs="Times New Roman"/>
          <w:sz w:val="20"/>
          <w:szCs w:val="20"/>
          <w:lang w:val="cs-CZ"/>
        </w:rPr>
      </w:pPr>
    </w:p>
    <w:p w14:paraId="6CBFC70D" w14:textId="0199FCBF" w:rsidR="007308E4" w:rsidRDefault="007308E4" w:rsidP="007308E4">
      <w:pPr>
        <w:spacing w:line="360" w:lineRule="auto"/>
        <w:rPr>
          <w:rFonts w:cs="Times New Roman"/>
          <w:sz w:val="20"/>
          <w:szCs w:val="20"/>
          <w:lang w:val="cs-CZ"/>
        </w:rPr>
      </w:pPr>
    </w:p>
    <w:p w14:paraId="0B81E310" w14:textId="10F08EB8" w:rsidR="003C2940" w:rsidRDefault="003C2940" w:rsidP="007308E4">
      <w:pPr>
        <w:spacing w:line="360" w:lineRule="auto"/>
        <w:rPr>
          <w:rFonts w:cs="Times New Roman"/>
          <w:sz w:val="20"/>
          <w:szCs w:val="20"/>
          <w:lang w:val="cs-CZ"/>
        </w:rPr>
      </w:pPr>
    </w:p>
    <w:p w14:paraId="779FE6C5" w14:textId="4C65056B" w:rsidR="003C2940" w:rsidRDefault="003C2940" w:rsidP="007308E4">
      <w:pPr>
        <w:spacing w:line="360" w:lineRule="auto"/>
        <w:rPr>
          <w:rFonts w:cs="Times New Roman"/>
          <w:sz w:val="20"/>
          <w:szCs w:val="20"/>
          <w:lang w:val="cs-CZ"/>
        </w:rPr>
      </w:pPr>
    </w:p>
    <w:p w14:paraId="5A8DC70A" w14:textId="0C19BD6D" w:rsidR="003C2940" w:rsidRDefault="003C2940" w:rsidP="007308E4">
      <w:pPr>
        <w:spacing w:line="360" w:lineRule="auto"/>
        <w:rPr>
          <w:rFonts w:cs="Times New Roman"/>
          <w:sz w:val="20"/>
          <w:szCs w:val="20"/>
          <w:lang w:val="cs-CZ"/>
        </w:rPr>
      </w:pPr>
    </w:p>
    <w:p w14:paraId="5284BC90" w14:textId="4942C278" w:rsidR="003C2940" w:rsidRDefault="003C2940" w:rsidP="007308E4">
      <w:pPr>
        <w:spacing w:line="360" w:lineRule="auto"/>
        <w:rPr>
          <w:rFonts w:cs="Times New Roman"/>
          <w:sz w:val="20"/>
          <w:szCs w:val="20"/>
          <w:lang w:val="cs-CZ"/>
        </w:rPr>
      </w:pPr>
    </w:p>
    <w:p w14:paraId="212B4D7D" w14:textId="15486A5D" w:rsidR="003C2940" w:rsidRDefault="003C2940" w:rsidP="007308E4">
      <w:pPr>
        <w:spacing w:line="360" w:lineRule="auto"/>
        <w:rPr>
          <w:rFonts w:cs="Times New Roman"/>
          <w:sz w:val="20"/>
          <w:szCs w:val="20"/>
          <w:lang w:val="cs-CZ"/>
        </w:rPr>
      </w:pPr>
    </w:p>
    <w:p w14:paraId="16251CDF" w14:textId="28D15B7F" w:rsidR="003C2940" w:rsidRDefault="003C2940" w:rsidP="007308E4">
      <w:pPr>
        <w:spacing w:line="360" w:lineRule="auto"/>
        <w:rPr>
          <w:rFonts w:cs="Times New Roman"/>
          <w:sz w:val="20"/>
          <w:szCs w:val="20"/>
          <w:lang w:val="cs-CZ"/>
        </w:rPr>
      </w:pPr>
    </w:p>
    <w:p w14:paraId="02AFF1BB" w14:textId="32D93733" w:rsidR="003C2940" w:rsidRDefault="003C2940" w:rsidP="007308E4">
      <w:pPr>
        <w:spacing w:line="360" w:lineRule="auto"/>
        <w:rPr>
          <w:rFonts w:cs="Times New Roman"/>
          <w:sz w:val="20"/>
          <w:szCs w:val="20"/>
          <w:lang w:val="cs-CZ"/>
        </w:rPr>
      </w:pPr>
    </w:p>
    <w:p w14:paraId="52277612" w14:textId="77777777" w:rsidR="003C2940" w:rsidRPr="002252BB" w:rsidRDefault="003C2940" w:rsidP="007308E4">
      <w:pPr>
        <w:spacing w:line="360" w:lineRule="auto"/>
        <w:rPr>
          <w:rFonts w:cs="Times New Roman"/>
          <w:sz w:val="20"/>
          <w:szCs w:val="20"/>
          <w:lang w:val="cs-CZ"/>
        </w:rPr>
      </w:pPr>
    </w:p>
    <w:p w14:paraId="14443D2E" w14:textId="3F481961" w:rsidR="007308E4" w:rsidRPr="002252BB" w:rsidRDefault="007308E4" w:rsidP="007308E4">
      <w:pPr>
        <w:spacing w:line="360" w:lineRule="auto"/>
        <w:jc w:val="center"/>
        <w:rPr>
          <w:rFonts w:cs="Times New Roman"/>
          <w:szCs w:val="24"/>
          <w:lang w:val="cs-CZ"/>
        </w:rPr>
      </w:pPr>
      <w:r w:rsidRPr="002252BB">
        <w:rPr>
          <w:rFonts w:cs="Times New Roman"/>
          <w:lang w:val="cs-CZ"/>
        </w:rPr>
        <w:t xml:space="preserve">Praha, </w:t>
      </w:r>
      <w:r w:rsidR="00416713">
        <w:rPr>
          <w:rFonts w:cs="Times New Roman"/>
          <w:lang w:val="cs-CZ"/>
        </w:rPr>
        <w:t>leden 2022</w:t>
      </w:r>
    </w:p>
    <w:p w14:paraId="18EBC024" w14:textId="77777777" w:rsidR="007308E4" w:rsidRPr="002252BB" w:rsidRDefault="007308E4" w:rsidP="00304C73">
      <w:pPr>
        <w:pStyle w:val="Odstavecseseznamem"/>
        <w:numPr>
          <w:ilvl w:val="0"/>
          <w:numId w:val="21"/>
        </w:numPr>
        <w:spacing w:before="60" w:line="360" w:lineRule="auto"/>
        <w:rPr>
          <w:sz w:val="20"/>
          <w:szCs w:val="20"/>
        </w:rPr>
        <w:sectPr w:rsidR="007308E4" w:rsidRPr="002252BB" w:rsidSect="003B6D4E">
          <w:footerReference w:type="default" r:id="rId9"/>
          <w:pgSz w:w="11906" w:h="16838"/>
          <w:pgMar w:top="1417" w:right="1417" w:bottom="1417" w:left="1417" w:header="708" w:footer="708" w:gutter="0"/>
          <w:pgNumType w:start="2"/>
          <w:cols w:space="708"/>
          <w:docGrid w:linePitch="360"/>
        </w:sectPr>
      </w:pPr>
    </w:p>
    <w:p w14:paraId="2736E1EC" w14:textId="5377E1CC" w:rsidR="007308E4" w:rsidRPr="002252BB" w:rsidRDefault="007308E4" w:rsidP="003C2940">
      <w:pPr>
        <w:pStyle w:val="UZEINadpis1stbezsla"/>
      </w:pPr>
      <w:bookmarkStart w:id="1" w:name="_Toc313363000"/>
      <w:bookmarkStart w:id="2" w:name="_Toc14954785"/>
      <w:bookmarkStart w:id="3" w:name="_Toc75249426"/>
      <w:bookmarkStart w:id="4" w:name="_Toc81599821"/>
      <w:r w:rsidRPr="002252BB">
        <w:lastRenderedPageBreak/>
        <w:t>Seznam zkratek</w:t>
      </w:r>
      <w:bookmarkEnd w:id="1"/>
      <w:bookmarkEnd w:id="2"/>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88"/>
        <w:gridCol w:w="7328"/>
      </w:tblGrid>
      <w:tr w:rsidR="007308E4" w:rsidRPr="002252BB" w14:paraId="34BB8FDF" w14:textId="77777777" w:rsidTr="003B6D4E">
        <w:trPr>
          <w:cantSplit/>
          <w:trHeight w:val="315"/>
        </w:trPr>
        <w:tc>
          <w:tcPr>
            <w:tcW w:w="936" w:type="pct"/>
            <w:shd w:val="clear" w:color="auto" w:fill="auto"/>
          </w:tcPr>
          <w:p w14:paraId="7F85E117" w14:textId="77777777" w:rsidR="007308E4" w:rsidRPr="002252BB" w:rsidRDefault="007308E4" w:rsidP="003B6D4E">
            <w:pPr>
              <w:pStyle w:val="UZEINormaln"/>
              <w:spacing w:before="0" w:after="0"/>
              <w:rPr>
                <w:rFonts w:cs="Times New Roman"/>
              </w:rPr>
            </w:pPr>
            <w:r w:rsidRPr="002252BB">
              <w:rPr>
                <w:rFonts w:cs="Times New Roman"/>
              </w:rPr>
              <w:t>AGC</w:t>
            </w:r>
          </w:p>
        </w:tc>
        <w:tc>
          <w:tcPr>
            <w:tcW w:w="4064" w:type="pct"/>
            <w:shd w:val="clear" w:color="auto" w:fill="auto"/>
          </w:tcPr>
          <w:p w14:paraId="4E191EB3" w14:textId="77777777" w:rsidR="007308E4" w:rsidRPr="002252BB" w:rsidRDefault="007308E4" w:rsidP="003B6D4E">
            <w:pPr>
              <w:pStyle w:val="UZEINormaln"/>
              <w:spacing w:before="0" w:after="0"/>
              <w:rPr>
                <w:rFonts w:cs="Times New Roman"/>
              </w:rPr>
            </w:pPr>
            <w:r w:rsidRPr="002252BB">
              <w:rPr>
                <w:rFonts w:cs="Times New Roman"/>
              </w:rPr>
              <w:t>Agrocensus</w:t>
            </w:r>
          </w:p>
        </w:tc>
      </w:tr>
      <w:tr w:rsidR="007308E4" w:rsidRPr="002252BB" w14:paraId="59A201D3" w14:textId="77777777" w:rsidTr="003B6D4E">
        <w:trPr>
          <w:cantSplit/>
          <w:trHeight w:val="315"/>
        </w:trPr>
        <w:tc>
          <w:tcPr>
            <w:tcW w:w="936" w:type="pct"/>
            <w:shd w:val="clear" w:color="auto" w:fill="auto"/>
          </w:tcPr>
          <w:p w14:paraId="1A8B257F" w14:textId="77777777" w:rsidR="007308E4" w:rsidRPr="002252BB" w:rsidRDefault="007308E4" w:rsidP="003B6D4E">
            <w:pPr>
              <w:pStyle w:val="UZEINormaln"/>
              <w:spacing w:before="0" w:after="0"/>
              <w:rPr>
                <w:rFonts w:cs="Times New Roman"/>
              </w:rPr>
            </w:pPr>
            <w:r w:rsidRPr="002252BB">
              <w:rPr>
                <w:rFonts w:cs="Times New Roman"/>
              </w:rPr>
              <w:t>AKIS</w:t>
            </w:r>
          </w:p>
        </w:tc>
        <w:tc>
          <w:tcPr>
            <w:tcW w:w="4064" w:type="pct"/>
            <w:shd w:val="clear" w:color="auto" w:fill="auto"/>
          </w:tcPr>
          <w:p w14:paraId="672A378D" w14:textId="77777777" w:rsidR="007308E4" w:rsidRPr="002252BB" w:rsidRDefault="007308E4" w:rsidP="003B6D4E">
            <w:pPr>
              <w:pStyle w:val="UZEINormaln"/>
              <w:spacing w:before="0" w:after="0"/>
              <w:rPr>
                <w:rFonts w:cs="Times New Roman"/>
              </w:rPr>
            </w:pPr>
            <w:r w:rsidRPr="002252BB">
              <w:rPr>
                <w:rFonts w:cs="Times New Roman"/>
              </w:rPr>
              <w:t>Agricultural Knowledge and Innovation System</w:t>
            </w:r>
          </w:p>
        </w:tc>
      </w:tr>
      <w:tr w:rsidR="007308E4" w:rsidRPr="002252BB" w14:paraId="3390B9C0" w14:textId="77777777" w:rsidTr="003B6D4E">
        <w:trPr>
          <w:cantSplit/>
          <w:trHeight w:val="315"/>
        </w:trPr>
        <w:tc>
          <w:tcPr>
            <w:tcW w:w="936" w:type="pct"/>
            <w:shd w:val="clear" w:color="auto" w:fill="auto"/>
          </w:tcPr>
          <w:p w14:paraId="372CE12E" w14:textId="77777777" w:rsidR="007308E4" w:rsidRPr="002252BB" w:rsidRDefault="007308E4" w:rsidP="003B6D4E">
            <w:pPr>
              <w:pStyle w:val="UZEINormaln"/>
              <w:spacing w:before="0" w:after="0"/>
              <w:rPr>
                <w:rFonts w:cs="Times New Roman"/>
              </w:rPr>
            </w:pPr>
            <w:r w:rsidRPr="002252BB">
              <w:rPr>
                <w:rFonts w:cs="Times New Roman"/>
                <w:bCs/>
              </w:rPr>
              <w:t>AK</w:t>
            </w:r>
          </w:p>
        </w:tc>
        <w:tc>
          <w:tcPr>
            <w:tcW w:w="4064" w:type="pct"/>
            <w:shd w:val="clear" w:color="auto" w:fill="auto"/>
          </w:tcPr>
          <w:p w14:paraId="4FC78045" w14:textId="77777777" w:rsidR="007308E4" w:rsidRPr="002252BB" w:rsidRDefault="007308E4" w:rsidP="003B6D4E">
            <w:pPr>
              <w:pStyle w:val="UZEINormaln"/>
              <w:spacing w:before="0" w:after="0"/>
              <w:rPr>
                <w:rFonts w:cs="Times New Roman"/>
                <w:color w:val="000000"/>
                <w:shd w:val="clear" w:color="auto" w:fill="FFFFFF"/>
              </w:rPr>
            </w:pPr>
            <w:r w:rsidRPr="002252BB">
              <w:rPr>
                <w:rFonts w:cs="Times New Roman"/>
              </w:rPr>
              <w:t>Agrární komora</w:t>
            </w:r>
          </w:p>
        </w:tc>
      </w:tr>
      <w:tr w:rsidR="007308E4" w:rsidRPr="002252BB" w14:paraId="169AE810" w14:textId="77777777" w:rsidTr="003B6D4E">
        <w:trPr>
          <w:cantSplit/>
          <w:trHeight w:val="315"/>
        </w:trPr>
        <w:tc>
          <w:tcPr>
            <w:tcW w:w="936" w:type="pct"/>
            <w:shd w:val="clear" w:color="auto" w:fill="auto"/>
          </w:tcPr>
          <w:p w14:paraId="5232B6B1" w14:textId="77777777" w:rsidR="007308E4" w:rsidRPr="002252BB" w:rsidRDefault="007308E4" w:rsidP="003B6D4E">
            <w:pPr>
              <w:pStyle w:val="UZEINormaln"/>
              <w:spacing w:before="0" w:after="0"/>
              <w:rPr>
                <w:rFonts w:cs="Times New Roman"/>
              </w:rPr>
            </w:pPr>
            <w:bookmarkStart w:id="5" w:name="_Hlk524082262"/>
            <w:r w:rsidRPr="002252BB">
              <w:rPr>
                <w:rFonts w:cs="Times New Roman"/>
              </w:rPr>
              <w:t>AMK</w:t>
            </w:r>
            <w:bookmarkEnd w:id="5"/>
          </w:p>
        </w:tc>
        <w:tc>
          <w:tcPr>
            <w:tcW w:w="4064" w:type="pct"/>
            <w:shd w:val="clear" w:color="auto" w:fill="auto"/>
          </w:tcPr>
          <w:p w14:paraId="7E978A20" w14:textId="77777777" w:rsidR="007308E4" w:rsidRPr="002252BB" w:rsidRDefault="007308E4" w:rsidP="003B6D4E">
            <w:pPr>
              <w:pStyle w:val="UZEINormaln"/>
              <w:spacing w:before="0" w:after="0"/>
              <w:rPr>
                <w:rFonts w:cs="Times New Roman"/>
              </w:rPr>
            </w:pPr>
            <w:r w:rsidRPr="002252BB">
              <w:rPr>
                <w:rFonts w:cs="Times New Roman"/>
                <w:color w:val="000000"/>
                <w:shd w:val="clear" w:color="auto" w:fill="FFFFFF"/>
              </w:rPr>
              <w:t>antibiotika (antimikrobik)</w:t>
            </w:r>
          </w:p>
        </w:tc>
      </w:tr>
      <w:tr w:rsidR="007308E4" w:rsidRPr="002252BB" w14:paraId="255634E9" w14:textId="77777777" w:rsidTr="003B6D4E">
        <w:trPr>
          <w:cantSplit/>
          <w:trHeight w:val="315"/>
        </w:trPr>
        <w:tc>
          <w:tcPr>
            <w:tcW w:w="936" w:type="pct"/>
            <w:shd w:val="clear" w:color="auto" w:fill="auto"/>
          </w:tcPr>
          <w:p w14:paraId="4FC559CB" w14:textId="77777777" w:rsidR="007308E4" w:rsidRPr="002252BB" w:rsidRDefault="007308E4" w:rsidP="003B6D4E">
            <w:pPr>
              <w:pStyle w:val="UZEINormaln"/>
              <w:spacing w:before="0" w:after="0"/>
              <w:rPr>
                <w:rFonts w:cs="Times New Roman"/>
                <w:bCs/>
              </w:rPr>
            </w:pPr>
            <w:r w:rsidRPr="002252BB">
              <w:rPr>
                <w:rFonts w:cs="Times New Roman"/>
                <w:bCs/>
              </w:rPr>
              <w:t>AS</w:t>
            </w:r>
          </w:p>
        </w:tc>
        <w:tc>
          <w:tcPr>
            <w:tcW w:w="4064" w:type="pct"/>
            <w:shd w:val="clear" w:color="auto" w:fill="auto"/>
          </w:tcPr>
          <w:p w14:paraId="6112B27C" w14:textId="77777777" w:rsidR="007308E4" w:rsidRPr="002252BB" w:rsidRDefault="007308E4" w:rsidP="003B6D4E">
            <w:pPr>
              <w:pStyle w:val="UZEINormaln"/>
              <w:spacing w:before="0" w:after="0"/>
              <w:rPr>
                <w:rFonts w:cs="Times New Roman"/>
              </w:rPr>
            </w:pPr>
            <w:r w:rsidRPr="002252BB">
              <w:rPr>
                <w:rFonts w:cs="Times New Roman"/>
              </w:rPr>
              <w:t>Agrární sektor</w:t>
            </w:r>
          </w:p>
        </w:tc>
      </w:tr>
      <w:tr w:rsidR="007308E4" w:rsidRPr="002252BB" w14:paraId="4CE33BF1" w14:textId="77777777" w:rsidTr="003B6D4E">
        <w:trPr>
          <w:cantSplit/>
          <w:trHeight w:val="315"/>
        </w:trPr>
        <w:tc>
          <w:tcPr>
            <w:tcW w:w="936" w:type="pct"/>
            <w:shd w:val="clear" w:color="auto" w:fill="auto"/>
          </w:tcPr>
          <w:p w14:paraId="77389DC4" w14:textId="77777777" w:rsidR="007308E4" w:rsidRPr="002252BB" w:rsidRDefault="007308E4" w:rsidP="003B6D4E">
            <w:pPr>
              <w:pStyle w:val="UZEINormaln"/>
              <w:spacing w:before="0" w:after="0"/>
              <w:rPr>
                <w:rFonts w:cs="Times New Roman"/>
              </w:rPr>
            </w:pPr>
            <w:r w:rsidRPr="002252BB">
              <w:rPr>
                <w:rFonts w:cs="Times New Roman"/>
                <w:bCs/>
              </w:rPr>
              <w:t>ASZ</w:t>
            </w:r>
          </w:p>
        </w:tc>
        <w:tc>
          <w:tcPr>
            <w:tcW w:w="4064" w:type="pct"/>
            <w:shd w:val="clear" w:color="auto" w:fill="auto"/>
          </w:tcPr>
          <w:p w14:paraId="52096136" w14:textId="77777777" w:rsidR="007308E4" w:rsidRPr="002252BB" w:rsidRDefault="007308E4" w:rsidP="003B6D4E">
            <w:pPr>
              <w:pStyle w:val="UZEINormaln"/>
              <w:spacing w:before="0" w:after="0"/>
              <w:rPr>
                <w:rFonts w:cs="Times New Roman"/>
              </w:rPr>
            </w:pPr>
            <w:r w:rsidRPr="002252BB">
              <w:rPr>
                <w:rFonts w:cs="Times New Roman"/>
              </w:rPr>
              <w:t>Asociace soukromého zemědělství</w:t>
            </w:r>
          </w:p>
        </w:tc>
      </w:tr>
      <w:tr w:rsidR="007308E4" w:rsidRPr="002252BB" w14:paraId="6AFFF062" w14:textId="77777777" w:rsidTr="003B6D4E">
        <w:trPr>
          <w:cantSplit/>
          <w:trHeight w:val="315"/>
        </w:trPr>
        <w:tc>
          <w:tcPr>
            <w:tcW w:w="936" w:type="pct"/>
            <w:shd w:val="clear" w:color="auto" w:fill="auto"/>
          </w:tcPr>
          <w:p w14:paraId="447F78E6" w14:textId="77777777" w:rsidR="007308E4" w:rsidRPr="002252BB" w:rsidRDefault="007308E4" w:rsidP="003B6D4E">
            <w:pPr>
              <w:pStyle w:val="UZEINormaln"/>
              <w:spacing w:before="0" w:after="0"/>
              <w:rPr>
                <w:rFonts w:cs="Times New Roman"/>
                <w:bCs/>
              </w:rPr>
            </w:pPr>
            <w:r w:rsidRPr="002252BB">
              <w:rPr>
                <w:rFonts w:cs="Times New Roman"/>
                <w:bCs/>
              </w:rPr>
              <w:t>BAT</w:t>
            </w:r>
          </w:p>
        </w:tc>
        <w:tc>
          <w:tcPr>
            <w:tcW w:w="4064" w:type="pct"/>
            <w:shd w:val="clear" w:color="auto" w:fill="auto"/>
          </w:tcPr>
          <w:p w14:paraId="694DDC0E" w14:textId="77777777" w:rsidR="007308E4" w:rsidRPr="002252BB" w:rsidRDefault="007308E4" w:rsidP="003B6D4E">
            <w:pPr>
              <w:pStyle w:val="UZEINormaln"/>
              <w:spacing w:before="0" w:after="0"/>
              <w:rPr>
                <w:rFonts w:cs="Times New Roman"/>
              </w:rPr>
            </w:pPr>
            <w:r w:rsidRPr="002252BB">
              <w:rPr>
                <w:rFonts w:cs="Times New Roman"/>
              </w:rPr>
              <w:t>nejlepší dostupné techniky (Best Available Techniques)</w:t>
            </w:r>
          </w:p>
        </w:tc>
      </w:tr>
      <w:tr w:rsidR="007308E4" w:rsidRPr="002252BB" w14:paraId="2D249D6C" w14:textId="77777777" w:rsidTr="003B6D4E">
        <w:trPr>
          <w:cantSplit/>
          <w:trHeight w:val="315"/>
        </w:trPr>
        <w:tc>
          <w:tcPr>
            <w:tcW w:w="936" w:type="pct"/>
            <w:shd w:val="clear" w:color="auto" w:fill="auto"/>
          </w:tcPr>
          <w:p w14:paraId="77B5BDA2" w14:textId="77777777" w:rsidR="007308E4" w:rsidRPr="002252BB" w:rsidRDefault="007308E4" w:rsidP="003B6D4E">
            <w:pPr>
              <w:pStyle w:val="UZEINormaln"/>
              <w:spacing w:before="0" w:after="0"/>
              <w:rPr>
                <w:rFonts w:cs="Times New Roman"/>
                <w:bCs/>
              </w:rPr>
            </w:pPr>
            <w:r w:rsidRPr="002252BB">
              <w:rPr>
                <w:rFonts w:cs="Times New Roman"/>
                <w:bCs/>
              </w:rPr>
              <w:t>BPS</w:t>
            </w:r>
          </w:p>
        </w:tc>
        <w:tc>
          <w:tcPr>
            <w:tcW w:w="4064" w:type="pct"/>
            <w:shd w:val="clear" w:color="auto" w:fill="auto"/>
          </w:tcPr>
          <w:p w14:paraId="1238EE8F" w14:textId="77777777" w:rsidR="007308E4" w:rsidRPr="002252BB" w:rsidRDefault="007308E4" w:rsidP="003B6D4E">
            <w:pPr>
              <w:pStyle w:val="UZEINormaln"/>
              <w:spacing w:before="0" w:after="0"/>
              <w:rPr>
                <w:rFonts w:cs="Times New Roman"/>
              </w:rPr>
            </w:pPr>
            <w:r w:rsidRPr="002252BB">
              <w:rPr>
                <w:rFonts w:cs="Times New Roman"/>
              </w:rPr>
              <w:t>Bioplynová stanice</w:t>
            </w:r>
          </w:p>
        </w:tc>
      </w:tr>
      <w:tr w:rsidR="007308E4" w:rsidRPr="002252BB" w14:paraId="40E16907" w14:textId="77777777" w:rsidTr="003B6D4E">
        <w:trPr>
          <w:cantSplit/>
          <w:trHeight w:val="315"/>
        </w:trPr>
        <w:tc>
          <w:tcPr>
            <w:tcW w:w="936" w:type="pct"/>
            <w:shd w:val="clear" w:color="auto" w:fill="auto"/>
          </w:tcPr>
          <w:p w14:paraId="70B7F7EC" w14:textId="77777777" w:rsidR="007308E4" w:rsidRPr="002252BB" w:rsidRDefault="007308E4" w:rsidP="003B6D4E">
            <w:pPr>
              <w:pStyle w:val="UZEINormaln"/>
              <w:spacing w:before="0" w:after="0"/>
              <w:rPr>
                <w:rFonts w:cs="Times New Roman"/>
                <w:bCs/>
              </w:rPr>
            </w:pPr>
            <w:r w:rsidRPr="002252BB">
              <w:rPr>
                <w:rFonts w:cs="Times New Roman"/>
                <w:bCs/>
              </w:rPr>
              <w:t>ČMZRB</w:t>
            </w:r>
          </w:p>
        </w:tc>
        <w:tc>
          <w:tcPr>
            <w:tcW w:w="4064" w:type="pct"/>
            <w:shd w:val="clear" w:color="auto" w:fill="auto"/>
          </w:tcPr>
          <w:p w14:paraId="5CAF01B5" w14:textId="77777777" w:rsidR="007308E4" w:rsidRPr="002252BB" w:rsidRDefault="007308E4" w:rsidP="003B6D4E">
            <w:pPr>
              <w:pStyle w:val="UZEINormaln"/>
              <w:spacing w:before="0" w:after="0"/>
              <w:rPr>
                <w:rFonts w:cs="Times New Roman"/>
              </w:rPr>
            </w:pPr>
            <w:r w:rsidRPr="002252BB">
              <w:rPr>
                <w:rFonts w:cs="Times New Roman"/>
              </w:rPr>
              <w:t>Českomoravská záruční a rozvojová banka</w:t>
            </w:r>
          </w:p>
        </w:tc>
      </w:tr>
      <w:tr w:rsidR="007308E4" w:rsidRPr="002252BB" w14:paraId="50D7BE73" w14:textId="77777777" w:rsidTr="003B6D4E">
        <w:trPr>
          <w:cantSplit/>
          <w:trHeight w:val="315"/>
        </w:trPr>
        <w:tc>
          <w:tcPr>
            <w:tcW w:w="936" w:type="pct"/>
            <w:shd w:val="clear" w:color="auto" w:fill="auto"/>
          </w:tcPr>
          <w:p w14:paraId="2286F714" w14:textId="77777777" w:rsidR="007308E4" w:rsidRPr="002252BB" w:rsidRDefault="007308E4" w:rsidP="003B6D4E">
            <w:pPr>
              <w:pStyle w:val="UZEINormaln"/>
              <w:spacing w:before="0" w:after="0"/>
              <w:rPr>
                <w:rFonts w:cs="Times New Roman"/>
                <w:bCs/>
              </w:rPr>
            </w:pPr>
            <w:r w:rsidRPr="002252BB">
              <w:rPr>
                <w:rFonts w:cs="Times New Roman"/>
                <w:bCs/>
              </w:rPr>
              <w:t>COST</w:t>
            </w:r>
          </w:p>
        </w:tc>
        <w:tc>
          <w:tcPr>
            <w:tcW w:w="4064" w:type="pct"/>
            <w:shd w:val="clear" w:color="auto" w:fill="auto"/>
          </w:tcPr>
          <w:p w14:paraId="2EC18352" w14:textId="77777777" w:rsidR="007308E4" w:rsidRPr="002252BB" w:rsidRDefault="007308E4" w:rsidP="003B6D4E">
            <w:pPr>
              <w:pStyle w:val="UZEINormaln"/>
              <w:spacing w:before="0" w:after="0"/>
              <w:rPr>
                <w:rFonts w:cs="Times New Roman"/>
              </w:rPr>
            </w:pPr>
            <w:r w:rsidRPr="002252BB">
              <w:rPr>
                <w:rFonts w:cs="Times New Roman"/>
              </w:rPr>
              <w:t>Evropská spolupráce ve vědeckém a technickém výzkumu (European Cooperation in Science and Technology)</w:t>
            </w:r>
          </w:p>
        </w:tc>
      </w:tr>
      <w:tr w:rsidR="007308E4" w:rsidRPr="002252BB" w14:paraId="7B18A315" w14:textId="77777777" w:rsidTr="003B6D4E">
        <w:trPr>
          <w:cantSplit/>
          <w:trHeight w:val="315"/>
        </w:trPr>
        <w:tc>
          <w:tcPr>
            <w:tcW w:w="936" w:type="pct"/>
            <w:shd w:val="clear" w:color="auto" w:fill="auto"/>
          </w:tcPr>
          <w:p w14:paraId="7FB21D90" w14:textId="77777777" w:rsidR="007308E4" w:rsidRPr="002252BB" w:rsidRDefault="007308E4" w:rsidP="003B6D4E">
            <w:pPr>
              <w:pStyle w:val="UZEINormaln"/>
              <w:spacing w:before="0" w:after="0"/>
              <w:rPr>
                <w:rFonts w:cs="Times New Roman"/>
                <w:bCs/>
              </w:rPr>
            </w:pPr>
            <w:r w:rsidRPr="002252BB">
              <w:rPr>
                <w:rFonts w:cs="Times New Roman"/>
                <w:bCs/>
              </w:rPr>
              <w:t>ČAZV</w:t>
            </w:r>
          </w:p>
        </w:tc>
        <w:tc>
          <w:tcPr>
            <w:tcW w:w="4064" w:type="pct"/>
            <w:shd w:val="clear" w:color="auto" w:fill="auto"/>
          </w:tcPr>
          <w:p w14:paraId="6F250AB5" w14:textId="77777777" w:rsidR="007308E4" w:rsidRPr="002252BB" w:rsidRDefault="007308E4" w:rsidP="003B6D4E">
            <w:pPr>
              <w:pStyle w:val="UZEINormaln"/>
              <w:spacing w:before="0" w:after="0"/>
              <w:rPr>
                <w:rFonts w:cs="Times New Roman"/>
              </w:rPr>
            </w:pPr>
            <w:r w:rsidRPr="002252BB">
              <w:rPr>
                <w:rFonts w:cs="Times New Roman"/>
              </w:rPr>
              <w:t>Česká akademie zemědělských věd</w:t>
            </w:r>
          </w:p>
        </w:tc>
      </w:tr>
      <w:tr w:rsidR="007308E4" w:rsidRPr="002252BB" w14:paraId="0D97A3AF" w14:textId="77777777" w:rsidTr="003B6D4E">
        <w:trPr>
          <w:cantSplit/>
          <w:trHeight w:val="315"/>
        </w:trPr>
        <w:tc>
          <w:tcPr>
            <w:tcW w:w="936" w:type="pct"/>
            <w:shd w:val="clear" w:color="auto" w:fill="auto"/>
          </w:tcPr>
          <w:p w14:paraId="7B355B08" w14:textId="77777777" w:rsidR="007308E4" w:rsidRPr="002252BB" w:rsidRDefault="007308E4" w:rsidP="003B6D4E">
            <w:pPr>
              <w:pStyle w:val="UZEINormaln"/>
              <w:spacing w:before="0" w:after="0"/>
              <w:rPr>
                <w:rFonts w:cs="Times New Roman"/>
                <w:bCs/>
              </w:rPr>
            </w:pPr>
            <w:r w:rsidRPr="002252BB">
              <w:rPr>
                <w:rFonts w:cs="Times New Roman"/>
                <w:bCs/>
              </w:rPr>
              <w:t>ČSN ISO</w:t>
            </w:r>
          </w:p>
        </w:tc>
        <w:tc>
          <w:tcPr>
            <w:tcW w:w="4064" w:type="pct"/>
            <w:shd w:val="clear" w:color="auto" w:fill="auto"/>
          </w:tcPr>
          <w:p w14:paraId="48F22C3B" w14:textId="77777777" w:rsidR="007308E4" w:rsidRPr="002252BB" w:rsidRDefault="007308E4" w:rsidP="003B6D4E">
            <w:pPr>
              <w:pStyle w:val="UZEINormaln"/>
              <w:spacing w:before="0" w:after="0"/>
              <w:rPr>
                <w:rFonts w:cs="Times New Roman"/>
              </w:rPr>
            </w:pPr>
            <w:r w:rsidRPr="002252BB">
              <w:rPr>
                <w:rFonts w:cs="Times New Roman"/>
              </w:rPr>
              <w:t>Česká technická norma, která zavádí do soustavy českých norem mezinárodní normu ISO</w:t>
            </w:r>
          </w:p>
        </w:tc>
      </w:tr>
      <w:tr w:rsidR="007308E4" w:rsidRPr="002252BB" w14:paraId="0C0C3404" w14:textId="77777777" w:rsidTr="003B6D4E">
        <w:trPr>
          <w:cantSplit/>
          <w:trHeight w:val="315"/>
        </w:trPr>
        <w:tc>
          <w:tcPr>
            <w:tcW w:w="936" w:type="pct"/>
            <w:shd w:val="clear" w:color="auto" w:fill="auto"/>
          </w:tcPr>
          <w:p w14:paraId="0D6F38A9" w14:textId="77777777" w:rsidR="007308E4" w:rsidRPr="002252BB" w:rsidRDefault="007308E4" w:rsidP="003B6D4E">
            <w:pPr>
              <w:pStyle w:val="UZEINormaln"/>
              <w:spacing w:before="0" w:after="0"/>
              <w:rPr>
                <w:rFonts w:cs="Times New Roman"/>
              </w:rPr>
            </w:pPr>
            <w:r w:rsidRPr="002252BB">
              <w:rPr>
                <w:rFonts w:cs="Times New Roman"/>
              </w:rPr>
              <w:t>ČSO</w:t>
            </w:r>
          </w:p>
        </w:tc>
        <w:tc>
          <w:tcPr>
            <w:tcW w:w="4064" w:type="pct"/>
            <w:shd w:val="clear" w:color="auto" w:fill="auto"/>
          </w:tcPr>
          <w:p w14:paraId="7EDD54D4" w14:textId="77777777" w:rsidR="007308E4" w:rsidRPr="002252BB" w:rsidRDefault="007308E4" w:rsidP="003B6D4E">
            <w:pPr>
              <w:pStyle w:val="UZEINormaln"/>
              <w:spacing w:before="0" w:after="0"/>
              <w:rPr>
                <w:rFonts w:cs="Times New Roman"/>
              </w:rPr>
            </w:pPr>
            <w:r w:rsidRPr="002252BB">
              <w:rPr>
                <w:rFonts w:cs="Times New Roman"/>
              </w:rPr>
              <w:t>Česká společnost ornitologická</w:t>
            </w:r>
          </w:p>
        </w:tc>
      </w:tr>
      <w:tr w:rsidR="007308E4" w:rsidRPr="002252BB" w14:paraId="7F69C04F" w14:textId="77777777" w:rsidTr="003B6D4E">
        <w:trPr>
          <w:trHeight w:val="315"/>
        </w:trPr>
        <w:tc>
          <w:tcPr>
            <w:tcW w:w="936" w:type="pct"/>
            <w:shd w:val="clear" w:color="auto" w:fill="auto"/>
          </w:tcPr>
          <w:p w14:paraId="4B343F9D" w14:textId="77777777" w:rsidR="007308E4" w:rsidRPr="002252BB" w:rsidRDefault="007308E4" w:rsidP="003B6D4E">
            <w:pPr>
              <w:pStyle w:val="UZEINormaln"/>
              <w:spacing w:before="0" w:after="0"/>
              <w:rPr>
                <w:rFonts w:cs="Times New Roman"/>
              </w:rPr>
            </w:pPr>
            <w:r w:rsidRPr="002252BB">
              <w:rPr>
                <w:rFonts w:cs="Times New Roman"/>
              </w:rPr>
              <w:t>ČSÚ</w:t>
            </w:r>
          </w:p>
        </w:tc>
        <w:tc>
          <w:tcPr>
            <w:tcW w:w="4064" w:type="pct"/>
            <w:shd w:val="clear" w:color="auto" w:fill="auto"/>
          </w:tcPr>
          <w:p w14:paraId="2E7952C9" w14:textId="77777777" w:rsidR="007308E4" w:rsidRPr="002252BB" w:rsidRDefault="007308E4" w:rsidP="003B6D4E">
            <w:pPr>
              <w:pStyle w:val="UZEINormaln"/>
              <w:spacing w:before="0" w:after="0"/>
              <w:rPr>
                <w:rFonts w:cs="Times New Roman"/>
              </w:rPr>
            </w:pPr>
            <w:r w:rsidRPr="002252BB">
              <w:rPr>
                <w:rFonts w:cs="Times New Roman"/>
              </w:rPr>
              <w:t>Český statistický úřad</w:t>
            </w:r>
          </w:p>
        </w:tc>
      </w:tr>
      <w:tr w:rsidR="007308E4" w:rsidRPr="002252BB" w14:paraId="6EAB4300" w14:textId="77777777" w:rsidTr="003B6D4E">
        <w:trPr>
          <w:trHeight w:val="315"/>
        </w:trPr>
        <w:tc>
          <w:tcPr>
            <w:tcW w:w="936" w:type="pct"/>
            <w:shd w:val="clear" w:color="auto" w:fill="auto"/>
          </w:tcPr>
          <w:p w14:paraId="170387FE" w14:textId="77777777" w:rsidR="007308E4" w:rsidRPr="002252BB" w:rsidRDefault="007308E4" w:rsidP="003B6D4E">
            <w:pPr>
              <w:pStyle w:val="UZEINormaln"/>
              <w:spacing w:before="0" w:after="0"/>
              <w:rPr>
                <w:rFonts w:cs="Times New Roman"/>
              </w:rPr>
            </w:pPr>
            <w:r w:rsidRPr="002252BB">
              <w:rPr>
                <w:rFonts w:cs="Times New Roman"/>
                <w:bCs/>
              </w:rPr>
              <w:t>ČTPZ</w:t>
            </w:r>
          </w:p>
        </w:tc>
        <w:tc>
          <w:tcPr>
            <w:tcW w:w="4064" w:type="pct"/>
            <w:shd w:val="clear" w:color="auto" w:fill="auto"/>
          </w:tcPr>
          <w:p w14:paraId="7D84E752" w14:textId="77777777" w:rsidR="007308E4" w:rsidRPr="002252BB" w:rsidRDefault="007308E4" w:rsidP="003B6D4E">
            <w:pPr>
              <w:pStyle w:val="UZEINormaln"/>
              <w:spacing w:before="0" w:after="0"/>
              <w:rPr>
                <w:rFonts w:cs="Times New Roman"/>
              </w:rPr>
            </w:pPr>
            <w:r w:rsidRPr="002252BB">
              <w:rPr>
                <w:rFonts w:cs="Times New Roman"/>
                <w:bCs/>
              </w:rPr>
              <w:t>Česká technologická platforma pro zemědělství</w:t>
            </w:r>
          </w:p>
        </w:tc>
      </w:tr>
      <w:tr w:rsidR="007308E4" w:rsidRPr="002252BB" w14:paraId="1B93FE22" w14:textId="77777777" w:rsidTr="003B6D4E">
        <w:trPr>
          <w:trHeight w:val="315"/>
        </w:trPr>
        <w:tc>
          <w:tcPr>
            <w:tcW w:w="936" w:type="pct"/>
            <w:shd w:val="clear" w:color="auto" w:fill="auto"/>
          </w:tcPr>
          <w:p w14:paraId="3B364DE9" w14:textId="77777777" w:rsidR="007308E4" w:rsidRPr="002252BB" w:rsidRDefault="007308E4" w:rsidP="003B6D4E">
            <w:pPr>
              <w:pStyle w:val="UZEINormaln"/>
              <w:spacing w:before="0" w:after="0"/>
              <w:rPr>
                <w:rFonts w:cs="Times New Roman"/>
                <w:bCs/>
              </w:rPr>
            </w:pPr>
            <w:r w:rsidRPr="002252BB">
              <w:rPr>
                <w:rFonts w:cs="Times New Roman"/>
              </w:rPr>
              <w:t>ČZU v Praze</w:t>
            </w:r>
          </w:p>
        </w:tc>
        <w:tc>
          <w:tcPr>
            <w:tcW w:w="4064" w:type="pct"/>
            <w:shd w:val="clear" w:color="auto" w:fill="auto"/>
          </w:tcPr>
          <w:p w14:paraId="2D57C7AD" w14:textId="77777777" w:rsidR="007308E4" w:rsidRPr="002252BB" w:rsidRDefault="007308E4" w:rsidP="003B6D4E">
            <w:pPr>
              <w:pStyle w:val="UZEINormaln"/>
              <w:spacing w:before="0" w:after="0"/>
              <w:rPr>
                <w:rFonts w:cs="Times New Roman"/>
                <w:bCs/>
              </w:rPr>
            </w:pPr>
            <w:r w:rsidRPr="002252BB">
              <w:rPr>
                <w:rFonts w:cs="Times New Roman"/>
                <w:bCs/>
              </w:rPr>
              <w:t>Česká zemědělská univerzita v Praze</w:t>
            </w:r>
          </w:p>
        </w:tc>
      </w:tr>
      <w:tr w:rsidR="007308E4" w:rsidRPr="002252BB" w14:paraId="05254F1F" w14:textId="77777777" w:rsidTr="003B6D4E">
        <w:trPr>
          <w:trHeight w:val="315"/>
        </w:trPr>
        <w:tc>
          <w:tcPr>
            <w:tcW w:w="936" w:type="pct"/>
            <w:shd w:val="clear" w:color="auto" w:fill="auto"/>
          </w:tcPr>
          <w:p w14:paraId="1789205E" w14:textId="77777777" w:rsidR="007308E4" w:rsidRPr="002252BB" w:rsidRDefault="007308E4" w:rsidP="003B6D4E">
            <w:pPr>
              <w:pStyle w:val="UZEINormaln"/>
              <w:spacing w:before="0" w:after="0"/>
              <w:rPr>
                <w:rFonts w:cs="Times New Roman"/>
                <w:bCs/>
              </w:rPr>
            </w:pPr>
            <w:r w:rsidRPr="002252BB">
              <w:rPr>
                <w:rFonts w:cs="Times New Roman"/>
                <w:bCs/>
              </w:rPr>
              <w:t>DV</w:t>
            </w:r>
          </w:p>
        </w:tc>
        <w:tc>
          <w:tcPr>
            <w:tcW w:w="4064" w:type="pct"/>
            <w:shd w:val="clear" w:color="auto" w:fill="auto"/>
          </w:tcPr>
          <w:p w14:paraId="02AB6A9A" w14:textId="77777777" w:rsidR="007308E4" w:rsidRPr="002252BB" w:rsidRDefault="007308E4" w:rsidP="003B6D4E">
            <w:pPr>
              <w:pStyle w:val="UZEINormaln"/>
              <w:spacing w:before="0" w:after="0"/>
              <w:rPr>
                <w:rFonts w:cs="Times New Roman"/>
                <w:bCs/>
              </w:rPr>
            </w:pPr>
            <w:r w:rsidRPr="002252BB">
              <w:rPr>
                <w:rFonts w:cs="Times New Roman"/>
                <w:bCs/>
              </w:rPr>
              <w:t>Další vzdělávání</w:t>
            </w:r>
          </w:p>
        </w:tc>
      </w:tr>
      <w:tr w:rsidR="007308E4" w:rsidRPr="002252BB" w14:paraId="2361F66F" w14:textId="77777777" w:rsidTr="003B6D4E">
        <w:trPr>
          <w:trHeight w:val="315"/>
        </w:trPr>
        <w:tc>
          <w:tcPr>
            <w:tcW w:w="936" w:type="pct"/>
            <w:shd w:val="clear" w:color="auto" w:fill="auto"/>
          </w:tcPr>
          <w:p w14:paraId="0358FC15" w14:textId="77777777" w:rsidR="007308E4" w:rsidRPr="002252BB" w:rsidRDefault="007308E4" w:rsidP="003B6D4E">
            <w:pPr>
              <w:pStyle w:val="UZEINormaln"/>
              <w:spacing w:before="0" w:after="0"/>
              <w:rPr>
                <w:rFonts w:cs="Times New Roman"/>
                <w:bCs/>
              </w:rPr>
            </w:pPr>
            <w:r w:rsidRPr="002252BB">
              <w:rPr>
                <w:rFonts w:cs="Times New Roman"/>
                <w:bCs/>
              </w:rPr>
              <w:t>E</w:t>
            </w:r>
          </w:p>
        </w:tc>
        <w:tc>
          <w:tcPr>
            <w:tcW w:w="4064" w:type="pct"/>
            <w:shd w:val="clear" w:color="auto" w:fill="auto"/>
          </w:tcPr>
          <w:p w14:paraId="07CB755C" w14:textId="77777777" w:rsidR="007308E4" w:rsidRPr="002252BB" w:rsidRDefault="007308E4" w:rsidP="003B6D4E">
            <w:pPr>
              <w:pStyle w:val="UZEINormaln"/>
              <w:spacing w:before="0" w:after="0"/>
              <w:rPr>
                <w:rFonts w:cs="Times New Roman"/>
                <w:bCs/>
              </w:rPr>
            </w:pPr>
            <w:r w:rsidRPr="002252BB">
              <w:rPr>
                <w:rFonts w:cs="Times New Roman"/>
                <w:bCs/>
              </w:rPr>
              <w:t>Nižší střední odborné vzdělání s výučním listem</w:t>
            </w:r>
          </w:p>
        </w:tc>
      </w:tr>
      <w:tr w:rsidR="007308E4" w:rsidRPr="002252BB" w14:paraId="497286E0" w14:textId="77777777" w:rsidTr="003B6D4E">
        <w:trPr>
          <w:trHeight w:val="315"/>
        </w:trPr>
        <w:tc>
          <w:tcPr>
            <w:tcW w:w="936" w:type="pct"/>
            <w:shd w:val="clear" w:color="auto" w:fill="auto"/>
          </w:tcPr>
          <w:p w14:paraId="0037D31D" w14:textId="77777777" w:rsidR="007308E4" w:rsidRPr="002252BB" w:rsidRDefault="007308E4" w:rsidP="003B6D4E">
            <w:pPr>
              <w:pStyle w:val="UZEINormaln"/>
              <w:spacing w:before="0" w:after="0"/>
              <w:rPr>
                <w:rFonts w:cs="Times New Roman"/>
                <w:bCs/>
              </w:rPr>
            </w:pPr>
            <w:r w:rsidRPr="002252BB">
              <w:rPr>
                <w:rFonts w:cs="Times New Roman"/>
                <w:bCs/>
              </w:rPr>
              <w:t>EIP</w:t>
            </w:r>
          </w:p>
        </w:tc>
        <w:tc>
          <w:tcPr>
            <w:tcW w:w="4064" w:type="pct"/>
            <w:shd w:val="clear" w:color="auto" w:fill="auto"/>
          </w:tcPr>
          <w:p w14:paraId="78AABF1C" w14:textId="77777777" w:rsidR="007308E4" w:rsidRPr="002252BB" w:rsidRDefault="007308E4" w:rsidP="003B6D4E">
            <w:pPr>
              <w:pStyle w:val="UZEINormaln"/>
              <w:spacing w:before="0" w:after="0"/>
              <w:rPr>
                <w:rFonts w:cs="Times New Roman"/>
                <w:bCs/>
              </w:rPr>
            </w:pPr>
            <w:r w:rsidRPr="002252BB">
              <w:rPr>
                <w:rFonts w:cs="Times New Roman"/>
                <w:bCs/>
              </w:rPr>
              <w:t>Evropské inovační partnerství</w:t>
            </w:r>
          </w:p>
        </w:tc>
      </w:tr>
      <w:tr w:rsidR="007308E4" w:rsidRPr="002252BB" w14:paraId="16012732" w14:textId="77777777" w:rsidTr="003B6D4E">
        <w:trPr>
          <w:trHeight w:val="315"/>
        </w:trPr>
        <w:tc>
          <w:tcPr>
            <w:tcW w:w="936" w:type="pct"/>
            <w:shd w:val="clear" w:color="auto" w:fill="auto"/>
          </w:tcPr>
          <w:p w14:paraId="49AD2CFF" w14:textId="77777777" w:rsidR="007308E4" w:rsidRPr="002252BB" w:rsidRDefault="007308E4" w:rsidP="003B6D4E">
            <w:pPr>
              <w:pStyle w:val="UZEINormaln"/>
              <w:spacing w:before="0" w:after="0"/>
              <w:rPr>
                <w:rFonts w:cs="Times New Roman"/>
                <w:bCs/>
              </w:rPr>
            </w:pPr>
            <w:r w:rsidRPr="002252BB">
              <w:rPr>
                <w:rFonts w:cs="Times New Roman"/>
                <w:bCs/>
              </w:rPr>
              <w:t>EP</w:t>
            </w:r>
          </w:p>
        </w:tc>
        <w:tc>
          <w:tcPr>
            <w:tcW w:w="4064" w:type="pct"/>
            <w:shd w:val="clear" w:color="auto" w:fill="auto"/>
          </w:tcPr>
          <w:p w14:paraId="13A40283" w14:textId="77777777" w:rsidR="007308E4" w:rsidRPr="002252BB" w:rsidRDefault="007308E4" w:rsidP="003B6D4E">
            <w:pPr>
              <w:pStyle w:val="UZEINormaln"/>
              <w:spacing w:before="0" w:after="0"/>
              <w:rPr>
                <w:rFonts w:cs="Times New Roman"/>
                <w:bCs/>
              </w:rPr>
            </w:pPr>
            <w:r w:rsidRPr="002252BB">
              <w:rPr>
                <w:rFonts w:cs="Times New Roman"/>
                <w:bCs/>
              </w:rPr>
              <w:t>Evropský parlament</w:t>
            </w:r>
          </w:p>
        </w:tc>
      </w:tr>
      <w:tr w:rsidR="007308E4" w:rsidRPr="002252BB" w14:paraId="74F7B038" w14:textId="77777777" w:rsidTr="003B6D4E">
        <w:trPr>
          <w:trHeight w:val="315"/>
        </w:trPr>
        <w:tc>
          <w:tcPr>
            <w:tcW w:w="936" w:type="pct"/>
            <w:shd w:val="clear" w:color="auto" w:fill="auto"/>
          </w:tcPr>
          <w:p w14:paraId="45496734" w14:textId="77777777" w:rsidR="007308E4" w:rsidRPr="002252BB" w:rsidRDefault="007308E4" w:rsidP="003B6D4E">
            <w:pPr>
              <w:pStyle w:val="UZEINormaln"/>
              <w:spacing w:before="0" w:after="0"/>
              <w:rPr>
                <w:rFonts w:cs="Times New Roman"/>
                <w:bCs/>
              </w:rPr>
            </w:pPr>
            <w:r w:rsidRPr="002252BB">
              <w:rPr>
                <w:rFonts w:cs="Times New Roman"/>
                <w:bCs/>
              </w:rPr>
              <w:t>ERA NET</w:t>
            </w:r>
          </w:p>
        </w:tc>
        <w:tc>
          <w:tcPr>
            <w:tcW w:w="4064" w:type="pct"/>
            <w:shd w:val="clear" w:color="auto" w:fill="auto"/>
          </w:tcPr>
          <w:p w14:paraId="2C091F04" w14:textId="77777777" w:rsidR="007308E4" w:rsidRPr="002252BB" w:rsidRDefault="007308E4" w:rsidP="003B6D4E">
            <w:pPr>
              <w:pStyle w:val="UZEINormaln"/>
              <w:spacing w:before="0" w:after="0"/>
              <w:rPr>
                <w:rFonts w:cs="Times New Roman"/>
                <w:bCs/>
              </w:rPr>
            </w:pPr>
            <w:r w:rsidRPr="002252BB">
              <w:rPr>
                <w:rFonts w:cs="Times New Roman"/>
                <w:bCs/>
              </w:rPr>
              <w:t>propojování národních a regionálních výzkumných programů</w:t>
            </w:r>
          </w:p>
        </w:tc>
      </w:tr>
      <w:tr w:rsidR="007308E4" w:rsidRPr="002252BB" w14:paraId="5E1CE283" w14:textId="77777777" w:rsidTr="003B6D4E">
        <w:trPr>
          <w:trHeight w:val="315"/>
        </w:trPr>
        <w:tc>
          <w:tcPr>
            <w:tcW w:w="936" w:type="pct"/>
            <w:shd w:val="clear" w:color="auto" w:fill="auto"/>
          </w:tcPr>
          <w:p w14:paraId="5D305764" w14:textId="77777777" w:rsidR="007308E4" w:rsidRPr="002252BB" w:rsidRDefault="007308E4" w:rsidP="003B6D4E">
            <w:pPr>
              <w:pStyle w:val="UZEINormaln"/>
              <w:spacing w:before="0" w:after="0"/>
              <w:rPr>
                <w:rFonts w:cs="Times New Roman"/>
                <w:bCs/>
              </w:rPr>
            </w:pPr>
            <w:r w:rsidRPr="002252BB">
              <w:rPr>
                <w:rFonts w:cs="Times New Roman"/>
                <w:bCs/>
              </w:rPr>
              <w:t>ES</w:t>
            </w:r>
          </w:p>
        </w:tc>
        <w:tc>
          <w:tcPr>
            <w:tcW w:w="4064" w:type="pct"/>
            <w:shd w:val="clear" w:color="auto" w:fill="auto"/>
          </w:tcPr>
          <w:p w14:paraId="22958BB2" w14:textId="77777777" w:rsidR="007308E4" w:rsidRPr="002252BB" w:rsidRDefault="007308E4" w:rsidP="003B6D4E">
            <w:pPr>
              <w:pStyle w:val="UZEINormaln"/>
              <w:spacing w:before="0" w:after="0"/>
              <w:rPr>
                <w:rFonts w:cs="Times New Roman"/>
                <w:bCs/>
              </w:rPr>
            </w:pPr>
            <w:r w:rsidRPr="002252BB">
              <w:rPr>
                <w:rFonts w:cs="Times New Roman"/>
                <w:bCs/>
              </w:rPr>
              <w:t>Evropské společenství</w:t>
            </w:r>
          </w:p>
        </w:tc>
      </w:tr>
      <w:tr w:rsidR="007308E4" w:rsidRPr="002252BB" w14:paraId="6A27D06D" w14:textId="77777777" w:rsidTr="003B6D4E">
        <w:trPr>
          <w:trHeight w:val="315"/>
        </w:trPr>
        <w:tc>
          <w:tcPr>
            <w:tcW w:w="936" w:type="pct"/>
            <w:shd w:val="clear" w:color="auto" w:fill="auto"/>
          </w:tcPr>
          <w:p w14:paraId="152A93EF" w14:textId="77777777" w:rsidR="007308E4" w:rsidRPr="002252BB" w:rsidRDefault="007308E4" w:rsidP="003B6D4E">
            <w:pPr>
              <w:pStyle w:val="UZEINormaln"/>
              <w:spacing w:before="0" w:after="0"/>
              <w:rPr>
                <w:rFonts w:cs="Times New Roman"/>
                <w:bCs/>
              </w:rPr>
            </w:pPr>
            <w:r w:rsidRPr="002252BB">
              <w:rPr>
                <w:rFonts w:cs="Times New Roman"/>
                <w:bCs/>
              </w:rPr>
              <w:t>ESIF</w:t>
            </w:r>
          </w:p>
        </w:tc>
        <w:tc>
          <w:tcPr>
            <w:tcW w:w="4064" w:type="pct"/>
            <w:shd w:val="clear" w:color="auto" w:fill="auto"/>
          </w:tcPr>
          <w:p w14:paraId="1D79F139" w14:textId="77777777" w:rsidR="007308E4" w:rsidRPr="002252BB" w:rsidRDefault="007308E4" w:rsidP="003B6D4E">
            <w:pPr>
              <w:pStyle w:val="UZEINormaln"/>
              <w:spacing w:before="0" w:after="0"/>
              <w:rPr>
                <w:rFonts w:cs="Times New Roman"/>
                <w:bCs/>
              </w:rPr>
            </w:pPr>
            <w:r w:rsidRPr="002252BB">
              <w:rPr>
                <w:rFonts w:cs="Times New Roman"/>
                <w:bCs/>
              </w:rPr>
              <w:t>Evropské strukturální a investiční fondy</w:t>
            </w:r>
          </w:p>
        </w:tc>
      </w:tr>
      <w:tr w:rsidR="007308E4" w:rsidRPr="002252BB" w14:paraId="124BD9B7" w14:textId="77777777" w:rsidTr="003B6D4E">
        <w:trPr>
          <w:trHeight w:val="315"/>
        </w:trPr>
        <w:tc>
          <w:tcPr>
            <w:tcW w:w="936" w:type="pct"/>
            <w:shd w:val="clear" w:color="auto" w:fill="auto"/>
          </w:tcPr>
          <w:p w14:paraId="1473D2B2" w14:textId="77777777" w:rsidR="007308E4" w:rsidRPr="002252BB" w:rsidRDefault="007308E4" w:rsidP="003B6D4E">
            <w:pPr>
              <w:pStyle w:val="UZEINormaln"/>
              <w:spacing w:before="0" w:after="0"/>
              <w:rPr>
                <w:rFonts w:cs="Times New Roman"/>
                <w:bCs/>
              </w:rPr>
            </w:pPr>
            <w:r w:rsidRPr="002252BB">
              <w:rPr>
                <w:rFonts w:cs="Times New Roman"/>
                <w:bCs/>
              </w:rPr>
              <w:t>EU</w:t>
            </w:r>
          </w:p>
        </w:tc>
        <w:tc>
          <w:tcPr>
            <w:tcW w:w="4064" w:type="pct"/>
            <w:shd w:val="clear" w:color="auto" w:fill="auto"/>
          </w:tcPr>
          <w:p w14:paraId="3A66BC20" w14:textId="77777777" w:rsidR="007308E4" w:rsidRPr="002252BB" w:rsidRDefault="007308E4" w:rsidP="003B6D4E">
            <w:pPr>
              <w:pStyle w:val="UZEINormaln"/>
              <w:spacing w:before="0" w:after="0"/>
              <w:rPr>
                <w:rFonts w:cs="Times New Roman"/>
                <w:bCs/>
              </w:rPr>
            </w:pPr>
            <w:r w:rsidRPr="002252BB">
              <w:rPr>
                <w:rFonts w:cs="Times New Roman"/>
                <w:bCs/>
              </w:rPr>
              <w:t>Evropská unie</w:t>
            </w:r>
          </w:p>
        </w:tc>
      </w:tr>
      <w:tr w:rsidR="007308E4" w:rsidRPr="002252BB" w14:paraId="09E39AA7" w14:textId="77777777" w:rsidTr="003B6D4E">
        <w:trPr>
          <w:trHeight w:val="315"/>
        </w:trPr>
        <w:tc>
          <w:tcPr>
            <w:tcW w:w="936" w:type="pct"/>
            <w:shd w:val="clear" w:color="auto" w:fill="auto"/>
          </w:tcPr>
          <w:p w14:paraId="02EBFCE7" w14:textId="77777777" w:rsidR="007308E4" w:rsidRPr="002252BB" w:rsidRDefault="007308E4" w:rsidP="003B6D4E">
            <w:pPr>
              <w:pStyle w:val="UZEINormaln"/>
              <w:spacing w:before="0" w:after="0"/>
              <w:rPr>
                <w:rFonts w:cs="Times New Roman"/>
                <w:bCs/>
              </w:rPr>
            </w:pPr>
            <w:r w:rsidRPr="002252BB">
              <w:rPr>
                <w:rFonts w:cs="Times New Roman"/>
                <w:bCs/>
              </w:rPr>
              <w:t>EHS</w:t>
            </w:r>
          </w:p>
        </w:tc>
        <w:tc>
          <w:tcPr>
            <w:tcW w:w="4064" w:type="pct"/>
            <w:shd w:val="clear" w:color="auto" w:fill="auto"/>
          </w:tcPr>
          <w:p w14:paraId="3251DEF8" w14:textId="77777777" w:rsidR="007308E4" w:rsidRPr="002252BB" w:rsidRDefault="007308E4" w:rsidP="003B6D4E">
            <w:pPr>
              <w:pStyle w:val="UZEINormaln"/>
              <w:spacing w:before="0" w:after="0"/>
              <w:rPr>
                <w:rFonts w:cs="Times New Roman"/>
                <w:bCs/>
              </w:rPr>
            </w:pPr>
            <w:r w:rsidRPr="002252BB">
              <w:rPr>
                <w:rFonts w:cs="Times New Roman"/>
                <w:bCs/>
              </w:rPr>
              <w:t>Evropské hospodářské společenství</w:t>
            </w:r>
          </w:p>
        </w:tc>
      </w:tr>
      <w:tr w:rsidR="007308E4" w:rsidRPr="002252BB" w14:paraId="46005856" w14:textId="77777777" w:rsidTr="003B6D4E">
        <w:trPr>
          <w:trHeight w:val="315"/>
        </w:trPr>
        <w:tc>
          <w:tcPr>
            <w:tcW w:w="936" w:type="pct"/>
            <w:shd w:val="clear" w:color="auto" w:fill="auto"/>
          </w:tcPr>
          <w:p w14:paraId="7BB0B8E1" w14:textId="77777777" w:rsidR="007308E4" w:rsidRPr="002252BB" w:rsidRDefault="007308E4" w:rsidP="003B6D4E">
            <w:pPr>
              <w:pStyle w:val="UZEINormaln"/>
              <w:spacing w:before="0" w:after="0"/>
              <w:rPr>
                <w:rFonts w:cs="Times New Roman"/>
              </w:rPr>
            </w:pPr>
            <w:r w:rsidRPr="002252BB">
              <w:rPr>
                <w:rFonts w:cs="Times New Roman"/>
              </w:rPr>
              <w:t>EZZF</w:t>
            </w:r>
          </w:p>
        </w:tc>
        <w:tc>
          <w:tcPr>
            <w:tcW w:w="4064" w:type="pct"/>
            <w:shd w:val="clear" w:color="auto" w:fill="auto"/>
          </w:tcPr>
          <w:p w14:paraId="45B18321" w14:textId="77777777" w:rsidR="007308E4" w:rsidRPr="002252BB" w:rsidRDefault="007308E4" w:rsidP="003B6D4E">
            <w:pPr>
              <w:pStyle w:val="UZEINormaln"/>
              <w:spacing w:before="0" w:after="0"/>
              <w:rPr>
                <w:rFonts w:cs="Times New Roman"/>
              </w:rPr>
            </w:pPr>
            <w:r w:rsidRPr="002252BB">
              <w:rPr>
                <w:rFonts w:cs="Times New Roman"/>
              </w:rPr>
              <w:t>Evropský zemědělský záruční fond</w:t>
            </w:r>
          </w:p>
        </w:tc>
      </w:tr>
      <w:tr w:rsidR="007308E4" w:rsidRPr="002252BB" w14:paraId="1864ED5B" w14:textId="77777777" w:rsidTr="003B6D4E">
        <w:trPr>
          <w:trHeight w:val="315"/>
        </w:trPr>
        <w:tc>
          <w:tcPr>
            <w:tcW w:w="936" w:type="pct"/>
            <w:shd w:val="clear" w:color="auto" w:fill="auto"/>
          </w:tcPr>
          <w:p w14:paraId="1649C2CC" w14:textId="77777777" w:rsidR="007308E4" w:rsidRPr="002252BB" w:rsidRDefault="007308E4" w:rsidP="003B6D4E">
            <w:pPr>
              <w:pStyle w:val="UZEINormaln"/>
              <w:spacing w:before="0" w:after="0"/>
              <w:rPr>
                <w:rFonts w:cs="Times New Roman"/>
              </w:rPr>
            </w:pPr>
            <w:r w:rsidRPr="002252BB">
              <w:rPr>
                <w:rFonts w:cs="Times New Roman"/>
              </w:rPr>
              <w:t>EZFRV</w:t>
            </w:r>
          </w:p>
        </w:tc>
        <w:tc>
          <w:tcPr>
            <w:tcW w:w="4064" w:type="pct"/>
            <w:shd w:val="clear" w:color="auto" w:fill="auto"/>
          </w:tcPr>
          <w:p w14:paraId="26C2C0A3" w14:textId="77777777" w:rsidR="007308E4" w:rsidRPr="002252BB" w:rsidRDefault="007308E4" w:rsidP="003B6D4E">
            <w:pPr>
              <w:pStyle w:val="UZEINormaln"/>
              <w:spacing w:before="0" w:after="0"/>
              <w:rPr>
                <w:rFonts w:cs="Times New Roman"/>
              </w:rPr>
            </w:pPr>
            <w:r w:rsidRPr="002252BB">
              <w:rPr>
                <w:rFonts w:cs="Times New Roman"/>
              </w:rPr>
              <w:t>Evropský zemědělský fond pro rozvoj venkova</w:t>
            </w:r>
          </w:p>
        </w:tc>
      </w:tr>
      <w:tr w:rsidR="007308E4" w:rsidRPr="002252BB" w14:paraId="4AF3D979" w14:textId="77777777" w:rsidTr="003B6D4E">
        <w:trPr>
          <w:trHeight w:val="315"/>
        </w:trPr>
        <w:tc>
          <w:tcPr>
            <w:tcW w:w="936" w:type="pct"/>
            <w:shd w:val="clear" w:color="auto" w:fill="auto"/>
          </w:tcPr>
          <w:p w14:paraId="72F2821D" w14:textId="77777777" w:rsidR="007308E4" w:rsidRPr="002252BB" w:rsidRDefault="007308E4" w:rsidP="003B6D4E">
            <w:pPr>
              <w:pStyle w:val="UZEINormaln"/>
              <w:spacing w:before="0" w:after="0"/>
              <w:rPr>
                <w:rFonts w:cs="Times New Roman"/>
              </w:rPr>
            </w:pPr>
            <w:r w:rsidRPr="002252BB">
              <w:rPr>
                <w:rFonts w:cs="Times New Roman"/>
              </w:rPr>
              <w:t>FSS</w:t>
            </w:r>
          </w:p>
        </w:tc>
        <w:tc>
          <w:tcPr>
            <w:tcW w:w="4064" w:type="pct"/>
            <w:shd w:val="clear" w:color="auto" w:fill="auto"/>
          </w:tcPr>
          <w:p w14:paraId="5C768C5E" w14:textId="77777777" w:rsidR="007308E4" w:rsidRPr="002252BB" w:rsidRDefault="007308E4" w:rsidP="003B6D4E">
            <w:pPr>
              <w:pStyle w:val="UZEINormaln"/>
              <w:spacing w:before="0" w:after="0"/>
              <w:rPr>
                <w:rFonts w:cs="Times New Roman"/>
              </w:rPr>
            </w:pPr>
            <w:r w:rsidRPr="002252BB">
              <w:rPr>
                <w:rFonts w:cs="Times New Roman"/>
              </w:rPr>
              <w:t>Farm structural survey</w:t>
            </w:r>
          </w:p>
        </w:tc>
      </w:tr>
      <w:tr w:rsidR="007308E4" w:rsidRPr="002252BB" w14:paraId="137D440B" w14:textId="77777777" w:rsidTr="003B6D4E">
        <w:trPr>
          <w:trHeight w:val="315"/>
        </w:trPr>
        <w:tc>
          <w:tcPr>
            <w:tcW w:w="936" w:type="pct"/>
            <w:shd w:val="clear" w:color="auto" w:fill="auto"/>
          </w:tcPr>
          <w:p w14:paraId="07EAE34F" w14:textId="77777777" w:rsidR="007308E4" w:rsidRPr="002252BB" w:rsidRDefault="007308E4" w:rsidP="003B6D4E">
            <w:pPr>
              <w:pStyle w:val="UZEINormaln"/>
              <w:spacing w:before="0" w:after="0"/>
              <w:rPr>
                <w:rFonts w:cs="Times New Roman"/>
              </w:rPr>
            </w:pPr>
            <w:r w:rsidRPr="002252BB">
              <w:rPr>
                <w:rFonts w:cs="Times New Roman"/>
              </w:rPr>
              <w:t>GAČR</w:t>
            </w:r>
          </w:p>
        </w:tc>
        <w:tc>
          <w:tcPr>
            <w:tcW w:w="4064" w:type="pct"/>
            <w:shd w:val="clear" w:color="auto" w:fill="auto"/>
          </w:tcPr>
          <w:p w14:paraId="591EF3D6" w14:textId="77777777" w:rsidR="007308E4" w:rsidRPr="002252BB" w:rsidRDefault="007308E4" w:rsidP="003B6D4E">
            <w:pPr>
              <w:pStyle w:val="UZEINormaln"/>
              <w:spacing w:before="0" w:after="0"/>
              <w:rPr>
                <w:rFonts w:cs="Times New Roman"/>
              </w:rPr>
            </w:pPr>
            <w:r w:rsidRPr="002252BB">
              <w:rPr>
                <w:rFonts w:cs="Times New Roman"/>
              </w:rPr>
              <w:t>Grantová agentura České republiky</w:t>
            </w:r>
          </w:p>
        </w:tc>
      </w:tr>
      <w:tr w:rsidR="007308E4" w:rsidRPr="002252BB" w14:paraId="34679FC2" w14:textId="77777777" w:rsidTr="003B6D4E">
        <w:trPr>
          <w:trHeight w:val="315"/>
        </w:trPr>
        <w:tc>
          <w:tcPr>
            <w:tcW w:w="936" w:type="pct"/>
            <w:shd w:val="clear" w:color="auto" w:fill="auto"/>
          </w:tcPr>
          <w:p w14:paraId="47A811AB" w14:textId="77777777" w:rsidR="007308E4" w:rsidRPr="002252BB" w:rsidRDefault="007308E4" w:rsidP="003B6D4E">
            <w:pPr>
              <w:pStyle w:val="UZEINormaln"/>
              <w:spacing w:before="0" w:after="0"/>
              <w:rPr>
                <w:rFonts w:cs="Times New Roman"/>
              </w:rPr>
            </w:pPr>
            <w:r w:rsidRPr="002252BB">
              <w:rPr>
                <w:rFonts w:cs="Times New Roman"/>
              </w:rPr>
              <w:t>GAEC</w:t>
            </w:r>
          </w:p>
        </w:tc>
        <w:tc>
          <w:tcPr>
            <w:tcW w:w="4064" w:type="pct"/>
            <w:shd w:val="clear" w:color="auto" w:fill="auto"/>
          </w:tcPr>
          <w:p w14:paraId="15BAA564" w14:textId="77777777" w:rsidR="007308E4" w:rsidRPr="002252BB" w:rsidRDefault="007308E4" w:rsidP="003B6D4E">
            <w:pPr>
              <w:pStyle w:val="UZEINormaln"/>
              <w:spacing w:before="0" w:after="0"/>
              <w:rPr>
                <w:rFonts w:cs="Times New Roman"/>
              </w:rPr>
            </w:pPr>
            <w:r w:rsidRPr="002252BB">
              <w:rPr>
                <w:rFonts w:cs="Times New Roman"/>
              </w:rPr>
              <w:t>Dobrý zemědělský a environmentální stav</w:t>
            </w:r>
          </w:p>
        </w:tc>
      </w:tr>
      <w:tr w:rsidR="007308E4" w:rsidRPr="002252BB" w14:paraId="5571ECC9" w14:textId="77777777" w:rsidTr="003B6D4E">
        <w:trPr>
          <w:trHeight w:val="315"/>
        </w:trPr>
        <w:tc>
          <w:tcPr>
            <w:tcW w:w="936" w:type="pct"/>
            <w:shd w:val="clear" w:color="auto" w:fill="auto"/>
          </w:tcPr>
          <w:p w14:paraId="06689252" w14:textId="77777777" w:rsidR="007308E4" w:rsidRPr="002252BB" w:rsidRDefault="007308E4" w:rsidP="003B6D4E">
            <w:pPr>
              <w:pStyle w:val="UZEINormaln"/>
              <w:spacing w:before="0" w:after="0"/>
              <w:rPr>
                <w:rFonts w:cs="Times New Roman"/>
              </w:rPr>
            </w:pPr>
            <w:r w:rsidRPr="002252BB">
              <w:rPr>
                <w:rFonts w:cs="Times New Roman"/>
              </w:rPr>
              <w:t>H</w:t>
            </w:r>
          </w:p>
        </w:tc>
        <w:tc>
          <w:tcPr>
            <w:tcW w:w="4064" w:type="pct"/>
            <w:shd w:val="clear" w:color="auto" w:fill="auto"/>
          </w:tcPr>
          <w:p w14:paraId="74C21A25" w14:textId="77777777" w:rsidR="007308E4" w:rsidRPr="002252BB" w:rsidRDefault="007308E4" w:rsidP="003B6D4E">
            <w:pPr>
              <w:pStyle w:val="UZEINormaln"/>
              <w:spacing w:before="0" w:after="0"/>
              <w:rPr>
                <w:rFonts w:cs="Times New Roman"/>
              </w:rPr>
            </w:pPr>
            <w:r w:rsidRPr="002252BB">
              <w:rPr>
                <w:rFonts w:cs="Times New Roman"/>
              </w:rPr>
              <w:t>Střední odborné vzdělání s výučním listem</w:t>
            </w:r>
          </w:p>
        </w:tc>
      </w:tr>
      <w:tr w:rsidR="007308E4" w:rsidRPr="002252BB" w14:paraId="51096DFB" w14:textId="77777777" w:rsidTr="003B6D4E">
        <w:trPr>
          <w:trHeight w:val="315"/>
        </w:trPr>
        <w:tc>
          <w:tcPr>
            <w:tcW w:w="936" w:type="pct"/>
            <w:shd w:val="clear" w:color="auto" w:fill="auto"/>
          </w:tcPr>
          <w:p w14:paraId="0E95B1DD" w14:textId="77777777" w:rsidR="007308E4" w:rsidRPr="002252BB" w:rsidRDefault="007308E4" w:rsidP="003B6D4E">
            <w:pPr>
              <w:pStyle w:val="UZEINormaln"/>
              <w:spacing w:before="0" w:after="0"/>
              <w:rPr>
                <w:rFonts w:cs="Times New Roman"/>
              </w:rPr>
            </w:pPr>
            <w:r w:rsidRPr="002252BB">
              <w:rPr>
                <w:rFonts w:cs="Times New Roman"/>
              </w:rPr>
              <w:t>IT</w:t>
            </w:r>
          </w:p>
        </w:tc>
        <w:tc>
          <w:tcPr>
            <w:tcW w:w="4064" w:type="pct"/>
            <w:shd w:val="clear" w:color="auto" w:fill="auto"/>
          </w:tcPr>
          <w:p w14:paraId="1FD532C5" w14:textId="77777777" w:rsidR="007308E4" w:rsidRPr="002252BB" w:rsidRDefault="007308E4" w:rsidP="003B6D4E">
            <w:pPr>
              <w:pStyle w:val="UZEINormaln"/>
              <w:spacing w:before="0" w:after="0"/>
              <w:rPr>
                <w:rFonts w:cs="Times New Roman"/>
              </w:rPr>
            </w:pPr>
            <w:r w:rsidRPr="002252BB">
              <w:rPr>
                <w:rFonts w:cs="Times New Roman"/>
              </w:rPr>
              <w:t>Informační Technologie</w:t>
            </w:r>
          </w:p>
        </w:tc>
      </w:tr>
      <w:tr w:rsidR="007308E4" w:rsidRPr="002252BB" w14:paraId="4853807E" w14:textId="77777777" w:rsidTr="003B6D4E">
        <w:trPr>
          <w:trHeight w:val="374"/>
        </w:trPr>
        <w:tc>
          <w:tcPr>
            <w:tcW w:w="936" w:type="pct"/>
            <w:shd w:val="clear" w:color="auto" w:fill="auto"/>
          </w:tcPr>
          <w:p w14:paraId="71CD1BC9" w14:textId="77777777" w:rsidR="007308E4" w:rsidRPr="002252BB" w:rsidRDefault="007308E4" w:rsidP="003B6D4E">
            <w:pPr>
              <w:pStyle w:val="UZEINormaln"/>
              <w:spacing w:before="0" w:after="0"/>
              <w:rPr>
                <w:rFonts w:cs="Times New Roman"/>
              </w:rPr>
            </w:pPr>
            <w:r w:rsidRPr="002252BB">
              <w:rPr>
                <w:rFonts w:cs="Times New Roman"/>
              </w:rPr>
              <w:t>KIS</w:t>
            </w:r>
          </w:p>
        </w:tc>
        <w:tc>
          <w:tcPr>
            <w:tcW w:w="4064" w:type="pct"/>
            <w:shd w:val="clear" w:color="auto" w:fill="auto"/>
          </w:tcPr>
          <w:p w14:paraId="64AFD38C" w14:textId="77777777" w:rsidR="007308E4" w:rsidRPr="002252BB" w:rsidRDefault="007308E4" w:rsidP="003B6D4E">
            <w:pPr>
              <w:pStyle w:val="UZEINormaln"/>
              <w:spacing w:before="0" w:after="0"/>
              <w:rPr>
                <w:rFonts w:cs="Times New Roman"/>
              </w:rPr>
            </w:pPr>
            <w:r w:rsidRPr="002252BB">
              <w:rPr>
                <w:rFonts w:cs="Times New Roman"/>
              </w:rPr>
              <w:t>Krajské informační středisko</w:t>
            </w:r>
          </w:p>
        </w:tc>
      </w:tr>
      <w:tr w:rsidR="007308E4" w:rsidRPr="002252BB" w14:paraId="240F8B13" w14:textId="77777777" w:rsidTr="003B6D4E">
        <w:trPr>
          <w:trHeight w:val="374"/>
        </w:trPr>
        <w:tc>
          <w:tcPr>
            <w:tcW w:w="936" w:type="pct"/>
            <w:shd w:val="clear" w:color="auto" w:fill="auto"/>
          </w:tcPr>
          <w:p w14:paraId="46754B6C" w14:textId="77777777" w:rsidR="007308E4" w:rsidRPr="002252BB" w:rsidRDefault="007308E4" w:rsidP="003B6D4E">
            <w:pPr>
              <w:pStyle w:val="UZEINormaln"/>
              <w:spacing w:before="0" w:after="0"/>
              <w:rPr>
                <w:rFonts w:cs="Times New Roman"/>
              </w:rPr>
            </w:pPr>
            <w:r w:rsidRPr="002252BB">
              <w:rPr>
                <w:rFonts w:cs="Times New Roman"/>
              </w:rPr>
              <w:t>KON-TAKT</w:t>
            </w:r>
          </w:p>
        </w:tc>
        <w:tc>
          <w:tcPr>
            <w:tcW w:w="4064" w:type="pct"/>
            <w:shd w:val="clear" w:color="auto" w:fill="auto"/>
          </w:tcPr>
          <w:p w14:paraId="1CDB4C6C" w14:textId="77777777" w:rsidR="007308E4" w:rsidRPr="002252BB" w:rsidRDefault="007308E4" w:rsidP="003B6D4E">
            <w:pPr>
              <w:pStyle w:val="UZEINormaln"/>
              <w:spacing w:before="0" w:after="0"/>
              <w:rPr>
                <w:rFonts w:cs="Times New Roman"/>
              </w:rPr>
            </w:pPr>
            <w:r w:rsidRPr="002252BB">
              <w:rPr>
                <w:rFonts w:cs="Times New Roman"/>
              </w:rPr>
              <w:t>program rozvíjející spolupráci se státy: Spojené státy americké, Japonsko, Izrael, Indická republika, Korejská republika, Ruská federace a Čínská lidová republika</w:t>
            </w:r>
          </w:p>
        </w:tc>
      </w:tr>
      <w:tr w:rsidR="007308E4" w:rsidRPr="002252BB" w14:paraId="3DAA969D" w14:textId="77777777" w:rsidTr="003B6D4E">
        <w:trPr>
          <w:trHeight w:val="374"/>
        </w:trPr>
        <w:tc>
          <w:tcPr>
            <w:tcW w:w="936" w:type="pct"/>
            <w:shd w:val="clear" w:color="auto" w:fill="auto"/>
          </w:tcPr>
          <w:p w14:paraId="03572874" w14:textId="77777777" w:rsidR="007308E4" w:rsidRPr="002252BB" w:rsidRDefault="007308E4" w:rsidP="003B6D4E">
            <w:pPr>
              <w:pStyle w:val="UZEINormaln"/>
              <w:spacing w:before="0" w:after="0"/>
              <w:rPr>
                <w:rFonts w:cs="Times New Roman"/>
              </w:rPr>
            </w:pPr>
            <w:r w:rsidRPr="002252BB">
              <w:rPr>
                <w:rFonts w:cs="Times New Roman"/>
              </w:rPr>
              <w:t>KUS</w:t>
            </w:r>
          </w:p>
        </w:tc>
        <w:tc>
          <w:tcPr>
            <w:tcW w:w="4064" w:type="pct"/>
            <w:shd w:val="clear" w:color="auto" w:fill="auto"/>
          </w:tcPr>
          <w:p w14:paraId="41B7A7BB" w14:textId="77777777" w:rsidR="007308E4" w:rsidRPr="002252BB" w:rsidRDefault="007308E4" w:rsidP="003B6D4E">
            <w:pPr>
              <w:pStyle w:val="UZEINormaln"/>
              <w:spacing w:before="0" w:after="0"/>
              <w:rPr>
                <w:rFonts w:cs="Times New Roman"/>
              </w:rPr>
            </w:pPr>
            <w:r w:rsidRPr="002252BB">
              <w:rPr>
                <w:rFonts w:cs="Times New Roman"/>
              </w:rPr>
              <w:t>Komplexní udržitelné systémy</w:t>
            </w:r>
          </w:p>
        </w:tc>
      </w:tr>
      <w:tr w:rsidR="007308E4" w:rsidRPr="002252BB" w14:paraId="79382180" w14:textId="77777777" w:rsidTr="003B6D4E">
        <w:trPr>
          <w:trHeight w:val="374"/>
        </w:trPr>
        <w:tc>
          <w:tcPr>
            <w:tcW w:w="936" w:type="pct"/>
            <w:shd w:val="clear" w:color="auto" w:fill="auto"/>
          </w:tcPr>
          <w:p w14:paraId="5460CB2B" w14:textId="77777777" w:rsidR="007308E4" w:rsidRPr="002252BB" w:rsidRDefault="007308E4" w:rsidP="003B6D4E">
            <w:pPr>
              <w:pStyle w:val="UZEINormaln"/>
              <w:spacing w:before="0" w:after="0"/>
              <w:rPr>
                <w:rFonts w:cs="Times New Roman"/>
              </w:rPr>
            </w:pPr>
            <w:r w:rsidRPr="002252BB">
              <w:rPr>
                <w:rFonts w:cs="Times New Roman"/>
              </w:rPr>
              <w:t>KoPÚ</w:t>
            </w:r>
          </w:p>
        </w:tc>
        <w:tc>
          <w:tcPr>
            <w:tcW w:w="4064" w:type="pct"/>
            <w:shd w:val="clear" w:color="auto" w:fill="auto"/>
          </w:tcPr>
          <w:p w14:paraId="205F0B10" w14:textId="77777777" w:rsidR="007308E4" w:rsidRPr="002252BB" w:rsidRDefault="007308E4" w:rsidP="003B6D4E">
            <w:pPr>
              <w:pStyle w:val="UZEINormaln"/>
              <w:spacing w:before="0" w:after="0"/>
              <w:rPr>
                <w:rFonts w:cs="Times New Roman"/>
              </w:rPr>
            </w:pPr>
            <w:r w:rsidRPr="002252BB">
              <w:rPr>
                <w:rFonts w:cs="Times New Roman"/>
              </w:rPr>
              <w:t>Komplexní pozemková úprava</w:t>
            </w:r>
          </w:p>
        </w:tc>
      </w:tr>
      <w:tr w:rsidR="007308E4" w:rsidRPr="002252BB" w14:paraId="19EAEDEF" w14:textId="77777777" w:rsidTr="003B6D4E">
        <w:trPr>
          <w:trHeight w:val="374"/>
        </w:trPr>
        <w:tc>
          <w:tcPr>
            <w:tcW w:w="936" w:type="pct"/>
            <w:shd w:val="clear" w:color="auto" w:fill="auto"/>
          </w:tcPr>
          <w:p w14:paraId="796A30A5" w14:textId="77777777" w:rsidR="007308E4" w:rsidRPr="002252BB" w:rsidRDefault="007308E4" w:rsidP="003B6D4E">
            <w:pPr>
              <w:pStyle w:val="UZEINormaln"/>
              <w:spacing w:before="0" w:after="0"/>
              <w:rPr>
                <w:rFonts w:cs="Times New Roman"/>
              </w:rPr>
            </w:pPr>
            <w:r w:rsidRPr="002252BB">
              <w:rPr>
                <w:rFonts w:cs="Times New Roman"/>
              </w:rPr>
              <w:t>L0</w:t>
            </w:r>
          </w:p>
        </w:tc>
        <w:tc>
          <w:tcPr>
            <w:tcW w:w="4064" w:type="pct"/>
            <w:shd w:val="clear" w:color="auto" w:fill="auto"/>
          </w:tcPr>
          <w:p w14:paraId="79D92199" w14:textId="77777777" w:rsidR="007308E4" w:rsidRPr="002252BB" w:rsidRDefault="007308E4" w:rsidP="003B6D4E">
            <w:pPr>
              <w:pStyle w:val="UZEINormaln"/>
              <w:spacing w:before="0" w:after="0"/>
              <w:rPr>
                <w:rFonts w:cs="Times New Roman"/>
              </w:rPr>
            </w:pPr>
            <w:r w:rsidRPr="002252BB">
              <w:rPr>
                <w:rFonts w:cs="Times New Roman"/>
              </w:rPr>
              <w:t>Úplné střední odborné vzdělání s odborným výcvikem a maturitou</w:t>
            </w:r>
          </w:p>
        </w:tc>
      </w:tr>
      <w:tr w:rsidR="007308E4" w:rsidRPr="002252BB" w14:paraId="47A76BEF" w14:textId="77777777" w:rsidTr="003B6D4E">
        <w:trPr>
          <w:trHeight w:val="374"/>
        </w:trPr>
        <w:tc>
          <w:tcPr>
            <w:tcW w:w="936" w:type="pct"/>
            <w:shd w:val="clear" w:color="auto" w:fill="auto"/>
          </w:tcPr>
          <w:p w14:paraId="64B6AD55" w14:textId="77777777" w:rsidR="007308E4" w:rsidRPr="002252BB" w:rsidRDefault="007308E4" w:rsidP="003B6D4E">
            <w:pPr>
              <w:pStyle w:val="UZEINormaln"/>
              <w:spacing w:before="0" w:after="0"/>
              <w:rPr>
                <w:rFonts w:cs="Times New Roman"/>
              </w:rPr>
            </w:pPr>
            <w:r w:rsidRPr="002252BB">
              <w:rPr>
                <w:rFonts w:cs="Times New Roman"/>
              </w:rPr>
              <w:lastRenderedPageBreak/>
              <w:t>L5</w:t>
            </w:r>
          </w:p>
        </w:tc>
        <w:tc>
          <w:tcPr>
            <w:tcW w:w="4064" w:type="pct"/>
            <w:shd w:val="clear" w:color="auto" w:fill="auto"/>
          </w:tcPr>
          <w:p w14:paraId="4F2488F8" w14:textId="77777777" w:rsidR="007308E4" w:rsidRPr="002252BB" w:rsidRDefault="007308E4" w:rsidP="003B6D4E">
            <w:pPr>
              <w:pStyle w:val="UZEINormaln"/>
              <w:spacing w:before="0" w:after="0"/>
              <w:rPr>
                <w:rFonts w:cs="Times New Roman"/>
              </w:rPr>
            </w:pPr>
            <w:r w:rsidRPr="002252BB">
              <w:rPr>
                <w:rFonts w:cs="Times New Roman"/>
              </w:rPr>
              <w:t>Nástavbové obory</w:t>
            </w:r>
          </w:p>
        </w:tc>
      </w:tr>
      <w:tr w:rsidR="007308E4" w:rsidRPr="002252BB" w14:paraId="32C20F58" w14:textId="77777777" w:rsidTr="003B6D4E">
        <w:trPr>
          <w:trHeight w:val="374"/>
        </w:trPr>
        <w:tc>
          <w:tcPr>
            <w:tcW w:w="936" w:type="pct"/>
            <w:shd w:val="clear" w:color="auto" w:fill="auto"/>
          </w:tcPr>
          <w:p w14:paraId="7CE4817E" w14:textId="77777777" w:rsidR="007308E4" w:rsidRPr="002252BB" w:rsidRDefault="007308E4" w:rsidP="003B6D4E">
            <w:pPr>
              <w:pStyle w:val="UZEINormaln"/>
              <w:spacing w:before="0" w:after="0"/>
              <w:rPr>
                <w:rFonts w:cs="Times New Roman"/>
              </w:rPr>
            </w:pPr>
            <w:r w:rsidRPr="002252BB">
              <w:rPr>
                <w:rFonts w:cs="Times New Roman"/>
              </w:rPr>
              <w:t>LOS</w:t>
            </w:r>
          </w:p>
        </w:tc>
        <w:tc>
          <w:tcPr>
            <w:tcW w:w="4064" w:type="pct"/>
            <w:shd w:val="clear" w:color="auto" w:fill="auto"/>
          </w:tcPr>
          <w:p w14:paraId="6548BE86" w14:textId="77777777" w:rsidR="007308E4" w:rsidRPr="002252BB" w:rsidRDefault="007308E4" w:rsidP="003B6D4E">
            <w:pPr>
              <w:pStyle w:val="UZEINormaln"/>
              <w:spacing w:before="0" w:after="0"/>
              <w:rPr>
                <w:rFonts w:cs="Times New Roman"/>
              </w:rPr>
            </w:pPr>
            <w:r w:rsidRPr="002252BB">
              <w:rPr>
                <w:rFonts w:cs="Times New Roman"/>
              </w:rPr>
              <w:t>Lesní ochranná služba</w:t>
            </w:r>
          </w:p>
        </w:tc>
      </w:tr>
      <w:tr w:rsidR="007308E4" w:rsidRPr="002252BB" w14:paraId="3D5612CA" w14:textId="77777777" w:rsidTr="003B6D4E">
        <w:trPr>
          <w:trHeight w:val="374"/>
        </w:trPr>
        <w:tc>
          <w:tcPr>
            <w:tcW w:w="936" w:type="pct"/>
            <w:shd w:val="clear" w:color="auto" w:fill="auto"/>
          </w:tcPr>
          <w:p w14:paraId="59D375B0" w14:textId="77777777" w:rsidR="007308E4" w:rsidRPr="002252BB" w:rsidRDefault="007308E4" w:rsidP="003B6D4E">
            <w:pPr>
              <w:pStyle w:val="UZEINormaln"/>
              <w:spacing w:before="0" w:after="0"/>
              <w:rPr>
                <w:rFonts w:cs="Times New Roman"/>
              </w:rPr>
            </w:pPr>
            <w:r w:rsidRPr="002252BB">
              <w:rPr>
                <w:rFonts w:cs="Times New Roman"/>
              </w:rPr>
              <w:t>LFA</w:t>
            </w:r>
          </w:p>
        </w:tc>
        <w:tc>
          <w:tcPr>
            <w:tcW w:w="4064" w:type="pct"/>
            <w:shd w:val="clear" w:color="auto" w:fill="auto"/>
          </w:tcPr>
          <w:p w14:paraId="2056CF29" w14:textId="77777777" w:rsidR="007308E4" w:rsidRPr="002252BB" w:rsidRDefault="007308E4" w:rsidP="003B6D4E">
            <w:pPr>
              <w:pStyle w:val="UZEINormaln"/>
              <w:spacing w:before="0" w:after="0"/>
              <w:rPr>
                <w:rFonts w:cs="Times New Roman"/>
              </w:rPr>
            </w:pPr>
            <w:r w:rsidRPr="002252BB">
              <w:rPr>
                <w:rFonts w:cs="Times New Roman"/>
              </w:rPr>
              <w:t>Méně příznivé oblasti – Less Favoured Areas</w:t>
            </w:r>
          </w:p>
        </w:tc>
      </w:tr>
      <w:tr w:rsidR="007308E4" w:rsidRPr="002252BB" w14:paraId="5B8DB087" w14:textId="77777777" w:rsidTr="003B6D4E">
        <w:trPr>
          <w:trHeight w:val="374"/>
        </w:trPr>
        <w:tc>
          <w:tcPr>
            <w:tcW w:w="936" w:type="pct"/>
            <w:shd w:val="clear" w:color="auto" w:fill="auto"/>
          </w:tcPr>
          <w:p w14:paraId="2A1BA062" w14:textId="77777777" w:rsidR="007308E4" w:rsidRPr="002252BB" w:rsidRDefault="007308E4" w:rsidP="003B6D4E">
            <w:pPr>
              <w:pStyle w:val="UZEINormaln"/>
              <w:spacing w:before="0" w:after="0"/>
              <w:rPr>
                <w:rFonts w:cs="Times New Roman"/>
              </w:rPr>
            </w:pPr>
            <w:r w:rsidRPr="002252BB">
              <w:rPr>
                <w:rFonts w:cs="Times New Roman"/>
              </w:rPr>
              <w:t>LPIS</w:t>
            </w:r>
          </w:p>
        </w:tc>
        <w:tc>
          <w:tcPr>
            <w:tcW w:w="4064" w:type="pct"/>
            <w:shd w:val="clear" w:color="auto" w:fill="auto"/>
          </w:tcPr>
          <w:p w14:paraId="00E490A5" w14:textId="77777777" w:rsidR="007308E4" w:rsidRPr="002252BB" w:rsidRDefault="007308E4" w:rsidP="003B6D4E">
            <w:pPr>
              <w:pStyle w:val="UZEINormaln"/>
              <w:spacing w:before="0" w:after="0"/>
              <w:rPr>
                <w:rFonts w:cs="Times New Roman"/>
              </w:rPr>
            </w:pPr>
            <w:r w:rsidRPr="002252BB">
              <w:rPr>
                <w:rFonts w:cs="Times New Roman"/>
              </w:rPr>
              <w:t>Registr půdních bloků a podbloků pro poskytování podpor zemědělství</w:t>
            </w:r>
          </w:p>
        </w:tc>
      </w:tr>
      <w:tr w:rsidR="007308E4" w:rsidRPr="002252BB" w14:paraId="49907007" w14:textId="77777777" w:rsidTr="003B6D4E">
        <w:trPr>
          <w:trHeight w:val="374"/>
        </w:trPr>
        <w:tc>
          <w:tcPr>
            <w:tcW w:w="936" w:type="pct"/>
            <w:shd w:val="clear" w:color="auto" w:fill="auto"/>
          </w:tcPr>
          <w:p w14:paraId="65BA19C9" w14:textId="77777777" w:rsidR="007308E4" w:rsidRPr="002252BB" w:rsidRDefault="007308E4" w:rsidP="003B6D4E">
            <w:pPr>
              <w:pStyle w:val="UZEINormaln"/>
              <w:spacing w:before="0" w:after="0"/>
              <w:rPr>
                <w:rFonts w:cs="Times New Roman"/>
              </w:rPr>
            </w:pPr>
            <w:r w:rsidRPr="002252BB">
              <w:rPr>
                <w:rFonts w:cs="Times New Roman"/>
              </w:rPr>
              <w:t>M</w:t>
            </w:r>
          </w:p>
        </w:tc>
        <w:tc>
          <w:tcPr>
            <w:tcW w:w="4064" w:type="pct"/>
            <w:shd w:val="clear" w:color="auto" w:fill="auto"/>
          </w:tcPr>
          <w:p w14:paraId="2F7C2B28" w14:textId="77777777" w:rsidR="007308E4" w:rsidRPr="002252BB" w:rsidRDefault="007308E4" w:rsidP="003B6D4E">
            <w:pPr>
              <w:pStyle w:val="UZEINormaln"/>
              <w:spacing w:before="0" w:after="0"/>
              <w:rPr>
                <w:rFonts w:cs="Times New Roman"/>
              </w:rPr>
            </w:pPr>
            <w:r w:rsidRPr="002252BB">
              <w:rPr>
                <w:rFonts w:cs="Times New Roman"/>
              </w:rPr>
              <w:t>Úplné střední odborné vzdělání s maturitou (bez vyučení)</w:t>
            </w:r>
          </w:p>
        </w:tc>
      </w:tr>
      <w:tr w:rsidR="007308E4" w:rsidRPr="002252BB" w14:paraId="37581496" w14:textId="77777777" w:rsidTr="003B6D4E">
        <w:trPr>
          <w:trHeight w:val="374"/>
        </w:trPr>
        <w:tc>
          <w:tcPr>
            <w:tcW w:w="936" w:type="pct"/>
            <w:shd w:val="clear" w:color="auto" w:fill="auto"/>
          </w:tcPr>
          <w:p w14:paraId="452695DC" w14:textId="77777777" w:rsidR="007308E4" w:rsidRPr="002252BB" w:rsidRDefault="007308E4" w:rsidP="003B6D4E">
            <w:pPr>
              <w:pStyle w:val="UZEINormaln"/>
              <w:spacing w:before="0" w:after="0"/>
              <w:rPr>
                <w:rFonts w:cs="Times New Roman"/>
              </w:rPr>
            </w:pPr>
            <w:r w:rsidRPr="002252BB">
              <w:rPr>
                <w:rFonts w:cs="Times New Roman"/>
              </w:rPr>
              <w:t>MAS</w:t>
            </w:r>
          </w:p>
        </w:tc>
        <w:tc>
          <w:tcPr>
            <w:tcW w:w="4064" w:type="pct"/>
            <w:shd w:val="clear" w:color="auto" w:fill="auto"/>
          </w:tcPr>
          <w:p w14:paraId="744FE02D" w14:textId="77777777" w:rsidR="007308E4" w:rsidRPr="002252BB" w:rsidRDefault="007308E4" w:rsidP="003B6D4E">
            <w:pPr>
              <w:pStyle w:val="UZEINormaln"/>
              <w:spacing w:before="0" w:after="0"/>
              <w:rPr>
                <w:rFonts w:cs="Times New Roman"/>
              </w:rPr>
            </w:pPr>
            <w:r w:rsidRPr="002252BB">
              <w:rPr>
                <w:rFonts w:cs="Times New Roman"/>
              </w:rPr>
              <w:t>Místní akční skupiny</w:t>
            </w:r>
          </w:p>
        </w:tc>
      </w:tr>
      <w:tr w:rsidR="007308E4" w:rsidRPr="002252BB" w14:paraId="32E2252B" w14:textId="77777777" w:rsidTr="003B6D4E">
        <w:trPr>
          <w:trHeight w:val="374"/>
        </w:trPr>
        <w:tc>
          <w:tcPr>
            <w:tcW w:w="936" w:type="pct"/>
            <w:shd w:val="clear" w:color="auto" w:fill="auto"/>
          </w:tcPr>
          <w:p w14:paraId="491A8A3F" w14:textId="77777777" w:rsidR="007308E4" w:rsidRPr="002252BB" w:rsidRDefault="007308E4" w:rsidP="003B6D4E">
            <w:pPr>
              <w:pStyle w:val="UZEINormaln"/>
              <w:spacing w:before="0" w:after="0"/>
              <w:rPr>
                <w:rFonts w:cs="Times New Roman"/>
              </w:rPr>
            </w:pPr>
            <w:r w:rsidRPr="002252BB">
              <w:rPr>
                <w:rFonts w:cs="Times New Roman"/>
              </w:rPr>
              <w:t>MPO</w:t>
            </w:r>
          </w:p>
        </w:tc>
        <w:tc>
          <w:tcPr>
            <w:tcW w:w="4064" w:type="pct"/>
            <w:shd w:val="clear" w:color="auto" w:fill="auto"/>
          </w:tcPr>
          <w:p w14:paraId="1A365EDE" w14:textId="77777777" w:rsidR="007308E4" w:rsidRPr="002252BB" w:rsidRDefault="007308E4" w:rsidP="003B6D4E">
            <w:pPr>
              <w:pStyle w:val="UZEINormaln"/>
              <w:spacing w:before="0" w:after="0"/>
              <w:rPr>
                <w:rFonts w:cs="Times New Roman"/>
              </w:rPr>
            </w:pPr>
            <w:r w:rsidRPr="002252BB">
              <w:rPr>
                <w:rFonts w:cs="Times New Roman"/>
              </w:rPr>
              <w:t>Ministerstvo průmyslu a obchodu</w:t>
            </w:r>
          </w:p>
        </w:tc>
      </w:tr>
      <w:tr w:rsidR="007308E4" w:rsidRPr="002252BB" w14:paraId="0686454A" w14:textId="77777777" w:rsidTr="003B6D4E">
        <w:trPr>
          <w:trHeight w:val="374"/>
        </w:trPr>
        <w:tc>
          <w:tcPr>
            <w:tcW w:w="936" w:type="pct"/>
            <w:shd w:val="clear" w:color="auto" w:fill="auto"/>
          </w:tcPr>
          <w:p w14:paraId="28B8B724" w14:textId="77777777" w:rsidR="007308E4" w:rsidRPr="002252BB" w:rsidRDefault="007308E4" w:rsidP="003B6D4E">
            <w:pPr>
              <w:pStyle w:val="UZEINormaln"/>
              <w:spacing w:before="0" w:after="0"/>
              <w:rPr>
                <w:rFonts w:cs="Times New Roman"/>
              </w:rPr>
            </w:pPr>
            <w:r w:rsidRPr="002252BB">
              <w:rPr>
                <w:rFonts w:cs="Times New Roman"/>
              </w:rPr>
              <w:t>MŠMT</w:t>
            </w:r>
          </w:p>
        </w:tc>
        <w:tc>
          <w:tcPr>
            <w:tcW w:w="4064" w:type="pct"/>
            <w:shd w:val="clear" w:color="auto" w:fill="auto"/>
          </w:tcPr>
          <w:p w14:paraId="5156B5B8" w14:textId="77777777" w:rsidR="007308E4" w:rsidRPr="002252BB" w:rsidRDefault="007308E4" w:rsidP="003B6D4E">
            <w:pPr>
              <w:pStyle w:val="UZEINormaln"/>
              <w:spacing w:before="0" w:after="0"/>
              <w:rPr>
                <w:rFonts w:cs="Times New Roman"/>
              </w:rPr>
            </w:pPr>
            <w:r w:rsidRPr="002252BB">
              <w:rPr>
                <w:rFonts w:cs="Times New Roman"/>
              </w:rPr>
              <w:t>Ministerstvo školství, mládeže a tělovýchovy</w:t>
            </w:r>
          </w:p>
        </w:tc>
      </w:tr>
      <w:tr w:rsidR="007308E4" w:rsidRPr="002252BB" w14:paraId="34A087E4" w14:textId="77777777" w:rsidTr="003B6D4E">
        <w:trPr>
          <w:trHeight w:val="374"/>
        </w:trPr>
        <w:tc>
          <w:tcPr>
            <w:tcW w:w="936" w:type="pct"/>
            <w:shd w:val="clear" w:color="auto" w:fill="auto"/>
          </w:tcPr>
          <w:p w14:paraId="681CDB82" w14:textId="77777777" w:rsidR="007308E4" w:rsidRPr="002252BB" w:rsidRDefault="007308E4" w:rsidP="003B6D4E">
            <w:pPr>
              <w:pStyle w:val="UZEINormaln"/>
              <w:spacing w:before="0" w:after="0"/>
              <w:rPr>
                <w:rFonts w:cs="Times New Roman"/>
              </w:rPr>
            </w:pPr>
            <w:r w:rsidRPr="002252BB">
              <w:rPr>
                <w:rFonts w:cs="Times New Roman"/>
              </w:rPr>
              <w:t>MZe</w:t>
            </w:r>
          </w:p>
        </w:tc>
        <w:tc>
          <w:tcPr>
            <w:tcW w:w="4064" w:type="pct"/>
            <w:shd w:val="clear" w:color="auto" w:fill="auto"/>
          </w:tcPr>
          <w:p w14:paraId="361DE9D6" w14:textId="77777777" w:rsidR="007308E4" w:rsidRPr="002252BB" w:rsidRDefault="007308E4" w:rsidP="003B6D4E">
            <w:pPr>
              <w:pStyle w:val="UZEINormaln"/>
              <w:spacing w:before="0" w:after="0"/>
              <w:rPr>
                <w:rFonts w:cs="Times New Roman"/>
              </w:rPr>
            </w:pPr>
            <w:r w:rsidRPr="002252BB">
              <w:rPr>
                <w:rFonts w:cs="Times New Roman"/>
              </w:rPr>
              <w:t>Ministerstvo zemědělství</w:t>
            </w:r>
          </w:p>
        </w:tc>
      </w:tr>
      <w:tr w:rsidR="007308E4" w:rsidRPr="002252BB" w14:paraId="767F1EFD" w14:textId="77777777" w:rsidTr="003B6D4E">
        <w:trPr>
          <w:trHeight w:val="374"/>
        </w:trPr>
        <w:tc>
          <w:tcPr>
            <w:tcW w:w="936" w:type="pct"/>
            <w:shd w:val="clear" w:color="auto" w:fill="auto"/>
          </w:tcPr>
          <w:p w14:paraId="0D8A04CE" w14:textId="77777777" w:rsidR="007308E4" w:rsidRPr="002252BB" w:rsidRDefault="007308E4" w:rsidP="003B6D4E">
            <w:pPr>
              <w:pStyle w:val="UZEINormaln"/>
              <w:spacing w:before="0" w:after="0"/>
              <w:rPr>
                <w:rFonts w:cs="Times New Roman"/>
              </w:rPr>
            </w:pPr>
            <w:r w:rsidRPr="002252BB">
              <w:rPr>
                <w:rFonts w:cs="Times New Roman"/>
              </w:rPr>
              <w:t>MŽP</w:t>
            </w:r>
          </w:p>
        </w:tc>
        <w:tc>
          <w:tcPr>
            <w:tcW w:w="4064" w:type="pct"/>
            <w:shd w:val="clear" w:color="auto" w:fill="auto"/>
          </w:tcPr>
          <w:p w14:paraId="02E7178D" w14:textId="77777777" w:rsidR="007308E4" w:rsidRPr="002252BB" w:rsidRDefault="007308E4" w:rsidP="003B6D4E">
            <w:pPr>
              <w:pStyle w:val="UZEINormaln"/>
              <w:spacing w:before="0" w:after="0"/>
              <w:rPr>
                <w:rFonts w:cs="Times New Roman"/>
              </w:rPr>
            </w:pPr>
            <w:r w:rsidRPr="002252BB">
              <w:rPr>
                <w:rFonts w:cs="Times New Roman"/>
              </w:rPr>
              <w:t>Ministerstvo životního prostředí</w:t>
            </w:r>
          </w:p>
        </w:tc>
      </w:tr>
      <w:tr w:rsidR="007308E4" w:rsidRPr="002252BB" w14:paraId="5C6E9D2D" w14:textId="77777777" w:rsidTr="003B6D4E">
        <w:trPr>
          <w:trHeight w:val="374"/>
        </w:trPr>
        <w:tc>
          <w:tcPr>
            <w:tcW w:w="936" w:type="pct"/>
            <w:shd w:val="clear" w:color="auto" w:fill="auto"/>
          </w:tcPr>
          <w:p w14:paraId="05D4B48C" w14:textId="77777777" w:rsidR="007308E4" w:rsidRPr="002252BB" w:rsidRDefault="007308E4" w:rsidP="003B6D4E">
            <w:pPr>
              <w:pStyle w:val="UZEINormaln"/>
              <w:spacing w:before="0" w:after="0"/>
              <w:rPr>
                <w:rFonts w:cs="Times New Roman"/>
              </w:rPr>
            </w:pPr>
            <w:r w:rsidRPr="002252BB">
              <w:rPr>
                <w:rFonts w:cs="Times New Roman"/>
              </w:rPr>
              <w:t>NAZV</w:t>
            </w:r>
          </w:p>
        </w:tc>
        <w:tc>
          <w:tcPr>
            <w:tcW w:w="4064" w:type="pct"/>
            <w:shd w:val="clear" w:color="auto" w:fill="auto"/>
          </w:tcPr>
          <w:p w14:paraId="4C1F00CD" w14:textId="77777777" w:rsidR="007308E4" w:rsidRPr="002252BB" w:rsidRDefault="007308E4" w:rsidP="003B6D4E">
            <w:pPr>
              <w:pStyle w:val="UZEINormaln"/>
              <w:spacing w:before="0" w:after="0"/>
              <w:rPr>
                <w:rFonts w:cs="Times New Roman"/>
              </w:rPr>
            </w:pPr>
            <w:r w:rsidRPr="002252BB">
              <w:rPr>
                <w:rFonts w:cs="Times New Roman"/>
              </w:rPr>
              <w:t>Národní agentura pro zemědělský výzkum</w:t>
            </w:r>
          </w:p>
        </w:tc>
      </w:tr>
      <w:tr w:rsidR="007308E4" w:rsidRPr="002252BB" w14:paraId="3CCE0490" w14:textId="77777777" w:rsidTr="003B6D4E">
        <w:trPr>
          <w:trHeight w:val="374"/>
        </w:trPr>
        <w:tc>
          <w:tcPr>
            <w:tcW w:w="936" w:type="pct"/>
            <w:shd w:val="clear" w:color="auto" w:fill="auto"/>
          </w:tcPr>
          <w:p w14:paraId="1A90A5FC" w14:textId="77777777" w:rsidR="007308E4" w:rsidRPr="002252BB" w:rsidRDefault="007308E4" w:rsidP="003B6D4E">
            <w:pPr>
              <w:pStyle w:val="UZEINormaln"/>
              <w:spacing w:before="0" w:after="0"/>
              <w:rPr>
                <w:rFonts w:cs="Times New Roman"/>
              </w:rPr>
            </w:pPr>
            <w:r w:rsidRPr="002252BB">
              <w:rPr>
                <w:rFonts w:cs="Times New Roman"/>
              </w:rPr>
              <w:t>NH</w:t>
            </w:r>
          </w:p>
        </w:tc>
        <w:tc>
          <w:tcPr>
            <w:tcW w:w="4064" w:type="pct"/>
            <w:shd w:val="clear" w:color="auto" w:fill="auto"/>
          </w:tcPr>
          <w:p w14:paraId="3A3C77D5" w14:textId="77777777" w:rsidR="007308E4" w:rsidRPr="002252BB" w:rsidRDefault="007308E4" w:rsidP="003B6D4E">
            <w:pPr>
              <w:pStyle w:val="UZEINormaln"/>
              <w:spacing w:before="0" w:after="0"/>
              <w:rPr>
                <w:rFonts w:cs="Times New Roman"/>
              </w:rPr>
            </w:pPr>
            <w:r w:rsidRPr="002252BB">
              <w:rPr>
                <w:rFonts w:cs="Times New Roman"/>
              </w:rPr>
              <w:t>Národní hospodářství</w:t>
            </w:r>
          </w:p>
        </w:tc>
      </w:tr>
      <w:tr w:rsidR="007308E4" w:rsidRPr="002252BB" w14:paraId="03D12875" w14:textId="77777777" w:rsidTr="003B6D4E">
        <w:trPr>
          <w:trHeight w:val="374"/>
        </w:trPr>
        <w:tc>
          <w:tcPr>
            <w:tcW w:w="936" w:type="pct"/>
            <w:shd w:val="clear" w:color="auto" w:fill="auto"/>
          </w:tcPr>
          <w:p w14:paraId="4691EE84" w14:textId="77777777" w:rsidR="007308E4" w:rsidRPr="002252BB" w:rsidRDefault="007308E4" w:rsidP="003B6D4E">
            <w:pPr>
              <w:pStyle w:val="UZEINormaln"/>
              <w:spacing w:before="0" w:after="0"/>
              <w:rPr>
                <w:rFonts w:cs="Times New Roman"/>
              </w:rPr>
            </w:pPr>
            <w:r w:rsidRPr="002252BB">
              <w:rPr>
                <w:rFonts w:cs="Times New Roman"/>
              </w:rPr>
              <w:t>NLP II</w:t>
            </w:r>
          </w:p>
        </w:tc>
        <w:tc>
          <w:tcPr>
            <w:tcW w:w="4064" w:type="pct"/>
            <w:shd w:val="clear" w:color="auto" w:fill="auto"/>
          </w:tcPr>
          <w:p w14:paraId="67780E80" w14:textId="77777777" w:rsidR="007308E4" w:rsidRPr="002252BB" w:rsidRDefault="007308E4" w:rsidP="003B6D4E">
            <w:pPr>
              <w:pStyle w:val="UZEINormaln"/>
              <w:spacing w:before="0" w:after="0"/>
              <w:rPr>
                <w:rFonts w:cs="Times New Roman"/>
              </w:rPr>
            </w:pPr>
            <w:r w:rsidRPr="002252BB">
              <w:rPr>
                <w:rFonts w:cs="Times New Roman"/>
              </w:rPr>
              <w:t>Národní lesnický program II</w:t>
            </w:r>
          </w:p>
        </w:tc>
      </w:tr>
      <w:tr w:rsidR="007308E4" w:rsidRPr="002252BB" w14:paraId="1BEA16AD" w14:textId="77777777" w:rsidTr="003B6D4E">
        <w:trPr>
          <w:trHeight w:val="374"/>
        </w:trPr>
        <w:tc>
          <w:tcPr>
            <w:tcW w:w="936" w:type="pct"/>
            <w:shd w:val="clear" w:color="auto" w:fill="auto"/>
          </w:tcPr>
          <w:p w14:paraId="0A09CFD2" w14:textId="77777777" w:rsidR="007308E4" w:rsidRPr="002252BB" w:rsidRDefault="007308E4" w:rsidP="003B6D4E">
            <w:pPr>
              <w:pStyle w:val="UZEINormaln"/>
              <w:spacing w:before="0" w:after="0"/>
              <w:rPr>
                <w:rFonts w:cs="Times New Roman"/>
              </w:rPr>
            </w:pPr>
            <w:r w:rsidRPr="002252BB">
              <w:rPr>
                <w:rFonts w:cs="Times New Roman"/>
              </w:rPr>
              <w:t>NNO</w:t>
            </w:r>
          </w:p>
        </w:tc>
        <w:tc>
          <w:tcPr>
            <w:tcW w:w="4064" w:type="pct"/>
            <w:shd w:val="clear" w:color="auto" w:fill="auto"/>
          </w:tcPr>
          <w:p w14:paraId="3576716C" w14:textId="77777777" w:rsidR="007308E4" w:rsidRPr="002252BB" w:rsidRDefault="007308E4" w:rsidP="003B6D4E">
            <w:pPr>
              <w:pStyle w:val="UZEINormaln"/>
              <w:spacing w:before="0" w:after="0"/>
              <w:rPr>
                <w:rFonts w:cs="Times New Roman"/>
              </w:rPr>
            </w:pPr>
            <w:r w:rsidRPr="002252BB">
              <w:rPr>
                <w:rFonts w:cs="Times New Roman"/>
              </w:rPr>
              <w:t>Nevládní neziskové organizace</w:t>
            </w:r>
          </w:p>
        </w:tc>
      </w:tr>
      <w:tr w:rsidR="007308E4" w:rsidRPr="002252BB" w14:paraId="730A03AA" w14:textId="77777777" w:rsidTr="003B6D4E">
        <w:trPr>
          <w:trHeight w:val="374"/>
        </w:trPr>
        <w:tc>
          <w:tcPr>
            <w:tcW w:w="936" w:type="pct"/>
            <w:shd w:val="clear" w:color="auto" w:fill="auto"/>
          </w:tcPr>
          <w:p w14:paraId="7E74A789" w14:textId="77777777" w:rsidR="007308E4" w:rsidRPr="002252BB" w:rsidRDefault="007308E4" w:rsidP="003B6D4E">
            <w:pPr>
              <w:pStyle w:val="UZEINormaln"/>
              <w:spacing w:before="0" w:after="0"/>
              <w:rPr>
                <w:rFonts w:cs="Times New Roman"/>
              </w:rPr>
            </w:pPr>
            <w:r w:rsidRPr="002252BB">
              <w:rPr>
                <w:rFonts w:cs="Times New Roman"/>
              </w:rPr>
              <w:t>NRPV</w:t>
            </w:r>
          </w:p>
        </w:tc>
        <w:tc>
          <w:tcPr>
            <w:tcW w:w="4064" w:type="pct"/>
            <w:shd w:val="clear" w:color="auto" w:fill="auto"/>
          </w:tcPr>
          <w:p w14:paraId="5C4C37EA" w14:textId="77777777" w:rsidR="007308E4" w:rsidRPr="002252BB" w:rsidRDefault="007308E4" w:rsidP="003B6D4E">
            <w:pPr>
              <w:pStyle w:val="UZEINormaln"/>
              <w:spacing w:before="0" w:after="0"/>
              <w:rPr>
                <w:rFonts w:cs="Times New Roman"/>
              </w:rPr>
            </w:pPr>
            <w:r w:rsidRPr="002252BB">
              <w:rPr>
                <w:rFonts w:cs="Times New Roman"/>
              </w:rPr>
              <w:t>Národní rada poradenství a vzdělávání pro zemědělství a rozvoj venkova</w:t>
            </w:r>
          </w:p>
        </w:tc>
      </w:tr>
      <w:tr w:rsidR="007308E4" w:rsidRPr="002252BB" w14:paraId="0F6FF18B" w14:textId="77777777" w:rsidTr="003B6D4E">
        <w:trPr>
          <w:trHeight w:val="374"/>
        </w:trPr>
        <w:tc>
          <w:tcPr>
            <w:tcW w:w="936" w:type="pct"/>
            <w:shd w:val="clear" w:color="auto" w:fill="auto"/>
          </w:tcPr>
          <w:p w14:paraId="623B9408" w14:textId="77777777" w:rsidR="007308E4" w:rsidRPr="002252BB" w:rsidRDefault="007308E4" w:rsidP="003B6D4E">
            <w:pPr>
              <w:pStyle w:val="UZEINormaln"/>
              <w:spacing w:before="0" w:after="0"/>
              <w:rPr>
                <w:rFonts w:cs="Times New Roman"/>
              </w:rPr>
            </w:pPr>
            <w:r w:rsidRPr="002252BB">
              <w:rPr>
                <w:rFonts w:cs="Times New Roman"/>
              </w:rPr>
              <w:t>OPVZ</w:t>
            </w:r>
          </w:p>
        </w:tc>
        <w:tc>
          <w:tcPr>
            <w:tcW w:w="4064" w:type="pct"/>
            <w:shd w:val="clear" w:color="auto" w:fill="auto"/>
          </w:tcPr>
          <w:p w14:paraId="22AAD9BD" w14:textId="77777777" w:rsidR="007308E4" w:rsidRPr="002252BB" w:rsidRDefault="007308E4" w:rsidP="003B6D4E">
            <w:pPr>
              <w:pStyle w:val="UZEINormaln"/>
              <w:spacing w:before="0" w:after="0"/>
              <w:rPr>
                <w:rFonts w:cs="Times New Roman"/>
              </w:rPr>
            </w:pPr>
            <w:r w:rsidRPr="002252BB">
              <w:rPr>
                <w:rFonts w:cs="Times New Roman"/>
              </w:rPr>
              <w:t>Ochranná pásma vodních zdrojů</w:t>
            </w:r>
          </w:p>
        </w:tc>
      </w:tr>
      <w:tr w:rsidR="007308E4" w:rsidRPr="002252BB" w14:paraId="228A87EA" w14:textId="77777777" w:rsidTr="003B6D4E">
        <w:trPr>
          <w:trHeight w:val="374"/>
        </w:trPr>
        <w:tc>
          <w:tcPr>
            <w:tcW w:w="936" w:type="pct"/>
            <w:shd w:val="clear" w:color="auto" w:fill="auto"/>
          </w:tcPr>
          <w:p w14:paraId="549218B8" w14:textId="77777777" w:rsidR="007308E4" w:rsidRPr="002252BB" w:rsidRDefault="007308E4" w:rsidP="003B6D4E">
            <w:pPr>
              <w:pStyle w:val="UZEINormaln"/>
              <w:spacing w:before="0" w:after="0"/>
              <w:rPr>
                <w:rFonts w:cs="Times New Roman"/>
              </w:rPr>
            </w:pPr>
            <w:r w:rsidRPr="002252BB">
              <w:rPr>
                <w:rFonts w:cs="Times New Roman"/>
              </w:rPr>
              <w:t>PGRLF</w:t>
            </w:r>
          </w:p>
        </w:tc>
        <w:tc>
          <w:tcPr>
            <w:tcW w:w="4064" w:type="pct"/>
            <w:shd w:val="clear" w:color="auto" w:fill="auto"/>
          </w:tcPr>
          <w:p w14:paraId="03CB1FAB" w14:textId="77777777" w:rsidR="007308E4" w:rsidRPr="002252BB" w:rsidRDefault="007308E4" w:rsidP="003B6D4E">
            <w:pPr>
              <w:pStyle w:val="UZEINormaln"/>
              <w:spacing w:before="0" w:after="0"/>
              <w:rPr>
                <w:rFonts w:cs="Times New Roman"/>
              </w:rPr>
            </w:pPr>
            <w:r w:rsidRPr="002252BB">
              <w:rPr>
                <w:rFonts w:cs="Times New Roman"/>
              </w:rPr>
              <w:t>Podpůrný a garanční rolnický a lesnický fond</w:t>
            </w:r>
          </w:p>
        </w:tc>
      </w:tr>
      <w:tr w:rsidR="007308E4" w:rsidRPr="002252BB" w14:paraId="0E374CD9" w14:textId="77777777" w:rsidTr="003B6D4E">
        <w:trPr>
          <w:trHeight w:val="374"/>
        </w:trPr>
        <w:tc>
          <w:tcPr>
            <w:tcW w:w="936" w:type="pct"/>
            <w:shd w:val="clear" w:color="auto" w:fill="auto"/>
          </w:tcPr>
          <w:p w14:paraId="378CD69A" w14:textId="77777777" w:rsidR="007308E4" w:rsidRPr="002252BB" w:rsidRDefault="007308E4" w:rsidP="003B6D4E">
            <w:pPr>
              <w:pStyle w:val="UZEINormaln"/>
              <w:spacing w:before="0" w:after="0"/>
              <w:rPr>
                <w:rFonts w:cs="Times New Roman"/>
              </w:rPr>
            </w:pPr>
            <w:r w:rsidRPr="002252BB">
              <w:rPr>
                <w:rFonts w:cs="Times New Roman"/>
              </w:rPr>
              <w:t>POR</w:t>
            </w:r>
          </w:p>
        </w:tc>
        <w:tc>
          <w:tcPr>
            <w:tcW w:w="4064" w:type="pct"/>
            <w:shd w:val="clear" w:color="auto" w:fill="auto"/>
          </w:tcPr>
          <w:p w14:paraId="3111AD6F" w14:textId="77777777" w:rsidR="007308E4" w:rsidRPr="002252BB" w:rsidRDefault="007308E4" w:rsidP="003B6D4E">
            <w:pPr>
              <w:pStyle w:val="UZEINormaln"/>
              <w:spacing w:before="0" w:after="0"/>
              <w:rPr>
                <w:rFonts w:cs="Times New Roman"/>
              </w:rPr>
            </w:pPr>
            <w:r w:rsidRPr="002252BB">
              <w:rPr>
                <w:rFonts w:cs="Times New Roman"/>
              </w:rPr>
              <w:t>Prostředky na ochranu rostlin</w:t>
            </w:r>
          </w:p>
        </w:tc>
      </w:tr>
      <w:tr w:rsidR="007308E4" w:rsidRPr="002252BB" w14:paraId="1351EF11" w14:textId="77777777" w:rsidTr="003B6D4E">
        <w:trPr>
          <w:trHeight w:val="374"/>
        </w:trPr>
        <w:tc>
          <w:tcPr>
            <w:tcW w:w="936" w:type="pct"/>
            <w:shd w:val="clear" w:color="auto" w:fill="auto"/>
          </w:tcPr>
          <w:p w14:paraId="7A8BEC48" w14:textId="77777777" w:rsidR="007308E4" w:rsidRPr="002252BB" w:rsidRDefault="007308E4" w:rsidP="003B6D4E">
            <w:pPr>
              <w:pStyle w:val="UZEINormaln"/>
              <w:spacing w:before="0" w:after="0"/>
              <w:rPr>
                <w:rFonts w:cs="Times New Roman"/>
              </w:rPr>
            </w:pPr>
            <w:r w:rsidRPr="002252BB">
              <w:rPr>
                <w:rFonts w:cs="Times New Roman"/>
              </w:rPr>
              <w:t>PRO-BIO</w:t>
            </w:r>
          </w:p>
        </w:tc>
        <w:tc>
          <w:tcPr>
            <w:tcW w:w="4064" w:type="pct"/>
            <w:shd w:val="clear" w:color="auto" w:fill="auto"/>
          </w:tcPr>
          <w:p w14:paraId="64F482FC" w14:textId="77777777" w:rsidR="007308E4" w:rsidRPr="002252BB" w:rsidRDefault="007308E4" w:rsidP="003B6D4E">
            <w:pPr>
              <w:pStyle w:val="UZEINormaln"/>
              <w:spacing w:before="0" w:after="0"/>
              <w:rPr>
                <w:rFonts w:cs="Times New Roman"/>
              </w:rPr>
            </w:pPr>
            <w:r w:rsidRPr="002252BB">
              <w:rPr>
                <w:rFonts w:cs="Times New Roman"/>
              </w:rPr>
              <w:t>Svaz ekologických zemědělců</w:t>
            </w:r>
          </w:p>
        </w:tc>
      </w:tr>
      <w:tr w:rsidR="007308E4" w:rsidRPr="002252BB" w14:paraId="63D7C89B" w14:textId="77777777" w:rsidTr="003B6D4E">
        <w:trPr>
          <w:cantSplit/>
          <w:trHeight w:val="315"/>
        </w:trPr>
        <w:tc>
          <w:tcPr>
            <w:tcW w:w="936" w:type="pct"/>
            <w:shd w:val="clear" w:color="auto" w:fill="auto"/>
          </w:tcPr>
          <w:p w14:paraId="494D19C5" w14:textId="77777777" w:rsidR="007308E4" w:rsidRPr="002252BB" w:rsidRDefault="007308E4" w:rsidP="003B6D4E">
            <w:pPr>
              <w:pStyle w:val="UZEINormaln"/>
              <w:spacing w:before="0" w:after="0"/>
              <w:rPr>
                <w:rFonts w:cs="Times New Roman"/>
              </w:rPr>
            </w:pPr>
            <w:r w:rsidRPr="002252BB">
              <w:rPr>
                <w:rFonts w:cs="Times New Roman"/>
              </w:rPr>
              <w:t>PRV</w:t>
            </w:r>
          </w:p>
        </w:tc>
        <w:tc>
          <w:tcPr>
            <w:tcW w:w="4064" w:type="pct"/>
            <w:shd w:val="clear" w:color="auto" w:fill="auto"/>
          </w:tcPr>
          <w:p w14:paraId="2DE2760E" w14:textId="77777777" w:rsidR="007308E4" w:rsidRPr="002252BB" w:rsidRDefault="007308E4" w:rsidP="003B6D4E">
            <w:pPr>
              <w:pStyle w:val="UZEINormaln"/>
              <w:spacing w:before="0" w:after="0"/>
              <w:rPr>
                <w:rFonts w:cs="Times New Roman"/>
              </w:rPr>
            </w:pPr>
            <w:r w:rsidRPr="002252BB">
              <w:rPr>
                <w:rFonts w:cs="Times New Roman"/>
              </w:rPr>
              <w:t>Program rozvoje venkova</w:t>
            </w:r>
          </w:p>
        </w:tc>
      </w:tr>
      <w:tr w:rsidR="007308E4" w:rsidRPr="002252BB" w14:paraId="45DDB1B9" w14:textId="77777777" w:rsidTr="003B6D4E">
        <w:trPr>
          <w:cantSplit/>
          <w:trHeight w:val="315"/>
        </w:trPr>
        <w:tc>
          <w:tcPr>
            <w:tcW w:w="936" w:type="pct"/>
            <w:shd w:val="clear" w:color="auto" w:fill="auto"/>
          </w:tcPr>
          <w:p w14:paraId="6837D41F" w14:textId="77777777" w:rsidR="007308E4" w:rsidRPr="002252BB" w:rsidRDefault="007308E4" w:rsidP="003B6D4E">
            <w:pPr>
              <w:pStyle w:val="UZEINormaln"/>
              <w:spacing w:before="0" w:after="0"/>
              <w:rPr>
                <w:rFonts w:cs="Times New Roman"/>
              </w:rPr>
            </w:pPr>
            <w:r w:rsidRPr="002252BB">
              <w:rPr>
                <w:rFonts w:cs="Times New Roman"/>
              </w:rPr>
              <w:t>RIV</w:t>
            </w:r>
          </w:p>
        </w:tc>
        <w:tc>
          <w:tcPr>
            <w:tcW w:w="4064" w:type="pct"/>
            <w:shd w:val="clear" w:color="auto" w:fill="auto"/>
          </w:tcPr>
          <w:p w14:paraId="40D1A618" w14:textId="77777777" w:rsidR="007308E4" w:rsidRPr="002252BB" w:rsidRDefault="007308E4" w:rsidP="003B6D4E">
            <w:pPr>
              <w:pStyle w:val="UZEINormaln"/>
              <w:spacing w:before="0" w:after="0"/>
              <w:rPr>
                <w:rFonts w:cs="Times New Roman"/>
              </w:rPr>
            </w:pPr>
            <w:r w:rsidRPr="002252BB">
              <w:rPr>
                <w:rFonts w:cs="Times New Roman"/>
              </w:rPr>
              <w:t>Rejstřík informací o výsledcích</w:t>
            </w:r>
          </w:p>
        </w:tc>
      </w:tr>
      <w:tr w:rsidR="007308E4" w:rsidRPr="002252BB" w14:paraId="4EC8AE3F" w14:textId="77777777" w:rsidTr="003B6D4E">
        <w:trPr>
          <w:cantSplit/>
          <w:trHeight w:val="315"/>
        </w:trPr>
        <w:tc>
          <w:tcPr>
            <w:tcW w:w="936" w:type="pct"/>
            <w:shd w:val="clear" w:color="auto" w:fill="auto"/>
          </w:tcPr>
          <w:p w14:paraId="64F7D93A" w14:textId="77777777" w:rsidR="007308E4" w:rsidRPr="002252BB" w:rsidRDefault="007308E4" w:rsidP="003B6D4E">
            <w:pPr>
              <w:pStyle w:val="UZEINormaln"/>
              <w:spacing w:before="0" w:after="0"/>
              <w:rPr>
                <w:rFonts w:cs="Times New Roman"/>
              </w:rPr>
            </w:pPr>
            <w:r w:rsidRPr="002252BB">
              <w:rPr>
                <w:rFonts w:cs="Times New Roman"/>
              </w:rPr>
              <w:t>RV</w:t>
            </w:r>
          </w:p>
        </w:tc>
        <w:tc>
          <w:tcPr>
            <w:tcW w:w="4064" w:type="pct"/>
            <w:shd w:val="clear" w:color="auto" w:fill="auto"/>
          </w:tcPr>
          <w:p w14:paraId="135569CE" w14:textId="77777777" w:rsidR="007308E4" w:rsidRPr="002252BB" w:rsidRDefault="007308E4" w:rsidP="003B6D4E">
            <w:pPr>
              <w:pStyle w:val="UZEINormaln"/>
              <w:spacing w:before="0" w:after="0"/>
              <w:rPr>
                <w:rFonts w:cs="Times New Roman"/>
              </w:rPr>
            </w:pPr>
            <w:r w:rsidRPr="002252BB">
              <w:rPr>
                <w:rFonts w:cs="Times New Roman"/>
              </w:rPr>
              <w:t>Rostlinná výroba</w:t>
            </w:r>
          </w:p>
        </w:tc>
      </w:tr>
      <w:tr w:rsidR="007308E4" w:rsidRPr="002252BB" w14:paraId="772D67A0" w14:textId="77777777" w:rsidTr="003B6D4E">
        <w:trPr>
          <w:cantSplit/>
          <w:trHeight w:val="315"/>
        </w:trPr>
        <w:tc>
          <w:tcPr>
            <w:tcW w:w="936" w:type="pct"/>
            <w:shd w:val="clear" w:color="auto" w:fill="auto"/>
          </w:tcPr>
          <w:p w14:paraId="03D17963" w14:textId="77777777" w:rsidR="007308E4" w:rsidRPr="002252BB" w:rsidRDefault="007308E4" w:rsidP="003B6D4E">
            <w:pPr>
              <w:pStyle w:val="UZEINormaln"/>
              <w:spacing w:before="0" w:after="0"/>
              <w:rPr>
                <w:rFonts w:cs="Times New Roman"/>
              </w:rPr>
            </w:pPr>
            <w:r w:rsidRPr="002252BB">
              <w:rPr>
                <w:rFonts w:cs="Times New Roman"/>
              </w:rPr>
              <w:t>s.r.o.</w:t>
            </w:r>
          </w:p>
        </w:tc>
        <w:tc>
          <w:tcPr>
            <w:tcW w:w="4064" w:type="pct"/>
            <w:shd w:val="clear" w:color="auto" w:fill="auto"/>
          </w:tcPr>
          <w:p w14:paraId="162A7DEB" w14:textId="77777777" w:rsidR="007308E4" w:rsidRPr="002252BB" w:rsidRDefault="007308E4" w:rsidP="003B6D4E">
            <w:pPr>
              <w:pStyle w:val="UZEINormaln"/>
              <w:spacing w:before="0" w:after="0"/>
              <w:rPr>
                <w:rFonts w:cs="Times New Roman"/>
              </w:rPr>
            </w:pPr>
            <w:r w:rsidRPr="002252BB">
              <w:rPr>
                <w:rFonts w:cs="Times New Roman"/>
              </w:rPr>
              <w:t>společnost s ručením omezeným</w:t>
            </w:r>
          </w:p>
        </w:tc>
      </w:tr>
      <w:tr w:rsidR="007308E4" w:rsidRPr="002252BB" w14:paraId="4224DC1C" w14:textId="77777777" w:rsidTr="003B6D4E">
        <w:trPr>
          <w:cantSplit/>
          <w:trHeight w:val="315"/>
        </w:trPr>
        <w:tc>
          <w:tcPr>
            <w:tcW w:w="936" w:type="pct"/>
            <w:shd w:val="clear" w:color="auto" w:fill="auto"/>
          </w:tcPr>
          <w:p w14:paraId="23ED5B5D" w14:textId="77777777" w:rsidR="007308E4" w:rsidRPr="002252BB" w:rsidRDefault="007308E4" w:rsidP="003B6D4E">
            <w:pPr>
              <w:pStyle w:val="UZEINormaln"/>
              <w:spacing w:before="0" w:after="0"/>
              <w:rPr>
                <w:rFonts w:cs="Times New Roman"/>
              </w:rPr>
            </w:pPr>
            <w:r w:rsidRPr="002252BB">
              <w:rPr>
                <w:rFonts w:cs="Times New Roman"/>
              </w:rPr>
              <w:t>SŠ</w:t>
            </w:r>
          </w:p>
        </w:tc>
        <w:tc>
          <w:tcPr>
            <w:tcW w:w="4064" w:type="pct"/>
            <w:shd w:val="clear" w:color="auto" w:fill="auto"/>
          </w:tcPr>
          <w:p w14:paraId="63D6CA89" w14:textId="77777777" w:rsidR="007308E4" w:rsidRPr="002252BB" w:rsidRDefault="007308E4" w:rsidP="003B6D4E">
            <w:pPr>
              <w:pStyle w:val="UZEINormaln"/>
              <w:spacing w:before="0" w:after="0"/>
              <w:rPr>
                <w:rFonts w:cs="Times New Roman"/>
              </w:rPr>
            </w:pPr>
            <w:r w:rsidRPr="002252BB">
              <w:rPr>
                <w:rFonts w:cs="Times New Roman"/>
              </w:rPr>
              <w:t>Střední škola</w:t>
            </w:r>
          </w:p>
        </w:tc>
      </w:tr>
      <w:tr w:rsidR="007308E4" w:rsidRPr="002252BB" w14:paraId="19C55FF4" w14:textId="77777777" w:rsidTr="003B6D4E">
        <w:trPr>
          <w:cantSplit/>
          <w:trHeight w:val="315"/>
        </w:trPr>
        <w:tc>
          <w:tcPr>
            <w:tcW w:w="936" w:type="pct"/>
            <w:shd w:val="clear" w:color="auto" w:fill="auto"/>
          </w:tcPr>
          <w:p w14:paraId="1B1CFF0F" w14:textId="77777777" w:rsidR="007308E4" w:rsidRPr="002252BB" w:rsidRDefault="007308E4" w:rsidP="003B6D4E">
            <w:pPr>
              <w:pStyle w:val="UZEINormaln"/>
              <w:spacing w:before="0" w:after="0"/>
              <w:rPr>
                <w:rFonts w:cs="Times New Roman"/>
              </w:rPr>
            </w:pPr>
            <w:r w:rsidRPr="002252BB">
              <w:rPr>
                <w:rFonts w:cs="Times New Roman"/>
              </w:rPr>
              <w:t>SZP</w:t>
            </w:r>
          </w:p>
        </w:tc>
        <w:tc>
          <w:tcPr>
            <w:tcW w:w="4064" w:type="pct"/>
            <w:shd w:val="clear" w:color="auto" w:fill="auto"/>
          </w:tcPr>
          <w:p w14:paraId="4271909B" w14:textId="77777777" w:rsidR="007308E4" w:rsidRPr="002252BB" w:rsidRDefault="007308E4" w:rsidP="003B6D4E">
            <w:pPr>
              <w:pStyle w:val="UZEINormaln"/>
              <w:spacing w:before="0" w:after="0"/>
              <w:rPr>
                <w:rFonts w:cs="Times New Roman"/>
              </w:rPr>
            </w:pPr>
            <w:r w:rsidRPr="002252BB">
              <w:rPr>
                <w:rFonts w:cs="Times New Roman"/>
              </w:rPr>
              <w:t>Společná zemědělská politika</w:t>
            </w:r>
          </w:p>
        </w:tc>
      </w:tr>
      <w:tr w:rsidR="007308E4" w:rsidRPr="002252BB" w14:paraId="27E654FD" w14:textId="77777777" w:rsidTr="003B6D4E">
        <w:trPr>
          <w:cantSplit/>
          <w:trHeight w:val="315"/>
        </w:trPr>
        <w:tc>
          <w:tcPr>
            <w:tcW w:w="936" w:type="pct"/>
            <w:shd w:val="clear" w:color="auto" w:fill="auto"/>
          </w:tcPr>
          <w:p w14:paraId="43FEDEB8" w14:textId="77777777" w:rsidR="007308E4" w:rsidRPr="002252BB" w:rsidRDefault="007308E4" w:rsidP="003B6D4E">
            <w:pPr>
              <w:pStyle w:val="UZEINormaln"/>
              <w:spacing w:before="0" w:after="0"/>
              <w:rPr>
                <w:rFonts w:cs="Times New Roman"/>
              </w:rPr>
            </w:pPr>
            <w:r w:rsidRPr="002252BB">
              <w:rPr>
                <w:rFonts w:cs="Times New Roman"/>
              </w:rPr>
              <w:t>SZIF</w:t>
            </w:r>
          </w:p>
        </w:tc>
        <w:tc>
          <w:tcPr>
            <w:tcW w:w="4064" w:type="pct"/>
            <w:shd w:val="clear" w:color="auto" w:fill="auto"/>
          </w:tcPr>
          <w:p w14:paraId="23B312D6" w14:textId="77777777" w:rsidR="007308E4" w:rsidRPr="002252BB" w:rsidRDefault="007308E4" w:rsidP="003B6D4E">
            <w:pPr>
              <w:pStyle w:val="UZEINormaln"/>
              <w:spacing w:before="0" w:after="0"/>
              <w:rPr>
                <w:rFonts w:cs="Times New Roman"/>
              </w:rPr>
            </w:pPr>
            <w:r w:rsidRPr="002252BB">
              <w:rPr>
                <w:rFonts w:cs="Times New Roman"/>
              </w:rPr>
              <w:t>Státní zemědělský intervenční fond</w:t>
            </w:r>
          </w:p>
        </w:tc>
      </w:tr>
      <w:tr w:rsidR="007308E4" w:rsidRPr="002252BB" w14:paraId="74ACA74E" w14:textId="77777777" w:rsidTr="003B6D4E">
        <w:trPr>
          <w:cantSplit/>
          <w:trHeight w:val="315"/>
        </w:trPr>
        <w:tc>
          <w:tcPr>
            <w:tcW w:w="936" w:type="pct"/>
            <w:shd w:val="clear" w:color="auto" w:fill="auto"/>
          </w:tcPr>
          <w:p w14:paraId="4A573F0F" w14:textId="77777777" w:rsidR="007308E4" w:rsidRPr="002252BB" w:rsidRDefault="007308E4" w:rsidP="003B6D4E">
            <w:pPr>
              <w:pStyle w:val="UZEINormaln"/>
              <w:spacing w:before="0" w:after="0"/>
              <w:rPr>
                <w:rFonts w:cs="Times New Roman"/>
              </w:rPr>
            </w:pPr>
            <w:r w:rsidRPr="002252BB">
              <w:rPr>
                <w:rFonts w:cs="Times New Roman"/>
              </w:rPr>
              <w:t>TAČR</w:t>
            </w:r>
          </w:p>
        </w:tc>
        <w:tc>
          <w:tcPr>
            <w:tcW w:w="4064" w:type="pct"/>
            <w:shd w:val="clear" w:color="auto" w:fill="auto"/>
          </w:tcPr>
          <w:p w14:paraId="101AF16D" w14:textId="77777777" w:rsidR="007308E4" w:rsidRPr="002252BB" w:rsidRDefault="007308E4" w:rsidP="003B6D4E">
            <w:pPr>
              <w:pStyle w:val="UZEINormaln"/>
              <w:spacing w:before="0" w:after="0"/>
              <w:rPr>
                <w:rFonts w:cs="Times New Roman"/>
              </w:rPr>
            </w:pPr>
            <w:r w:rsidRPr="002252BB">
              <w:rPr>
                <w:rFonts w:cs="Times New Roman"/>
              </w:rPr>
              <w:t>Technologická agentura České republiky</w:t>
            </w:r>
          </w:p>
        </w:tc>
      </w:tr>
      <w:tr w:rsidR="007308E4" w:rsidRPr="002252BB" w14:paraId="7F04109B" w14:textId="77777777" w:rsidTr="003B6D4E">
        <w:trPr>
          <w:cantSplit/>
          <w:trHeight w:val="315"/>
        </w:trPr>
        <w:tc>
          <w:tcPr>
            <w:tcW w:w="936" w:type="pct"/>
            <w:shd w:val="clear" w:color="auto" w:fill="auto"/>
          </w:tcPr>
          <w:p w14:paraId="1E9B4AD5" w14:textId="77777777" w:rsidR="007308E4" w:rsidRPr="002252BB" w:rsidRDefault="007308E4" w:rsidP="003B6D4E">
            <w:pPr>
              <w:pStyle w:val="UZEINormaln"/>
              <w:spacing w:before="0" w:after="0"/>
              <w:rPr>
                <w:rFonts w:cs="Times New Roman"/>
              </w:rPr>
            </w:pPr>
            <w:r w:rsidRPr="002252BB">
              <w:rPr>
                <w:rFonts w:cs="Times New Roman"/>
              </w:rPr>
              <w:t>TTP</w:t>
            </w:r>
          </w:p>
        </w:tc>
        <w:tc>
          <w:tcPr>
            <w:tcW w:w="4064" w:type="pct"/>
            <w:shd w:val="clear" w:color="auto" w:fill="auto"/>
          </w:tcPr>
          <w:p w14:paraId="46928BA5" w14:textId="77777777" w:rsidR="007308E4" w:rsidRPr="002252BB" w:rsidRDefault="007308E4" w:rsidP="003B6D4E">
            <w:pPr>
              <w:pStyle w:val="UZEINormaln"/>
              <w:spacing w:before="0" w:after="0"/>
              <w:rPr>
                <w:rFonts w:cs="Times New Roman"/>
              </w:rPr>
            </w:pPr>
            <w:r w:rsidRPr="002252BB">
              <w:rPr>
                <w:rFonts w:cs="Times New Roman"/>
              </w:rPr>
              <w:t>Trvalé travní porosty</w:t>
            </w:r>
          </w:p>
        </w:tc>
      </w:tr>
      <w:tr w:rsidR="007308E4" w:rsidRPr="002252BB" w14:paraId="7B23A37E" w14:textId="77777777" w:rsidTr="003B6D4E">
        <w:trPr>
          <w:cantSplit/>
          <w:trHeight w:val="315"/>
        </w:trPr>
        <w:tc>
          <w:tcPr>
            <w:tcW w:w="936" w:type="pct"/>
            <w:shd w:val="clear" w:color="auto" w:fill="auto"/>
          </w:tcPr>
          <w:p w14:paraId="59FDF814" w14:textId="77777777" w:rsidR="007308E4" w:rsidRPr="002252BB" w:rsidRDefault="007308E4" w:rsidP="003B6D4E">
            <w:pPr>
              <w:pStyle w:val="UZEINormaln"/>
              <w:spacing w:before="0" w:after="0"/>
              <w:rPr>
                <w:rFonts w:cs="Times New Roman"/>
              </w:rPr>
            </w:pPr>
            <w:r w:rsidRPr="002252BB">
              <w:rPr>
                <w:rFonts w:cs="Times New Roman"/>
              </w:rPr>
              <w:t>USA</w:t>
            </w:r>
          </w:p>
        </w:tc>
        <w:tc>
          <w:tcPr>
            <w:tcW w:w="4064" w:type="pct"/>
            <w:shd w:val="clear" w:color="auto" w:fill="auto"/>
          </w:tcPr>
          <w:p w14:paraId="7F22F526" w14:textId="77777777" w:rsidR="007308E4" w:rsidRPr="002252BB" w:rsidRDefault="007308E4" w:rsidP="003B6D4E">
            <w:pPr>
              <w:pStyle w:val="UZEINormaln"/>
              <w:spacing w:before="0" w:after="0"/>
              <w:rPr>
                <w:rFonts w:cs="Times New Roman"/>
              </w:rPr>
            </w:pPr>
            <w:r w:rsidRPr="002252BB">
              <w:rPr>
                <w:rFonts w:cs="Times New Roman"/>
              </w:rPr>
              <w:t>Spojené státy americké</w:t>
            </w:r>
          </w:p>
        </w:tc>
      </w:tr>
      <w:tr w:rsidR="007308E4" w:rsidRPr="002252BB" w14:paraId="19AD508A" w14:textId="77777777" w:rsidTr="003B6D4E">
        <w:trPr>
          <w:cantSplit/>
          <w:trHeight w:val="315"/>
        </w:trPr>
        <w:tc>
          <w:tcPr>
            <w:tcW w:w="936" w:type="pct"/>
            <w:shd w:val="clear" w:color="auto" w:fill="auto"/>
          </w:tcPr>
          <w:p w14:paraId="2144202C" w14:textId="77777777" w:rsidR="007308E4" w:rsidRPr="002252BB" w:rsidRDefault="007308E4" w:rsidP="003B6D4E">
            <w:pPr>
              <w:pStyle w:val="UZEINormaln"/>
              <w:spacing w:before="0" w:after="0"/>
              <w:rPr>
                <w:rFonts w:cs="Times New Roman"/>
              </w:rPr>
            </w:pPr>
            <w:r w:rsidRPr="002252BB">
              <w:rPr>
                <w:rFonts w:cs="Times New Roman"/>
              </w:rPr>
              <w:t>ÚKZÚZ</w:t>
            </w:r>
          </w:p>
        </w:tc>
        <w:tc>
          <w:tcPr>
            <w:tcW w:w="4064" w:type="pct"/>
            <w:shd w:val="clear" w:color="auto" w:fill="auto"/>
          </w:tcPr>
          <w:p w14:paraId="4D92F427" w14:textId="77777777" w:rsidR="007308E4" w:rsidRPr="002252BB" w:rsidRDefault="007308E4" w:rsidP="003B6D4E">
            <w:pPr>
              <w:pStyle w:val="UZEINormaln"/>
              <w:spacing w:before="0" w:after="0"/>
              <w:rPr>
                <w:rFonts w:cs="Times New Roman"/>
              </w:rPr>
            </w:pPr>
            <w:r w:rsidRPr="002252BB">
              <w:rPr>
                <w:rFonts w:cs="Times New Roman"/>
              </w:rPr>
              <w:t>Ústřední kontrolní a zkušební ústav zemědělský</w:t>
            </w:r>
          </w:p>
        </w:tc>
      </w:tr>
      <w:tr w:rsidR="007308E4" w:rsidRPr="002252BB" w14:paraId="4CA49AD6" w14:textId="77777777" w:rsidTr="003B6D4E">
        <w:trPr>
          <w:cantSplit/>
          <w:trHeight w:val="315"/>
        </w:trPr>
        <w:tc>
          <w:tcPr>
            <w:tcW w:w="936" w:type="pct"/>
            <w:shd w:val="clear" w:color="auto" w:fill="auto"/>
          </w:tcPr>
          <w:p w14:paraId="28F785D7" w14:textId="77777777" w:rsidR="007308E4" w:rsidRPr="002252BB" w:rsidRDefault="007308E4" w:rsidP="003B6D4E">
            <w:pPr>
              <w:pStyle w:val="UZEINormaln"/>
              <w:spacing w:before="0" w:after="0"/>
              <w:rPr>
                <w:rFonts w:cs="Times New Roman"/>
              </w:rPr>
            </w:pPr>
            <w:r w:rsidRPr="002252BB">
              <w:rPr>
                <w:rFonts w:cs="Times New Roman"/>
                <w:bCs/>
              </w:rPr>
              <w:t>ÚZEI</w:t>
            </w:r>
          </w:p>
        </w:tc>
        <w:tc>
          <w:tcPr>
            <w:tcW w:w="4064" w:type="pct"/>
            <w:shd w:val="clear" w:color="auto" w:fill="auto"/>
          </w:tcPr>
          <w:p w14:paraId="3AD65C6D" w14:textId="77777777" w:rsidR="007308E4" w:rsidRPr="002252BB" w:rsidRDefault="007308E4" w:rsidP="003B6D4E">
            <w:pPr>
              <w:pStyle w:val="UZEINormaln"/>
              <w:spacing w:before="0" w:after="0"/>
              <w:rPr>
                <w:rFonts w:cs="Times New Roman"/>
              </w:rPr>
            </w:pPr>
            <w:r w:rsidRPr="002252BB">
              <w:rPr>
                <w:rFonts w:cs="Times New Roman"/>
              </w:rPr>
              <w:t>Ústav zemědělské ekonomiky a informací</w:t>
            </w:r>
          </w:p>
        </w:tc>
      </w:tr>
      <w:tr w:rsidR="007308E4" w:rsidRPr="002252BB" w14:paraId="31C1432B" w14:textId="77777777" w:rsidTr="003B6D4E">
        <w:trPr>
          <w:cantSplit/>
          <w:trHeight w:val="315"/>
        </w:trPr>
        <w:tc>
          <w:tcPr>
            <w:tcW w:w="936" w:type="pct"/>
            <w:shd w:val="clear" w:color="auto" w:fill="auto"/>
          </w:tcPr>
          <w:p w14:paraId="61D4EA64" w14:textId="77777777" w:rsidR="007308E4" w:rsidRPr="002252BB" w:rsidRDefault="007308E4" w:rsidP="003B6D4E">
            <w:pPr>
              <w:pStyle w:val="UZEINormaln"/>
              <w:spacing w:before="0" w:after="0"/>
              <w:rPr>
                <w:rFonts w:cs="Times New Roman"/>
                <w:bCs/>
              </w:rPr>
            </w:pPr>
            <w:r w:rsidRPr="002252BB">
              <w:rPr>
                <w:rFonts w:cs="Times New Roman"/>
                <w:bCs/>
              </w:rPr>
              <w:t>ÚHÚL</w:t>
            </w:r>
          </w:p>
        </w:tc>
        <w:tc>
          <w:tcPr>
            <w:tcW w:w="4064" w:type="pct"/>
            <w:shd w:val="clear" w:color="auto" w:fill="auto"/>
          </w:tcPr>
          <w:p w14:paraId="4030F8B0" w14:textId="77777777" w:rsidR="007308E4" w:rsidRPr="002252BB" w:rsidRDefault="007308E4" w:rsidP="003B6D4E">
            <w:pPr>
              <w:pStyle w:val="UZEINormaln"/>
              <w:spacing w:before="0" w:after="0"/>
              <w:rPr>
                <w:rFonts w:cs="Times New Roman"/>
              </w:rPr>
            </w:pPr>
            <w:r w:rsidRPr="002252BB">
              <w:rPr>
                <w:rFonts w:cs="Times New Roman"/>
              </w:rPr>
              <w:t xml:space="preserve">Ústav pro hospodářskou úpravu lesů </w:t>
            </w:r>
          </w:p>
        </w:tc>
      </w:tr>
      <w:tr w:rsidR="007308E4" w:rsidRPr="002252BB" w14:paraId="0EBB34F3" w14:textId="77777777" w:rsidTr="003B6D4E">
        <w:trPr>
          <w:cantSplit/>
          <w:trHeight w:val="315"/>
        </w:trPr>
        <w:tc>
          <w:tcPr>
            <w:tcW w:w="936" w:type="pct"/>
            <w:shd w:val="clear" w:color="auto" w:fill="auto"/>
          </w:tcPr>
          <w:p w14:paraId="5E3A8A2F" w14:textId="77777777" w:rsidR="007308E4" w:rsidRPr="002252BB" w:rsidRDefault="007308E4" w:rsidP="003B6D4E">
            <w:pPr>
              <w:pStyle w:val="UZEINormaln"/>
              <w:spacing w:before="0" w:after="0"/>
              <w:rPr>
                <w:rFonts w:cs="Times New Roman"/>
                <w:bCs/>
              </w:rPr>
            </w:pPr>
            <w:r w:rsidRPr="002252BB">
              <w:rPr>
                <w:rFonts w:cs="Times New Roman"/>
                <w:bCs/>
              </w:rPr>
              <w:t>VaVaI</w:t>
            </w:r>
          </w:p>
        </w:tc>
        <w:tc>
          <w:tcPr>
            <w:tcW w:w="4064" w:type="pct"/>
            <w:shd w:val="clear" w:color="auto" w:fill="auto"/>
          </w:tcPr>
          <w:p w14:paraId="06D40472" w14:textId="77777777" w:rsidR="007308E4" w:rsidRPr="002252BB" w:rsidRDefault="007308E4" w:rsidP="003B6D4E">
            <w:pPr>
              <w:pStyle w:val="UZEINormaln"/>
              <w:spacing w:before="0" w:after="0"/>
              <w:rPr>
                <w:rFonts w:cs="Times New Roman"/>
              </w:rPr>
            </w:pPr>
            <w:r w:rsidRPr="002252BB">
              <w:rPr>
                <w:rFonts w:cs="Times New Roman"/>
              </w:rPr>
              <w:t>Koncepce výzkumu, vývoje a inovací Ministerstva zemědělství na 2016-2020</w:t>
            </w:r>
          </w:p>
        </w:tc>
      </w:tr>
      <w:tr w:rsidR="007308E4" w:rsidRPr="002252BB" w14:paraId="69BA568F" w14:textId="77777777" w:rsidTr="003B6D4E">
        <w:trPr>
          <w:cantSplit/>
          <w:trHeight w:val="315"/>
        </w:trPr>
        <w:tc>
          <w:tcPr>
            <w:tcW w:w="936" w:type="pct"/>
            <w:shd w:val="clear" w:color="auto" w:fill="auto"/>
          </w:tcPr>
          <w:p w14:paraId="3EEB1635" w14:textId="77777777" w:rsidR="007308E4" w:rsidRPr="002252BB" w:rsidRDefault="007308E4" w:rsidP="003B6D4E">
            <w:pPr>
              <w:pStyle w:val="UZEINormaln"/>
              <w:spacing w:before="0" w:after="0"/>
              <w:rPr>
                <w:rFonts w:cs="Times New Roman"/>
                <w:bCs/>
              </w:rPr>
            </w:pPr>
            <w:r w:rsidRPr="002252BB">
              <w:rPr>
                <w:rFonts w:cs="Times New Roman"/>
                <w:bCs/>
              </w:rPr>
              <w:t>VOŠ</w:t>
            </w:r>
          </w:p>
        </w:tc>
        <w:tc>
          <w:tcPr>
            <w:tcW w:w="4064" w:type="pct"/>
            <w:shd w:val="clear" w:color="auto" w:fill="auto"/>
          </w:tcPr>
          <w:p w14:paraId="5BBFD77A" w14:textId="77777777" w:rsidR="007308E4" w:rsidRPr="002252BB" w:rsidRDefault="007308E4" w:rsidP="003B6D4E">
            <w:pPr>
              <w:pStyle w:val="UZEINormaln"/>
              <w:spacing w:before="0" w:after="0"/>
              <w:rPr>
                <w:rFonts w:cs="Times New Roman"/>
              </w:rPr>
            </w:pPr>
            <w:r w:rsidRPr="002252BB">
              <w:rPr>
                <w:rFonts w:cs="Times New Roman"/>
              </w:rPr>
              <w:t>Vyšší odborná škola</w:t>
            </w:r>
          </w:p>
        </w:tc>
      </w:tr>
      <w:tr w:rsidR="007308E4" w:rsidRPr="002252BB" w14:paraId="1971AA24" w14:textId="77777777" w:rsidTr="003B6D4E">
        <w:trPr>
          <w:cantSplit/>
          <w:trHeight w:val="315"/>
        </w:trPr>
        <w:tc>
          <w:tcPr>
            <w:tcW w:w="936" w:type="pct"/>
            <w:shd w:val="clear" w:color="auto" w:fill="auto"/>
          </w:tcPr>
          <w:p w14:paraId="2C9793BA" w14:textId="77777777" w:rsidR="007308E4" w:rsidRPr="002252BB" w:rsidRDefault="007308E4" w:rsidP="003B6D4E">
            <w:pPr>
              <w:pStyle w:val="UZEINormaln"/>
              <w:spacing w:before="0" w:after="0"/>
              <w:rPr>
                <w:rFonts w:cs="Times New Roman"/>
                <w:bCs/>
              </w:rPr>
            </w:pPr>
            <w:r w:rsidRPr="002252BB">
              <w:rPr>
                <w:rFonts w:cs="Times New Roman"/>
                <w:bCs/>
              </w:rPr>
              <w:t>VŠ</w:t>
            </w:r>
          </w:p>
        </w:tc>
        <w:tc>
          <w:tcPr>
            <w:tcW w:w="4064" w:type="pct"/>
            <w:shd w:val="clear" w:color="auto" w:fill="auto"/>
          </w:tcPr>
          <w:p w14:paraId="4E0B1000" w14:textId="77777777" w:rsidR="007308E4" w:rsidRPr="002252BB" w:rsidRDefault="007308E4" w:rsidP="003B6D4E">
            <w:pPr>
              <w:pStyle w:val="UZEINormaln"/>
              <w:spacing w:before="0" w:after="0"/>
              <w:rPr>
                <w:rFonts w:cs="Times New Roman"/>
              </w:rPr>
            </w:pPr>
            <w:r w:rsidRPr="002252BB">
              <w:rPr>
                <w:rFonts w:cs="Times New Roman"/>
              </w:rPr>
              <w:t>Vysoká škola</w:t>
            </w:r>
          </w:p>
        </w:tc>
      </w:tr>
      <w:tr w:rsidR="007308E4" w:rsidRPr="002252BB" w14:paraId="3F7BC59C" w14:textId="77777777" w:rsidTr="003B6D4E">
        <w:trPr>
          <w:cantSplit/>
          <w:trHeight w:val="315"/>
        </w:trPr>
        <w:tc>
          <w:tcPr>
            <w:tcW w:w="936" w:type="pct"/>
            <w:shd w:val="clear" w:color="auto" w:fill="auto"/>
          </w:tcPr>
          <w:p w14:paraId="3898EE43" w14:textId="77777777" w:rsidR="007308E4" w:rsidRPr="002252BB" w:rsidRDefault="007308E4" w:rsidP="003B6D4E">
            <w:pPr>
              <w:pStyle w:val="UZEINormaln"/>
              <w:spacing w:before="0" w:after="0"/>
              <w:rPr>
                <w:rFonts w:cs="Times New Roman"/>
                <w:bCs/>
              </w:rPr>
            </w:pPr>
            <w:r w:rsidRPr="002252BB">
              <w:rPr>
                <w:rFonts w:cs="Times New Roman"/>
              </w:rPr>
              <w:t>VÚB H. Brod, s.r.o.</w:t>
            </w:r>
          </w:p>
        </w:tc>
        <w:tc>
          <w:tcPr>
            <w:tcW w:w="4064" w:type="pct"/>
            <w:shd w:val="clear" w:color="auto" w:fill="auto"/>
          </w:tcPr>
          <w:p w14:paraId="5DF9493E" w14:textId="77777777" w:rsidR="007308E4" w:rsidRPr="002252BB" w:rsidRDefault="007308E4" w:rsidP="003B6D4E">
            <w:pPr>
              <w:pStyle w:val="UZEINormaln"/>
              <w:spacing w:before="0" w:after="0"/>
              <w:rPr>
                <w:rFonts w:cs="Times New Roman"/>
              </w:rPr>
            </w:pPr>
            <w:r w:rsidRPr="002252BB">
              <w:rPr>
                <w:rFonts w:cs="Times New Roman"/>
              </w:rPr>
              <w:t>Výzkumný ústav bramborářský Havlíčkův Brod</w:t>
            </w:r>
          </w:p>
        </w:tc>
      </w:tr>
      <w:tr w:rsidR="007308E4" w:rsidRPr="002252BB" w14:paraId="7EF14EDB" w14:textId="77777777" w:rsidTr="003B6D4E">
        <w:trPr>
          <w:cantSplit/>
          <w:trHeight w:val="315"/>
        </w:trPr>
        <w:tc>
          <w:tcPr>
            <w:tcW w:w="936" w:type="pct"/>
            <w:shd w:val="clear" w:color="auto" w:fill="auto"/>
          </w:tcPr>
          <w:p w14:paraId="0A58D5B4" w14:textId="77777777" w:rsidR="007308E4" w:rsidRPr="002252BB" w:rsidRDefault="007308E4" w:rsidP="003B6D4E">
            <w:pPr>
              <w:pStyle w:val="UZEINormaln"/>
              <w:spacing w:before="0" w:after="0"/>
              <w:rPr>
                <w:rFonts w:cs="Times New Roman"/>
              </w:rPr>
            </w:pPr>
            <w:r w:rsidRPr="002252BB">
              <w:rPr>
                <w:rFonts w:cs="Times New Roman"/>
              </w:rPr>
              <w:t>VÚLHM, v.v.i.</w:t>
            </w:r>
          </w:p>
        </w:tc>
        <w:tc>
          <w:tcPr>
            <w:tcW w:w="4064" w:type="pct"/>
            <w:shd w:val="clear" w:color="auto" w:fill="auto"/>
          </w:tcPr>
          <w:p w14:paraId="0D0B20AD" w14:textId="77777777" w:rsidR="007308E4" w:rsidRPr="002252BB" w:rsidRDefault="007308E4" w:rsidP="003B6D4E">
            <w:pPr>
              <w:pStyle w:val="UZEINormaln"/>
              <w:spacing w:before="0" w:after="0"/>
              <w:rPr>
                <w:rFonts w:cs="Times New Roman"/>
              </w:rPr>
            </w:pPr>
            <w:r w:rsidRPr="002252BB">
              <w:rPr>
                <w:rFonts w:cs="Times New Roman"/>
                <w:bCs/>
              </w:rPr>
              <w:t>Výzkumný ústav lesního hospodářství a myslivosti</w:t>
            </w:r>
          </w:p>
        </w:tc>
      </w:tr>
      <w:tr w:rsidR="007308E4" w:rsidRPr="002252BB" w14:paraId="33621C8F" w14:textId="77777777" w:rsidTr="003B6D4E">
        <w:trPr>
          <w:cantSplit/>
          <w:trHeight w:val="315"/>
        </w:trPr>
        <w:tc>
          <w:tcPr>
            <w:tcW w:w="936" w:type="pct"/>
            <w:shd w:val="clear" w:color="auto" w:fill="auto"/>
          </w:tcPr>
          <w:p w14:paraId="0A6B28BD" w14:textId="77777777" w:rsidR="007308E4" w:rsidRPr="002252BB" w:rsidRDefault="007308E4" w:rsidP="003B6D4E">
            <w:pPr>
              <w:pStyle w:val="UZEINormaln"/>
              <w:spacing w:before="0" w:after="0"/>
              <w:rPr>
                <w:rFonts w:cs="Times New Roman"/>
              </w:rPr>
            </w:pPr>
            <w:r w:rsidRPr="002252BB">
              <w:rPr>
                <w:rFonts w:cs="Times New Roman"/>
              </w:rPr>
              <w:lastRenderedPageBreak/>
              <w:t>VÚRV, v.v.i.</w:t>
            </w:r>
          </w:p>
        </w:tc>
        <w:tc>
          <w:tcPr>
            <w:tcW w:w="4064" w:type="pct"/>
            <w:shd w:val="clear" w:color="auto" w:fill="auto"/>
          </w:tcPr>
          <w:p w14:paraId="4C0693D4" w14:textId="77777777" w:rsidR="007308E4" w:rsidRPr="002252BB" w:rsidRDefault="007308E4" w:rsidP="003B6D4E">
            <w:pPr>
              <w:pStyle w:val="UZEINormaln"/>
              <w:spacing w:before="0" w:after="0"/>
              <w:rPr>
                <w:rFonts w:cs="Times New Roman"/>
              </w:rPr>
            </w:pPr>
            <w:r w:rsidRPr="002252BB">
              <w:rPr>
                <w:rFonts w:cs="Times New Roman"/>
              </w:rPr>
              <w:t>Výzkumný ústav rostlinné výroby</w:t>
            </w:r>
          </w:p>
        </w:tc>
      </w:tr>
      <w:tr w:rsidR="007308E4" w:rsidRPr="002252BB" w14:paraId="6A7E5E50" w14:textId="77777777" w:rsidTr="003B6D4E">
        <w:trPr>
          <w:cantSplit/>
          <w:trHeight w:val="315"/>
        </w:trPr>
        <w:tc>
          <w:tcPr>
            <w:tcW w:w="936" w:type="pct"/>
            <w:shd w:val="clear" w:color="auto" w:fill="auto"/>
          </w:tcPr>
          <w:p w14:paraId="55EE6D0B" w14:textId="77777777" w:rsidR="007308E4" w:rsidRPr="002252BB" w:rsidRDefault="007308E4" w:rsidP="003B6D4E">
            <w:pPr>
              <w:pStyle w:val="UZEINormaln"/>
              <w:spacing w:before="0" w:after="0"/>
              <w:rPr>
                <w:rFonts w:cs="Times New Roman"/>
                <w:bCs/>
              </w:rPr>
            </w:pPr>
            <w:r w:rsidRPr="002252BB">
              <w:rPr>
                <w:rFonts w:cs="Times New Roman"/>
              </w:rPr>
              <w:t>VŠÚO Holovousy, s.r.o.</w:t>
            </w:r>
          </w:p>
        </w:tc>
        <w:tc>
          <w:tcPr>
            <w:tcW w:w="4064" w:type="pct"/>
            <w:shd w:val="clear" w:color="auto" w:fill="auto"/>
          </w:tcPr>
          <w:p w14:paraId="36DA29B2" w14:textId="77777777" w:rsidR="007308E4" w:rsidRPr="002252BB" w:rsidRDefault="007308E4" w:rsidP="003B6D4E">
            <w:pPr>
              <w:pStyle w:val="UZEINormaln"/>
              <w:spacing w:before="0" w:after="0"/>
              <w:rPr>
                <w:rFonts w:cs="Times New Roman"/>
              </w:rPr>
            </w:pPr>
            <w:r w:rsidRPr="002252BB">
              <w:rPr>
                <w:rFonts w:cs="Times New Roman"/>
              </w:rPr>
              <w:t>Výzkumný a šlechtitelský ústav ovocnářský Holovousy</w:t>
            </w:r>
          </w:p>
        </w:tc>
      </w:tr>
      <w:tr w:rsidR="007308E4" w:rsidRPr="002252BB" w14:paraId="117DF970" w14:textId="77777777" w:rsidTr="003B6D4E">
        <w:trPr>
          <w:cantSplit/>
          <w:trHeight w:val="315"/>
        </w:trPr>
        <w:tc>
          <w:tcPr>
            <w:tcW w:w="936" w:type="pct"/>
            <w:shd w:val="clear" w:color="auto" w:fill="auto"/>
          </w:tcPr>
          <w:p w14:paraId="0CF51C4D" w14:textId="77777777" w:rsidR="007308E4" w:rsidRPr="002252BB" w:rsidRDefault="007308E4" w:rsidP="003B6D4E">
            <w:pPr>
              <w:pStyle w:val="UZEINormaln"/>
              <w:spacing w:before="0" w:after="0"/>
              <w:rPr>
                <w:rFonts w:cs="Times New Roman"/>
              </w:rPr>
            </w:pPr>
            <w:r w:rsidRPr="002252BB">
              <w:rPr>
                <w:rFonts w:cs="Times New Roman"/>
              </w:rPr>
              <w:t>VÚ včelařský s.r.o.</w:t>
            </w:r>
          </w:p>
        </w:tc>
        <w:tc>
          <w:tcPr>
            <w:tcW w:w="4064" w:type="pct"/>
            <w:shd w:val="clear" w:color="auto" w:fill="auto"/>
          </w:tcPr>
          <w:p w14:paraId="324B6567" w14:textId="77777777" w:rsidR="007308E4" w:rsidRPr="002252BB" w:rsidRDefault="007308E4" w:rsidP="003B6D4E">
            <w:pPr>
              <w:pStyle w:val="UZEINormaln"/>
              <w:spacing w:before="0" w:after="0"/>
              <w:rPr>
                <w:rFonts w:cs="Times New Roman"/>
              </w:rPr>
            </w:pPr>
            <w:r w:rsidRPr="002252BB">
              <w:rPr>
                <w:rFonts w:cs="Times New Roman"/>
              </w:rPr>
              <w:t>Výzkumný ústav včelařský</w:t>
            </w:r>
          </w:p>
        </w:tc>
      </w:tr>
      <w:tr w:rsidR="007308E4" w:rsidRPr="002252BB" w14:paraId="51453CA8" w14:textId="77777777" w:rsidTr="003B6D4E">
        <w:trPr>
          <w:cantSplit/>
          <w:trHeight w:val="315"/>
        </w:trPr>
        <w:tc>
          <w:tcPr>
            <w:tcW w:w="936" w:type="pct"/>
            <w:shd w:val="clear" w:color="auto" w:fill="auto"/>
          </w:tcPr>
          <w:p w14:paraId="28D6E913" w14:textId="77777777" w:rsidR="007308E4" w:rsidRPr="002252BB" w:rsidRDefault="007308E4" w:rsidP="003B6D4E">
            <w:pPr>
              <w:pStyle w:val="UZEINormaln"/>
              <w:spacing w:before="0" w:after="0"/>
              <w:rPr>
                <w:rFonts w:cs="Times New Roman"/>
              </w:rPr>
            </w:pPr>
            <w:r w:rsidRPr="002252BB">
              <w:rPr>
                <w:rFonts w:cs="Times New Roman"/>
              </w:rPr>
              <w:t>VÚVeL, v.v.i.</w:t>
            </w:r>
          </w:p>
        </w:tc>
        <w:tc>
          <w:tcPr>
            <w:tcW w:w="4064" w:type="pct"/>
            <w:shd w:val="clear" w:color="auto" w:fill="auto"/>
          </w:tcPr>
          <w:p w14:paraId="57B837E5" w14:textId="77777777" w:rsidR="007308E4" w:rsidRPr="002252BB" w:rsidRDefault="007308E4" w:rsidP="003B6D4E">
            <w:pPr>
              <w:pStyle w:val="UZEINormaln"/>
              <w:spacing w:before="0" w:after="0"/>
              <w:rPr>
                <w:rFonts w:cs="Times New Roman"/>
              </w:rPr>
            </w:pPr>
            <w:r w:rsidRPr="002252BB">
              <w:rPr>
                <w:rFonts w:cs="Times New Roman"/>
              </w:rPr>
              <w:t>Výzkumný ústav veterinárního lékařství</w:t>
            </w:r>
          </w:p>
        </w:tc>
      </w:tr>
      <w:tr w:rsidR="007308E4" w:rsidRPr="002252BB" w14:paraId="0EDBD6FF" w14:textId="77777777" w:rsidTr="003B6D4E">
        <w:trPr>
          <w:cantSplit/>
          <w:trHeight w:val="315"/>
        </w:trPr>
        <w:tc>
          <w:tcPr>
            <w:tcW w:w="936" w:type="pct"/>
            <w:shd w:val="clear" w:color="auto" w:fill="auto"/>
          </w:tcPr>
          <w:p w14:paraId="6834EB85" w14:textId="77777777" w:rsidR="007308E4" w:rsidRPr="002252BB" w:rsidRDefault="007308E4" w:rsidP="003B6D4E">
            <w:pPr>
              <w:pStyle w:val="UZEINormaln"/>
              <w:spacing w:before="0" w:after="0"/>
              <w:rPr>
                <w:rFonts w:cs="Times New Roman"/>
              </w:rPr>
            </w:pPr>
            <w:r w:rsidRPr="002252BB">
              <w:rPr>
                <w:rFonts w:cs="Times New Roman"/>
              </w:rPr>
              <w:t>VÚ pícninářský, spol. s r.o.</w:t>
            </w:r>
          </w:p>
        </w:tc>
        <w:tc>
          <w:tcPr>
            <w:tcW w:w="4064" w:type="pct"/>
            <w:shd w:val="clear" w:color="auto" w:fill="auto"/>
          </w:tcPr>
          <w:p w14:paraId="513C3C22" w14:textId="77777777" w:rsidR="007308E4" w:rsidRPr="002252BB" w:rsidRDefault="007308E4" w:rsidP="003B6D4E">
            <w:pPr>
              <w:pStyle w:val="UZEINormaln"/>
              <w:spacing w:before="0" w:after="0"/>
              <w:rPr>
                <w:rFonts w:cs="Times New Roman"/>
              </w:rPr>
            </w:pPr>
            <w:r w:rsidRPr="002252BB">
              <w:rPr>
                <w:rFonts w:cs="Times New Roman"/>
              </w:rPr>
              <w:t>Výzkumný ústav pícninářský</w:t>
            </w:r>
          </w:p>
        </w:tc>
      </w:tr>
      <w:tr w:rsidR="007308E4" w:rsidRPr="002252BB" w14:paraId="1F1CEDAD" w14:textId="77777777" w:rsidTr="003B6D4E">
        <w:trPr>
          <w:cantSplit/>
          <w:trHeight w:val="315"/>
        </w:trPr>
        <w:tc>
          <w:tcPr>
            <w:tcW w:w="936" w:type="pct"/>
            <w:shd w:val="clear" w:color="auto" w:fill="auto"/>
          </w:tcPr>
          <w:p w14:paraId="22D3A4AB" w14:textId="77777777" w:rsidR="007308E4" w:rsidRPr="002252BB" w:rsidRDefault="007308E4" w:rsidP="003B6D4E">
            <w:pPr>
              <w:pStyle w:val="UZEINormaln"/>
              <w:spacing w:before="0" w:after="0"/>
              <w:rPr>
                <w:rFonts w:cs="Times New Roman"/>
              </w:rPr>
            </w:pPr>
            <w:r w:rsidRPr="002252BB">
              <w:rPr>
                <w:rFonts w:cs="Times New Roman"/>
              </w:rPr>
              <w:t>VÚŽV, v.v.i.</w:t>
            </w:r>
          </w:p>
        </w:tc>
        <w:tc>
          <w:tcPr>
            <w:tcW w:w="4064" w:type="pct"/>
            <w:shd w:val="clear" w:color="auto" w:fill="auto"/>
          </w:tcPr>
          <w:p w14:paraId="2C60F828" w14:textId="77777777" w:rsidR="007308E4" w:rsidRPr="002252BB" w:rsidRDefault="007308E4" w:rsidP="003B6D4E">
            <w:pPr>
              <w:pStyle w:val="UZEINormaln"/>
              <w:spacing w:before="0" w:after="0"/>
              <w:rPr>
                <w:rFonts w:cs="Times New Roman"/>
              </w:rPr>
            </w:pPr>
            <w:r w:rsidRPr="002252BB">
              <w:rPr>
                <w:rFonts w:cs="Times New Roman"/>
              </w:rPr>
              <w:t>Výzkumný ústav živočišné výroby</w:t>
            </w:r>
          </w:p>
        </w:tc>
      </w:tr>
      <w:tr w:rsidR="007308E4" w:rsidRPr="002252BB" w14:paraId="2919DE28" w14:textId="77777777" w:rsidTr="003B6D4E">
        <w:trPr>
          <w:cantSplit/>
          <w:trHeight w:val="315"/>
        </w:trPr>
        <w:tc>
          <w:tcPr>
            <w:tcW w:w="936" w:type="pct"/>
            <w:shd w:val="clear" w:color="auto" w:fill="auto"/>
          </w:tcPr>
          <w:p w14:paraId="33D6C2D7" w14:textId="77777777" w:rsidR="007308E4" w:rsidRPr="002252BB" w:rsidRDefault="007308E4" w:rsidP="003B6D4E">
            <w:pPr>
              <w:pStyle w:val="UZEINormaln"/>
              <w:spacing w:before="0" w:after="0"/>
              <w:rPr>
                <w:rFonts w:cs="Times New Roman"/>
              </w:rPr>
            </w:pPr>
            <w:r w:rsidRPr="002252BB">
              <w:rPr>
                <w:rFonts w:cs="Times New Roman"/>
              </w:rPr>
              <w:t>VÚZT, v.v.i.</w:t>
            </w:r>
          </w:p>
        </w:tc>
        <w:tc>
          <w:tcPr>
            <w:tcW w:w="4064" w:type="pct"/>
            <w:shd w:val="clear" w:color="auto" w:fill="auto"/>
          </w:tcPr>
          <w:p w14:paraId="50FD8666" w14:textId="77777777" w:rsidR="007308E4" w:rsidRPr="002252BB" w:rsidRDefault="007308E4" w:rsidP="003B6D4E">
            <w:pPr>
              <w:pStyle w:val="UZEINormaln"/>
              <w:spacing w:before="0" w:after="0"/>
              <w:rPr>
                <w:rFonts w:cs="Times New Roman"/>
              </w:rPr>
            </w:pPr>
            <w:r w:rsidRPr="002252BB">
              <w:rPr>
                <w:rFonts w:cs="Times New Roman"/>
              </w:rPr>
              <w:t>Výzkumný ústav zemědělské techniky</w:t>
            </w:r>
          </w:p>
        </w:tc>
      </w:tr>
      <w:tr w:rsidR="007308E4" w:rsidRPr="002252BB" w14:paraId="7F63ABF5" w14:textId="77777777" w:rsidTr="003B6D4E">
        <w:trPr>
          <w:cantSplit/>
          <w:trHeight w:val="315"/>
        </w:trPr>
        <w:tc>
          <w:tcPr>
            <w:tcW w:w="936" w:type="pct"/>
            <w:shd w:val="clear" w:color="auto" w:fill="auto"/>
          </w:tcPr>
          <w:p w14:paraId="606C7BF9" w14:textId="77777777" w:rsidR="007308E4" w:rsidRPr="002252BB" w:rsidRDefault="007308E4" w:rsidP="003B6D4E">
            <w:pPr>
              <w:pStyle w:val="UZEINormaln"/>
              <w:spacing w:before="0" w:after="0"/>
              <w:rPr>
                <w:rFonts w:cs="Times New Roman"/>
              </w:rPr>
            </w:pPr>
            <w:r w:rsidRPr="002252BB">
              <w:rPr>
                <w:rFonts w:cs="Times New Roman"/>
              </w:rPr>
              <w:t>VÚMOP, v.v.i.</w:t>
            </w:r>
          </w:p>
        </w:tc>
        <w:tc>
          <w:tcPr>
            <w:tcW w:w="4064" w:type="pct"/>
            <w:shd w:val="clear" w:color="auto" w:fill="auto"/>
          </w:tcPr>
          <w:p w14:paraId="3CDCD853" w14:textId="77777777" w:rsidR="007308E4" w:rsidRPr="002252BB" w:rsidRDefault="007308E4" w:rsidP="003B6D4E">
            <w:pPr>
              <w:pStyle w:val="UZEINormaln"/>
              <w:spacing w:before="0" w:after="0"/>
              <w:rPr>
                <w:rFonts w:cs="Times New Roman"/>
              </w:rPr>
            </w:pPr>
            <w:r w:rsidRPr="002252BB">
              <w:rPr>
                <w:rFonts w:cs="Times New Roman"/>
              </w:rPr>
              <w:t>Výzkumný ústav meliorací a ochrany půdy</w:t>
            </w:r>
          </w:p>
        </w:tc>
      </w:tr>
      <w:tr w:rsidR="007308E4" w:rsidRPr="002252BB" w14:paraId="456459F3" w14:textId="77777777" w:rsidTr="003B6D4E">
        <w:trPr>
          <w:cantSplit/>
          <w:trHeight w:val="315"/>
        </w:trPr>
        <w:tc>
          <w:tcPr>
            <w:tcW w:w="936" w:type="pct"/>
            <w:shd w:val="clear" w:color="auto" w:fill="auto"/>
          </w:tcPr>
          <w:p w14:paraId="2DC8E4F8" w14:textId="77777777" w:rsidR="007308E4" w:rsidRPr="002252BB" w:rsidRDefault="007308E4" w:rsidP="003B6D4E">
            <w:pPr>
              <w:pStyle w:val="UZEINormaln"/>
              <w:spacing w:before="0" w:after="0"/>
              <w:rPr>
                <w:rFonts w:cs="Times New Roman"/>
              </w:rPr>
            </w:pPr>
            <w:r w:rsidRPr="002252BB">
              <w:rPr>
                <w:rFonts w:cs="Times New Roman"/>
              </w:rPr>
              <w:t>VÚPP, v.v.i.</w:t>
            </w:r>
          </w:p>
        </w:tc>
        <w:tc>
          <w:tcPr>
            <w:tcW w:w="4064" w:type="pct"/>
            <w:shd w:val="clear" w:color="auto" w:fill="auto"/>
          </w:tcPr>
          <w:p w14:paraId="0F04C774" w14:textId="77777777" w:rsidR="007308E4" w:rsidRPr="002252BB" w:rsidRDefault="007308E4" w:rsidP="003B6D4E">
            <w:pPr>
              <w:pStyle w:val="UZEINormaln"/>
              <w:spacing w:before="0" w:after="0"/>
              <w:rPr>
                <w:rFonts w:cs="Times New Roman"/>
              </w:rPr>
            </w:pPr>
            <w:r w:rsidRPr="002252BB">
              <w:rPr>
                <w:rFonts w:cs="Times New Roman"/>
              </w:rPr>
              <w:t>Výzkumný ústav potravinářský Praha</w:t>
            </w:r>
          </w:p>
        </w:tc>
      </w:tr>
      <w:tr w:rsidR="007308E4" w:rsidRPr="002252BB" w14:paraId="0150ACA5" w14:textId="77777777" w:rsidTr="003B6D4E">
        <w:trPr>
          <w:cantSplit/>
          <w:trHeight w:val="315"/>
        </w:trPr>
        <w:tc>
          <w:tcPr>
            <w:tcW w:w="936" w:type="pct"/>
            <w:shd w:val="clear" w:color="auto" w:fill="auto"/>
          </w:tcPr>
          <w:p w14:paraId="35DB8A95" w14:textId="77777777" w:rsidR="007308E4" w:rsidRPr="002252BB" w:rsidRDefault="007308E4" w:rsidP="003B6D4E">
            <w:pPr>
              <w:pStyle w:val="UZEINormaln"/>
              <w:spacing w:before="0" w:after="0"/>
              <w:rPr>
                <w:rFonts w:cs="Times New Roman"/>
              </w:rPr>
            </w:pPr>
            <w:r w:rsidRPr="002252BB">
              <w:rPr>
                <w:rFonts w:cs="Times New Roman"/>
              </w:rPr>
              <w:t>ŽV</w:t>
            </w:r>
          </w:p>
        </w:tc>
        <w:tc>
          <w:tcPr>
            <w:tcW w:w="4064" w:type="pct"/>
            <w:shd w:val="clear" w:color="auto" w:fill="auto"/>
          </w:tcPr>
          <w:p w14:paraId="42603EA9" w14:textId="77777777" w:rsidR="007308E4" w:rsidRPr="002252BB" w:rsidRDefault="007308E4" w:rsidP="003B6D4E">
            <w:pPr>
              <w:pStyle w:val="UZEINormaln"/>
              <w:spacing w:before="0" w:after="0"/>
              <w:rPr>
                <w:rFonts w:cs="Times New Roman"/>
              </w:rPr>
            </w:pPr>
            <w:r w:rsidRPr="002252BB">
              <w:rPr>
                <w:rFonts w:cs="Times New Roman"/>
              </w:rPr>
              <w:t>Živočišná výroba</w:t>
            </w:r>
          </w:p>
        </w:tc>
      </w:tr>
      <w:tr w:rsidR="007308E4" w:rsidRPr="002252BB" w14:paraId="5100156E" w14:textId="77777777" w:rsidTr="003B6D4E">
        <w:trPr>
          <w:trHeight w:val="315"/>
        </w:trPr>
        <w:tc>
          <w:tcPr>
            <w:tcW w:w="936" w:type="pct"/>
            <w:shd w:val="clear" w:color="auto" w:fill="auto"/>
          </w:tcPr>
          <w:p w14:paraId="0EFBE1DA" w14:textId="77777777" w:rsidR="007308E4" w:rsidRPr="002252BB" w:rsidRDefault="007308E4" w:rsidP="003B6D4E">
            <w:pPr>
              <w:pStyle w:val="UZEINormaln"/>
              <w:spacing w:before="0" w:after="0"/>
              <w:rPr>
                <w:rFonts w:cs="Times New Roman"/>
              </w:rPr>
            </w:pPr>
            <w:r w:rsidRPr="002252BB">
              <w:rPr>
                <w:rFonts w:cs="Times New Roman"/>
              </w:rPr>
              <w:t>ŽP</w:t>
            </w:r>
          </w:p>
        </w:tc>
        <w:tc>
          <w:tcPr>
            <w:tcW w:w="4064" w:type="pct"/>
            <w:shd w:val="clear" w:color="auto" w:fill="auto"/>
          </w:tcPr>
          <w:p w14:paraId="70142C9A" w14:textId="77777777" w:rsidR="007308E4" w:rsidRPr="002252BB" w:rsidRDefault="007308E4" w:rsidP="003B6D4E">
            <w:pPr>
              <w:pStyle w:val="UZEINormaln"/>
              <w:spacing w:before="0" w:after="0"/>
              <w:rPr>
                <w:rFonts w:cs="Times New Roman"/>
              </w:rPr>
            </w:pPr>
            <w:r w:rsidRPr="002252BB">
              <w:rPr>
                <w:rFonts w:cs="Times New Roman"/>
              </w:rPr>
              <w:t>Životní prostředí</w:t>
            </w:r>
          </w:p>
        </w:tc>
      </w:tr>
    </w:tbl>
    <w:p w14:paraId="0B42FA66" w14:textId="77777777" w:rsidR="007308E4" w:rsidRPr="002252BB" w:rsidRDefault="007308E4" w:rsidP="007308E4">
      <w:pPr>
        <w:rPr>
          <w:rFonts w:cs="Times New Roman"/>
          <w:lang w:val="cs-CZ"/>
        </w:rPr>
      </w:pPr>
    </w:p>
    <w:p w14:paraId="238CE1F0" w14:textId="77777777" w:rsidR="007308E4" w:rsidRPr="002252BB" w:rsidRDefault="007308E4" w:rsidP="0055757F">
      <w:pPr>
        <w:pStyle w:val="UZEINadpis1stbezsla"/>
      </w:pPr>
      <w:bookmarkStart w:id="6" w:name="_Toc75249427"/>
      <w:bookmarkStart w:id="7" w:name="_Toc81599822"/>
      <w:r w:rsidRPr="002252BB">
        <w:t>Seznam tabulek</w:t>
      </w:r>
      <w:bookmarkEnd w:id="6"/>
      <w:bookmarkEnd w:id="7"/>
    </w:p>
    <w:p w14:paraId="1F7A5838" w14:textId="1310EF11" w:rsidR="003C2940" w:rsidRDefault="00565676" w:rsidP="003C2940">
      <w:pPr>
        <w:pStyle w:val="Obsah4"/>
        <w:tabs>
          <w:tab w:val="left" w:pos="1920"/>
          <w:tab w:val="right" w:leader="dot" w:pos="9016"/>
        </w:tabs>
        <w:ind w:left="1134" w:hanging="1134"/>
        <w:rPr>
          <w:rFonts w:asciiTheme="minorHAnsi" w:eastAsiaTheme="minorEastAsia" w:hAnsiTheme="minorHAnsi"/>
          <w:noProof/>
          <w:sz w:val="24"/>
          <w:szCs w:val="24"/>
          <w:lang w:val="cs-CZ" w:eastAsia="cs-CZ"/>
        </w:rPr>
      </w:pPr>
      <w:r w:rsidRPr="002252BB">
        <w:rPr>
          <w:rFonts w:cs="Times New Roman"/>
          <w:lang w:val="cs-CZ"/>
        </w:rPr>
        <w:fldChar w:fldCharType="begin"/>
      </w:r>
      <w:r w:rsidRPr="002252BB">
        <w:rPr>
          <w:rFonts w:cs="Times New Roman"/>
          <w:lang w:val="cs-CZ"/>
        </w:rPr>
        <w:instrText xml:space="preserve"> TOC \h \z \t "UZEI TaB;4" </w:instrText>
      </w:r>
      <w:r w:rsidRPr="002252BB">
        <w:rPr>
          <w:rFonts w:cs="Times New Roman"/>
          <w:lang w:val="cs-CZ"/>
        </w:rPr>
        <w:fldChar w:fldCharType="separate"/>
      </w:r>
      <w:hyperlink w:anchor="_Toc81755668" w:history="1">
        <w:r w:rsidR="003C2940" w:rsidRPr="00852019">
          <w:rPr>
            <w:rStyle w:val="Hypertextovodkaz"/>
            <w:rFonts w:cs="Times New Roman"/>
            <w:noProof/>
          </w:rPr>
          <w:t>Tabulka 1</w:t>
        </w:r>
        <w:r w:rsidR="003C2940">
          <w:rPr>
            <w:rFonts w:asciiTheme="minorHAnsi" w:eastAsiaTheme="minorEastAsia" w:hAnsiTheme="minorHAnsi"/>
            <w:noProof/>
            <w:sz w:val="24"/>
            <w:szCs w:val="24"/>
            <w:lang w:val="cs-CZ" w:eastAsia="cs-CZ"/>
          </w:rPr>
          <w:tab/>
        </w:r>
        <w:r w:rsidR="003C2940" w:rsidRPr="00852019">
          <w:rPr>
            <w:rStyle w:val="Hypertextovodkaz"/>
            <w:rFonts w:cs="Times New Roman"/>
            <w:noProof/>
          </w:rPr>
          <w:t>Zemědělské vzdělání vedoucích pracovníků zemědělských podniků podle právní formy v letech 2010, 2013 a 2016 (%)</w:t>
        </w:r>
        <w:r w:rsidR="003C2940">
          <w:rPr>
            <w:noProof/>
            <w:webHidden/>
          </w:rPr>
          <w:tab/>
        </w:r>
        <w:r w:rsidR="003C2940">
          <w:rPr>
            <w:noProof/>
            <w:webHidden/>
          </w:rPr>
          <w:fldChar w:fldCharType="begin"/>
        </w:r>
        <w:r w:rsidR="003C2940">
          <w:rPr>
            <w:noProof/>
            <w:webHidden/>
          </w:rPr>
          <w:instrText xml:space="preserve"> PAGEREF _Toc81755668 \h </w:instrText>
        </w:r>
        <w:r w:rsidR="003C2940">
          <w:rPr>
            <w:noProof/>
            <w:webHidden/>
          </w:rPr>
        </w:r>
        <w:r w:rsidR="003C2940">
          <w:rPr>
            <w:noProof/>
            <w:webHidden/>
          </w:rPr>
          <w:fldChar w:fldCharType="separate"/>
        </w:r>
        <w:r w:rsidR="003C2940">
          <w:rPr>
            <w:noProof/>
            <w:webHidden/>
          </w:rPr>
          <w:t>13</w:t>
        </w:r>
        <w:r w:rsidR="003C2940">
          <w:rPr>
            <w:noProof/>
            <w:webHidden/>
          </w:rPr>
          <w:fldChar w:fldCharType="end"/>
        </w:r>
      </w:hyperlink>
    </w:p>
    <w:p w14:paraId="33972806" w14:textId="5E2C2487" w:rsidR="003C2940" w:rsidRDefault="0053465B" w:rsidP="003C2940">
      <w:pPr>
        <w:pStyle w:val="Obsah4"/>
        <w:tabs>
          <w:tab w:val="left" w:pos="1920"/>
          <w:tab w:val="right" w:leader="dot" w:pos="9016"/>
        </w:tabs>
        <w:ind w:left="1134" w:hanging="1134"/>
        <w:rPr>
          <w:rFonts w:asciiTheme="minorHAnsi" w:eastAsiaTheme="minorEastAsia" w:hAnsiTheme="minorHAnsi"/>
          <w:noProof/>
          <w:sz w:val="24"/>
          <w:szCs w:val="24"/>
          <w:lang w:val="cs-CZ" w:eastAsia="cs-CZ"/>
        </w:rPr>
      </w:pPr>
      <w:hyperlink w:anchor="_Toc81755669" w:history="1">
        <w:r w:rsidR="003C2940" w:rsidRPr="00852019">
          <w:rPr>
            <w:rStyle w:val="Hypertextovodkaz"/>
            <w:rFonts w:cs="Times New Roman"/>
            <w:noProof/>
          </w:rPr>
          <w:t>Tabulka 2</w:t>
        </w:r>
        <w:r w:rsidR="003C2940">
          <w:rPr>
            <w:rFonts w:asciiTheme="minorHAnsi" w:eastAsiaTheme="minorEastAsia" w:hAnsiTheme="minorHAnsi"/>
            <w:noProof/>
            <w:sz w:val="24"/>
            <w:szCs w:val="24"/>
            <w:lang w:val="cs-CZ" w:eastAsia="cs-CZ"/>
          </w:rPr>
          <w:tab/>
        </w:r>
        <w:r w:rsidR="003C2940" w:rsidRPr="00852019">
          <w:rPr>
            <w:rStyle w:val="Hypertextovodkaz"/>
            <w:rFonts w:cs="Times New Roman"/>
            <w:noProof/>
          </w:rPr>
          <w:t xml:space="preserve">Počet poradců vedených v Registru – vývoj  </w:t>
        </w:r>
        <w:r w:rsidR="003C2940">
          <w:rPr>
            <w:noProof/>
            <w:webHidden/>
          </w:rPr>
          <w:tab/>
        </w:r>
        <w:r w:rsidR="003C2940">
          <w:rPr>
            <w:noProof/>
            <w:webHidden/>
          </w:rPr>
          <w:fldChar w:fldCharType="begin"/>
        </w:r>
        <w:r w:rsidR="003C2940">
          <w:rPr>
            <w:noProof/>
            <w:webHidden/>
          </w:rPr>
          <w:instrText xml:space="preserve"> PAGEREF _Toc81755669 \h </w:instrText>
        </w:r>
        <w:r w:rsidR="003C2940">
          <w:rPr>
            <w:noProof/>
            <w:webHidden/>
          </w:rPr>
        </w:r>
        <w:r w:rsidR="003C2940">
          <w:rPr>
            <w:noProof/>
            <w:webHidden/>
          </w:rPr>
          <w:fldChar w:fldCharType="separate"/>
        </w:r>
        <w:r w:rsidR="003C2940">
          <w:rPr>
            <w:noProof/>
            <w:webHidden/>
          </w:rPr>
          <w:t>28</w:t>
        </w:r>
        <w:r w:rsidR="003C2940">
          <w:rPr>
            <w:noProof/>
            <w:webHidden/>
          </w:rPr>
          <w:fldChar w:fldCharType="end"/>
        </w:r>
      </w:hyperlink>
    </w:p>
    <w:p w14:paraId="48E73330" w14:textId="4EC8DEA9" w:rsidR="003C2940" w:rsidRDefault="0053465B" w:rsidP="003C2940">
      <w:pPr>
        <w:pStyle w:val="Obsah4"/>
        <w:tabs>
          <w:tab w:val="left" w:pos="1920"/>
          <w:tab w:val="right" w:leader="dot" w:pos="9016"/>
        </w:tabs>
        <w:ind w:left="1134" w:hanging="1134"/>
        <w:rPr>
          <w:rFonts w:asciiTheme="minorHAnsi" w:eastAsiaTheme="minorEastAsia" w:hAnsiTheme="minorHAnsi"/>
          <w:noProof/>
          <w:sz w:val="24"/>
          <w:szCs w:val="24"/>
          <w:lang w:val="cs-CZ" w:eastAsia="cs-CZ"/>
        </w:rPr>
      </w:pPr>
      <w:hyperlink w:anchor="_Toc81755670" w:history="1">
        <w:r w:rsidR="003C2940" w:rsidRPr="00852019">
          <w:rPr>
            <w:rStyle w:val="Hypertextovodkaz"/>
            <w:noProof/>
          </w:rPr>
          <w:t>Tabulka 3</w:t>
        </w:r>
        <w:r w:rsidR="003C2940">
          <w:rPr>
            <w:rFonts w:asciiTheme="minorHAnsi" w:eastAsiaTheme="minorEastAsia" w:hAnsiTheme="minorHAnsi"/>
            <w:noProof/>
            <w:sz w:val="24"/>
            <w:szCs w:val="24"/>
            <w:lang w:val="cs-CZ" w:eastAsia="cs-CZ"/>
          </w:rPr>
          <w:tab/>
        </w:r>
        <w:r w:rsidR="003C2940" w:rsidRPr="00852019">
          <w:rPr>
            <w:rStyle w:val="Hypertextovodkaz"/>
            <w:noProof/>
          </w:rPr>
          <w:t>Poradenství akreditovaných poradců jako hlavní/vedlejší příjem</w:t>
        </w:r>
        <w:r w:rsidR="003C2940">
          <w:rPr>
            <w:noProof/>
            <w:webHidden/>
          </w:rPr>
          <w:tab/>
        </w:r>
        <w:r w:rsidR="003C2940">
          <w:rPr>
            <w:noProof/>
            <w:webHidden/>
          </w:rPr>
          <w:fldChar w:fldCharType="begin"/>
        </w:r>
        <w:r w:rsidR="003C2940">
          <w:rPr>
            <w:noProof/>
            <w:webHidden/>
          </w:rPr>
          <w:instrText xml:space="preserve"> PAGEREF _Toc81755670 \h </w:instrText>
        </w:r>
        <w:r w:rsidR="003C2940">
          <w:rPr>
            <w:noProof/>
            <w:webHidden/>
          </w:rPr>
        </w:r>
        <w:r w:rsidR="003C2940">
          <w:rPr>
            <w:noProof/>
            <w:webHidden/>
          </w:rPr>
          <w:fldChar w:fldCharType="separate"/>
        </w:r>
        <w:r w:rsidR="003C2940">
          <w:rPr>
            <w:noProof/>
            <w:webHidden/>
          </w:rPr>
          <w:t>29</w:t>
        </w:r>
        <w:r w:rsidR="003C2940">
          <w:rPr>
            <w:noProof/>
            <w:webHidden/>
          </w:rPr>
          <w:fldChar w:fldCharType="end"/>
        </w:r>
      </w:hyperlink>
    </w:p>
    <w:p w14:paraId="68A39D70" w14:textId="477E1C05" w:rsidR="003C2940" w:rsidRDefault="0053465B" w:rsidP="003C2940">
      <w:pPr>
        <w:pStyle w:val="Obsah4"/>
        <w:tabs>
          <w:tab w:val="left" w:pos="1920"/>
          <w:tab w:val="right" w:leader="dot" w:pos="9016"/>
        </w:tabs>
        <w:ind w:left="1134" w:hanging="1134"/>
        <w:rPr>
          <w:rFonts w:asciiTheme="minorHAnsi" w:eastAsiaTheme="minorEastAsia" w:hAnsiTheme="minorHAnsi"/>
          <w:noProof/>
          <w:sz w:val="24"/>
          <w:szCs w:val="24"/>
          <w:lang w:val="cs-CZ" w:eastAsia="cs-CZ"/>
        </w:rPr>
      </w:pPr>
      <w:hyperlink w:anchor="_Toc81755671" w:history="1">
        <w:r w:rsidR="003C2940" w:rsidRPr="00852019">
          <w:rPr>
            <w:rStyle w:val="Hypertextovodkaz"/>
            <w:rFonts w:cs="Times New Roman"/>
            <w:noProof/>
          </w:rPr>
          <w:t>Tabulka 4</w:t>
        </w:r>
        <w:r w:rsidR="003C2940">
          <w:rPr>
            <w:rFonts w:asciiTheme="minorHAnsi" w:eastAsiaTheme="minorEastAsia" w:hAnsiTheme="minorHAnsi"/>
            <w:noProof/>
            <w:sz w:val="24"/>
            <w:szCs w:val="24"/>
            <w:lang w:val="cs-CZ" w:eastAsia="cs-CZ"/>
          </w:rPr>
          <w:tab/>
        </w:r>
        <w:r w:rsidR="003C2940" w:rsidRPr="00852019">
          <w:rPr>
            <w:rStyle w:val="Hypertextovodkaz"/>
            <w:rFonts w:cs="Times New Roman"/>
            <w:noProof/>
          </w:rPr>
          <w:t>Podíl poradců s různým počtem poskytnutých poradenství za rok</w:t>
        </w:r>
        <w:r w:rsidR="003C2940">
          <w:rPr>
            <w:noProof/>
            <w:webHidden/>
          </w:rPr>
          <w:tab/>
        </w:r>
        <w:r w:rsidR="003C2940">
          <w:rPr>
            <w:noProof/>
            <w:webHidden/>
          </w:rPr>
          <w:fldChar w:fldCharType="begin"/>
        </w:r>
        <w:r w:rsidR="003C2940">
          <w:rPr>
            <w:noProof/>
            <w:webHidden/>
          </w:rPr>
          <w:instrText xml:space="preserve"> PAGEREF _Toc81755671 \h </w:instrText>
        </w:r>
        <w:r w:rsidR="003C2940">
          <w:rPr>
            <w:noProof/>
            <w:webHidden/>
          </w:rPr>
        </w:r>
        <w:r w:rsidR="003C2940">
          <w:rPr>
            <w:noProof/>
            <w:webHidden/>
          </w:rPr>
          <w:fldChar w:fldCharType="separate"/>
        </w:r>
        <w:r w:rsidR="003C2940">
          <w:rPr>
            <w:noProof/>
            <w:webHidden/>
          </w:rPr>
          <w:t>29</w:t>
        </w:r>
        <w:r w:rsidR="003C2940">
          <w:rPr>
            <w:noProof/>
            <w:webHidden/>
          </w:rPr>
          <w:fldChar w:fldCharType="end"/>
        </w:r>
      </w:hyperlink>
    </w:p>
    <w:p w14:paraId="67DBCC31" w14:textId="79C8BB40" w:rsidR="003C2940" w:rsidRDefault="0053465B" w:rsidP="003C2940">
      <w:pPr>
        <w:pStyle w:val="Obsah4"/>
        <w:tabs>
          <w:tab w:val="left" w:pos="1920"/>
          <w:tab w:val="right" w:leader="dot" w:pos="9016"/>
        </w:tabs>
        <w:ind w:left="1134" w:hanging="1134"/>
        <w:rPr>
          <w:rFonts w:asciiTheme="minorHAnsi" w:eastAsiaTheme="minorEastAsia" w:hAnsiTheme="minorHAnsi"/>
          <w:noProof/>
          <w:sz w:val="24"/>
          <w:szCs w:val="24"/>
          <w:lang w:val="cs-CZ" w:eastAsia="cs-CZ"/>
        </w:rPr>
      </w:pPr>
      <w:hyperlink w:anchor="_Toc81755672" w:history="1">
        <w:r w:rsidR="003C2940" w:rsidRPr="00852019">
          <w:rPr>
            <w:rStyle w:val="Hypertextovodkaz"/>
            <w:rFonts w:cs="Times New Roman"/>
            <w:noProof/>
          </w:rPr>
          <w:t>Tabulka 5</w:t>
        </w:r>
        <w:r w:rsidR="003C2940">
          <w:rPr>
            <w:rFonts w:asciiTheme="minorHAnsi" w:eastAsiaTheme="minorEastAsia" w:hAnsiTheme="minorHAnsi"/>
            <w:noProof/>
            <w:sz w:val="24"/>
            <w:szCs w:val="24"/>
            <w:lang w:val="cs-CZ" w:eastAsia="cs-CZ"/>
          </w:rPr>
          <w:tab/>
        </w:r>
        <w:r w:rsidR="003C2940" w:rsidRPr="00852019">
          <w:rPr>
            <w:rStyle w:val="Hypertextovodkaz"/>
            <w:rFonts w:cs="Times New Roman"/>
            <w:noProof/>
          </w:rPr>
          <w:t>Věková struktura poradců</w:t>
        </w:r>
        <w:r w:rsidR="003C2940">
          <w:rPr>
            <w:noProof/>
            <w:webHidden/>
          </w:rPr>
          <w:tab/>
        </w:r>
        <w:r w:rsidR="003C2940">
          <w:rPr>
            <w:noProof/>
            <w:webHidden/>
          </w:rPr>
          <w:fldChar w:fldCharType="begin"/>
        </w:r>
        <w:r w:rsidR="003C2940">
          <w:rPr>
            <w:noProof/>
            <w:webHidden/>
          </w:rPr>
          <w:instrText xml:space="preserve"> PAGEREF _Toc81755672 \h </w:instrText>
        </w:r>
        <w:r w:rsidR="003C2940">
          <w:rPr>
            <w:noProof/>
            <w:webHidden/>
          </w:rPr>
        </w:r>
        <w:r w:rsidR="003C2940">
          <w:rPr>
            <w:noProof/>
            <w:webHidden/>
          </w:rPr>
          <w:fldChar w:fldCharType="separate"/>
        </w:r>
        <w:r w:rsidR="003C2940">
          <w:rPr>
            <w:noProof/>
            <w:webHidden/>
          </w:rPr>
          <w:t>30</w:t>
        </w:r>
        <w:r w:rsidR="003C2940">
          <w:rPr>
            <w:noProof/>
            <w:webHidden/>
          </w:rPr>
          <w:fldChar w:fldCharType="end"/>
        </w:r>
      </w:hyperlink>
    </w:p>
    <w:p w14:paraId="76357353" w14:textId="4C5C2AC9" w:rsidR="003C2940" w:rsidRDefault="0053465B" w:rsidP="003C2940">
      <w:pPr>
        <w:pStyle w:val="Obsah4"/>
        <w:tabs>
          <w:tab w:val="left" w:pos="1920"/>
          <w:tab w:val="right" w:leader="dot" w:pos="9016"/>
        </w:tabs>
        <w:ind w:left="1134" w:hanging="1134"/>
        <w:rPr>
          <w:rFonts w:asciiTheme="minorHAnsi" w:eastAsiaTheme="minorEastAsia" w:hAnsiTheme="minorHAnsi"/>
          <w:noProof/>
          <w:sz w:val="24"/>
          <w:szCs w:val="24"/>
          <w:lang w:val="cs-CZ" w:eastAsia="cs-CZ"/>
        </w:rPr>
      </w:pPr>
      <w:hyperlink w:anchor="_Toc81755673" w:history="1">
        <w:r w:rsidR="003C2940" w:rsidRPr="00852019">
          <w:rPr>
            <w:rStyle w:val="Hypertextovodkaz"/>
            <w:noProof/>
          </w:rPr>
          <w:t>Tabulka 6</w:t>
        </w:r>
        <w:r w:rsidR="003C2940">
          <w:rPr>
            <w:rFonts w:asciiTheme="minorHAnsi" w:eastAsiaTheme="minorEastAsia" w:hAnsiTheme="minorHAnsi"/>
            <w:noProof/>
            <w:sz w:val="24"/>
            <w:szCs w:val="24"/>
            <w:lang w:val="cs-CZ" w:eastAsia="cs-CZ"/>
          </w:rPr>
          <w:tab/>
        </w:r>
        <w:r w:rsidR="003C2940" w:rsidRPr="00852019">
          <w:rPr>
            <w:rStyle w:val="Hypertextovodkaz"/>
            <w:noProof/>
          </w:rPr>
          <w:t>Věkové složení aktivních poradců dle oblastí/podoblastí k červnu 2021</w:t>
        </w:r>
        <w:r w:rsidR="003C2940">
          <w:rPr>
            <w:noProof/>
            <w:webHidden/>
          </w:rPr>
          <w:tab/>
        </w:r>
        <w:r w:rsidR="003C2940">
          <w:rPr>
            <w:noProof/>
            <w:webHidden/>
          </w:rPr>
          <w:fldChar w:fldCharType="begin"/>
        </w:r>
        <w:r w:rsidR="003C2940">
          <w:rPr>
            <w:noProof/>
            <w:webHidden/>
          </w:rPr>
          <w:instrText xml:space="preserve"> PAGEREF _Toc81755673 \h </w:instrText>
        </w:r>
        <w:r w:rsidR="003C2940">
          <w:rPr>
            <w:noProof/>
            <w:webHidden/>
          </w:rPr>
        </w:r>
        <w:r w:rsidR="003C2940">
          <w:rPr>
            <w:noProof/>
            <w:webHidden/>
          </w:rPr>
          <w:fldChar w:fldCharType="separate"/>
        </w:r>
        <w:r w:rsidR="003C2940">
          <w:rPr>
            <w:noProof/>
            <w:webHidden/>
          </w:rPr>
          <w:t>30</w:t>
        </w:r>
        <w:r w:rsidR="003C2940">
          <w:rPr>
            <w:noProof/>
            <w:webHidden/>
          </w:rPr>
          <w:fldChar w:fldCharType="end"/>
        </w:r>
      </w:hyperlink>
    </w:p>
    <w:p w14:paraId="7B963D32" w14:textId="41CA9008" w:rsidR="003C2940" w:rsidRDefault="0053465B" w:rsidP="003C2940">
      <w:pPr>
        <w:pStyle w:val="Obsah4"/>
        <w:tabs>
          <w:tab w:val="left" w:pos="1920"/>
          <w:tab w:val="right" w:leader="dot" w:pos="9016"/>
        </w:tabs>
        <w:ind w:left="1134" w:hanging="1134"/>
        <w:rPr>
          <w:rFonts w:asciiTheme="minorHAnsi" w:eastAsiaTheme="minorEastAsia" w:hAnsiTheme="minorHAnsi"/>
          <w:noProof/>
          <w:sz w:val="24"/>
          <w:szCs w:val="24"/>
          <w:lang w:val="cs-CZ" w:eastAsia="cs-CZ"/>
        </w:rPr>
      </w:pPr>
      <w:hyperlink w:anchor="_Toc81755674" w:history="1">
        <w:r w:rsidR="003C2940" w:rsidRPr="00852019">
          <w:rPr>
            <w:rStyle w:val="Hypertextovodkaz"/>
            <w:noProof/>
          </w:rPr>
          <w:t>Tabulka 7</w:t>
        </w:r>
        <w:r w:rsidR="003C2940">
          <w:rPr>
            <w:rFonts w:asciiTheme="minorHAnsi" w:eastAsiaTheme="minorEastAsia" w:hAnsiTheme="minorHAnsi"/>
            <w:noProof/>
            <w:sz w:val="24"/>
            <w:szCs w:val="24"/>
            <w:lang w:val="cs-CZ" w:eastAsia="cs-CZ"/>
          </w:rPr>
          <w:tab/>
        </w:r>
        <w:r w:rsidR="003C2940" w:rsidRPr="00852019">
          <w:rPr>
            <w:rStyle w:val="Hypertextovodkaz"/>
            <w:noProof/>
          </w:rPr>
          <w:t>Počty účastníků dle místa konání vzdělávacích akcí PRV dle krajů (2017, 2018)</w:t>
        </w:r>
        <w:r w:rsidR="003C2940">
          <w:rPr>
            <w:noProof/>
            <w:webHidden/>
          </w:rPr>
          <w:tab/>
        </w:r>
        <w:r w:rsidR="003C2940">
          <w:rPr>
            <w:noProof/>
            <w:webHidden/>
          </w:rPr>
          <w:fldChar w:fldCharType="begin"/>
        </w:r>
        <w:r w:rsidR="003C2940">
          <w:rPr>
            <w:noProof/>
            <w:webHidden/>
          </w:rPr>
          <w:instrText xml:space="preserve"> PAGEREF _Toc81755674 \h </w:instrText>
        </w:r>
        <w:r w:rsidR="003C2940">
          <w:rPr>
            <w:noProof/>
            <w:webHidden/>
          </w:rPr>
        </w:r>
        <w:r w:rsidR="003C2940">
          <w:rPr>
            <w:noProof/>
            <w:webHidden/>
          </w:rPr>
          <w:fldChar w:fldCharType="separate"/>
        </w:r>
        <w:r w:rsidR="003C2940">
          <w:rPr>
            <w:noProof/>
            <w:webHidden/>
          </w:rPr>
          <w:t>54</w:t>
        </w:r>
        <w:r w:rsidR="003C2940">
          <w:rPr>
            <w:noProof/>
            <w:webHidden/>
          </w:rPr>
          <w:fldChar w:fldCharType="end"/>
        </w:r>
      </w:hyperlink>
    </w:p>
    <w:p w14:paraId="4DB6A5B8" w14:textId="1A1092DB" w:rsidR="003C2940" w:rsidRDefault="0053465B" w:rsidP="003C2940">
      <w:pPr>
        <w:pStyle w:val="Obsah4"/>
        <w:tabs>
          <w:tab w:val="left" w:pos="1920"/>
          <w:tab w:val="right" w:leader="dot" w:pos="9016"/>
        </w:tabs>
        <w:ind w:left="1134" w:hanging="1134"/>
        <w:rPr>
          <w:rFonts w:asciiTheme="minorHAnsi" w:eastAsiaTheme="minorEastAsia" w:hAnsiTheme="minorHAnsi"/>
          <w:noProof/>
          <w:sz w:val="24"/>
          <w:szCs w:val="24"/>
          <w:lang w:val="cs-CZ" w:eastAsia="cs-CZ"/>
        </w:rPr>
      </w:pPr>
      <w:hyperlink w:anchor="_Toc81755675" w:history="1">
        <w:r w:rsidR="003C2940" w:rsidRPr="00852019">
          <w:rPr>
            <w:rStyle w:val="Hypertextovodkaz"/>
            <w:noProof/>
          </w:rPr>
          <w:t>Tabulka 8</w:t>
        </w:r>
        <w:r w:rsidR="003C2940">
          <w:rPr>
            <w:rFonts w:asciiTheme="minorHAnsi" w:eastAsiaTheme="minorEastAsia" w:hAnsiTheme="minorHAnsi"/>
            <w:noProof/>
            <w:sz w:val="24"/>
            <w:szCs w:val="24"/>
            <w:lang w:val="cs-CZ" w:eastAsia="cs-CZ"/>
          </w:rPr>
          <w:tab/>
        </w:r>
        <w:r w:rsidR="003C2940" w:rsidRPr="00852019">
          <w:rPr>
            <w:rStyle w:val="Hypertextovodkaz"/>
            <w:noProof/>
          </w:rPr>
          <w:t>Přenos znalostí v rámci PRV</w:t>
        </w:r>
        <w:r w:rsidR="003C2940">
          <w:rPr>
            <w:noProof/>
            <w:webHidden/>
          </w:rPr>
          <w:tab/>
        </w:r>
        <w:r w:rsidR="003C2940">
          <w:rPr>
            <w:noProof/>
            <w:webHidden/>
          </w:rPr>
          <w:fldChar w:fldCharType="begin"/>
        </w:r>
        <w:r w:rsidR="003C2940">
          <w:rPr>
            <w:noProof/>
            <w:webHidden/>
          </w:rPr>
          <w:instrText xml:space="preserve"> PAGEREF _Toc81755675 \h </w:instrText>
        </w:r>
        <w:r w:rsidR="003C2940">
          <w:rPr>
            <w:noProof/>
            <w:webHidden/>
          </w:rPr>
        </w:r>
        <w:r w:rsidR="003C2940">
          <w:rPr>
            <w:noProof/>
            <w:webHidden/>
          </w:rPr>
          <w:fldChar w:fldCharType="separate"/>
        </w:r>
        <w:r w:rsidR="003C2940">
          <w:rPr>
            <w:noProof/>
            <w:webHidden/>
          </w:rPr>
          <w:t>55</w:t>
        </w:r>
        <w:r w:rsidR="003C2940">
          <w:rPr>
            <w:noProof/>
            <w:webHidden/>
          </w:rPr>
          <w:fldChar w:fldCharType="end"/>
        </w:r>
      </w:hyperlink>
    </w:p>
    <w:p w14:paraId="730055BD" w14:textId="655C15C1" w:rsidR="003C2940" w:rsidRDefault="0053465B" w:rsidP="003C2940">
      <w:pPr>
        <w:pStyle w:val="Obsah4"/>
        <w:tabs>
          <w:tab w:val="left" w:pos="1920"/>
          <w:tab w:val="right" w:leader="dot" w:pos="9016"/>
        </w:tabs>
        <w:ind w:left="1134" w:hanging="1134"/>
        <w:rPr>
          <w:rFonts w:asciiTheme="minorHAnsi" w:eastAsiaTheme="minorEastAsia" w:hAnsiTheme="minorHAnsi"/>
          <w:noProof/>
          <w:sz w:val="24"/>
          <w:szCs w:val="24"/>
          <w:lang w:val="cs-CZ" w:eastAsia="cs-CZ"/>
        </w:rPr>
      </w:pPr>
      <w:hyperlink w:anchor="_Toc81755676" w:history="1">
        <w:r w:rsidR="003C2940" w:rsidRPr="00852019">
          <w:rPr>
            <w:rStyle w:val="Hypertextovodkaz"/>
            <w:noProof/>
          </w:rPr>
          <w:t>Tabulka 9</w:t>
        </w:r>
        <w:r w:rsidR="003C2940">
          <w:rPr>
            <w:rFonts w:asciiTheme="minorHAnsi" w:eastAsiaTheme="minorEastAsia" w:hAnsiTheme="minorHAnsi"/>
            <w:noProof/>
            <w:sz w:val="24"/>
            <w:szCs w:val="24"/>
            <w:lang w:val="cs-CZ" w:eastAsia="cs-CZ"/>
          </w:rPr>
          <w:tab/>
        </w:r>
        <w:r w:rsidR="003C2940" w:rsidRPr="00852019">
          <w:rPr>
            <w:rStyle w:val="Hypertextovodkaz"/>
            <w:noProof/>
          </w:rPr>
          <w:t>Národní podpora poradenství a vzdělávání 2015 – 2019 (mil. Kč)</w:t>
        </w:r>
        <w:r w:rsidR="003C2940">
          <w:rPr>
            <w:noProof/>
            <w:webHidden/>
          </w:rPr>
          <w:tab/>
        </w:r>
        <w:r w:rsidR="003C2940">
          <w:rPr>
            <w:noProof/>
            <w:webHidden/>
          </w:rPr>
          <w:fldChar w:fldCharType="begin"/>
        </w:r>
        <w:r w:rsidR="003C2940">
          <w:rPr>
            <w:noProof/>
            <w:webHidden/>
          </w:rPr>
          <w:instrText xml:space="preserve"> PAGEREF _Toc81755676 \h </w:instrText>
        </w:r>
        <w:r w:rsidR="003C2940">
          <w:rPr>
            <w:noProof/>
            <w:webHidden/>
          </w:rPr>
        </w:r>
        <w:r w:rsidR="003C2940">
          <w:rPr>
            <w:noProof/>
            <w:webHidden/>
          </w:rPr>
          <w:fldChar w:fldCharType="separate"/>
        </w:r>
        <w:r w:rsidR="003C2940">
          <w:rPr>
            <w:noProof/>
            <w:webHidden/>
          </w:rPr>
          <w:t>57</w:t>
        </w:r>
        <w:r w:rsidR="003C2940">
          <w:rPr>
            <w:noProof/>
            <w:webHidden/>
          </w:rPr>
          <w:fldChar w:fldCharType="end"/>
        </w:r>
      </w:hyperlink>
    </w:p>
    <w:p w14:paraId="6EE621F4" w14:textId="4E10DAE4" w:rsidR="003C2940" w:rsidRDefault="0053465B" w:rsidP="003C2940">
      <w:pPr>
        <w:pStyle w:val="Obsah4"/>
        <w:tabs>
          <w:tab w:val="left" w:pos="1920"/>
          <w:tab w:val="right" w:leader="dot" w:pos="9016"/>
        </w:tabs>
        <w:ind w:left="1134" w:hanging="1134"/>
        <w:rPr>
          <w:rFonts w:asciiTheme="minorHAnsi" w:eastAsiaTheme="minorEastAsia" w:hAnsiTheme="minorHAnsi"/>
          <w:noProof/>
          <w:sz w:val="24"/>
          <w:szCs w:val="24"/>
          <w:lang w:val="cs-CZ" w:eastAsia="cs-CZ"/>
        </w:rPr>
      </w:pPr>
      <w:hyperlink w:anchor="_Toc81755677" w:history="1">
        <w:r w:rsidR="003C2940" w:rsidRPr="00852019">
          <w:rPr>
            <w:rStyle w:val="Hypertextovodkaz"/>
            <w:noProof/>
          </w:rPr>
          <w:t>Tabulka 10</w:t>
        </w:r>
        <w:r w:rsidR="003C2940">
          <w:rPr>
            <w:rFonts w:asciiTheme="minorHAnsi" w:eastAsiaTheme="minorEastAsia" w:hAnsiTheme="minorHAnsi"/>
            <w:noProof/>
            <w:sz w:val="24"/>
            <w:szCs w:val="24"/>
            <w:lang w:val="cs-CZ" w:eastAsia="cs-CZ"/>
          </w:rPr>
          <w:tab/>
        </w:r>
        <w:r w:rsidR="003C2940" w:rsidRPr="00852019">
          <w:rPr>
            <w:rStyle w:val="Hypertextovodkaz"/>
            <w:noProof/>
          </w:rPr>
          <w:t>Podpory MZe zaměřené na poradenství a vzdělávání v roce 2019</w:t>
        </w:r>
        <w:r w:rsidR="003C2940">
          <w:rPr>
            <w:noProof/>
            <w:webHidden/>
          </w:rPr>
          <w:tab/>
        </w:r>
        <w:r w:rsidR="003C2940">
          <w:rPr>
            <w:noProof/>
            <w:webHidden/>
          </w:rPr>
          <w:fldChar w:fldCharType="begin"/>
        </w:r>
        <w:r w:rsidR="003C2940">
          <w:rPr>
            <w:noProof/>
            <w:webHidden/>
          </w:rPr>
          <w:instrText xml:space="preserve"> PAGEREF _Toc81755677 \h </w:instrText>
        </w:r>
        <w:r w:rsidR="003C2940">
          <w:rPr>
            <w:noProof/>
            <w:webHidden/>
          </w:rPr>
        </w:r>
        <w:r w:rsidR="003C2940">
          <w:rPr>
            <w:noProof/>
            <w:webHidden/>
          </w:rPr>
          <w:fldChar w:fldCharType="separate"/>
        </w:r>
        <w:r w:rsidR="003C2940">
          <w:rPr>
            <w:noProof/>
            <w:webHidden/>
          </w:rPr>
          <w:t>58</w:t>
        </w:r>
        <w:r w:rsidR="003C2940">
          <w:rPr>
            <w:noProof/>
            <w:webHidden/>
          </w:rPr>
          <w:fldChar w:fldCharType="end"/>
        </w:r>
      </w:hyperlink>
    </w:p>
    <w:p w14:paraId="014AA2B7" w14:textId="0DB175DF" w:rsidR="00565676" w:rsidRPr="002252BB" w:rsidRDefault="00565676" w:rsidP="003C2940">
      <w:pPr>
        <w:ind w:left="1134" w:hanging="1134"/>
        <w:rPr>
          <w:rFonts w:cs="Times New Roman"/>
          <w:lang w:val="cs-CZ"/>
        </w:rPr>
      </w:pPr>
      <w:r w:rsidRPr="002252BB">
        <w:rPr>
          <w:rFonts w:cs="Times New Roman"/>
          <w:lang w:val="cs-CZ"/>
        </w:rPr>
        <w:fldChar w:fldCharType="end"/>
      </w:r>
    </w:p>
    <w:p w14:paraId="588DA723" w14:textId="0CDCF53D" w:rsidR="007308E4" w:rsidRPr="002252BB" w:rsidRDefault="007308E4" w:rsidP="0055757F">
      <w:pPr>
        <w:pStyle w:val="UZEINadpis1stbezsla"/>
      </w:pPr>
      <w:bookmarkStart w:id="8" w:name="_Toc75249428"/>
      <w:bookmarkStart w:id="9" w:name="_Toc81599823"/>
      <w:r w:rsidRPr="002252BB">
        <w:t>Seznam grafů</w:t>
      </w:r>
      <w:bookmarkEnd w:id="8"/>
      <w:bookmarkEnd w:id="9"/>
    </w:p>
    <w:p w14:paraId="59CA12C6" w14:textId="59B8A0FA" w:rsidR="00FD6DE9" w:rsidRDefault="004A0520" w:rsidP="00410F39">
      <w:pPr>
        <w:pStyle w:val="Obsah4"/>
        <w:tabs>
          <w:tab w:val="left" w:pos="1680"/>
          <w:tab w:val="right" w:leader="dot" w:pos="9016"/>
        </w:tabs>
        <w:ind w:left="709" w:hanging="709"/>
        <w:rPr>
          <w:rFonts w:asciiTheme="minorHAnsi" w:eastAsiaTheme="minorEastAsia" w:hAnsiTheme="minorHAnsi"/>
          <w:noProof/>
          <w:sz w:val="24"/>
          <w:szCs w:val="24"/>
          <w:lang w:val="cs-CZ" w:eastAsia="cs-CZ"/>
        </w:rPr>
      </w:pPr>
      <w:r w:rsidRPr="002252BB">
        <w:rPr>
          <w:rFonts w:cs="Times New Roman"/>
          <w:b/>
          <w:lang w:val="cs-CZ"/>
        </w:rPr>
        <w:fldChar w:fldCharType="begin"/>
      </w:r>
      <w:r w:rsidRPr="002252BB">
        <w:rPr>
          <w:rFonts w:cs="Times New Roman"/>
          <w:b/>
          <w:lang w:val="cs-CZ"/>
        </w:rPr>
        <w:instrText xml:space="preserve"> TOC \h \z \t "UZEI Graf;4" </w:instrText>
      </w:r>
      <w:r w:rsidRPr="002252BB">
        <w:rPr>
          <w:rFonts w:cs="Times New Roman"/>
          <w:b/>
          <w:lang w:val="cs-CZ"/>
        </w:rPr>
        <w:fldChar w:fldCharType="separate"/>
      </w:r>
      <w:hyperlink w:anchor="_Toc81599715" w:history="1">
        <w:r w:rsidR="00FD6DE9" w:rsidRPr="00F01D71">
          <w:rPr>
            <w:rStyle w:val="Hypertextovodkaz"/>
            <w:noProof/>
          </w:rPr>
          <w:t>Graf 1</w:t>
        </w:r>
        <w:r w:rsidR="00FD6DE9">
          <w:rPr>
            <w:rFonts w:asciiTheme="minorHAnsi" w:eastAsiaTheme="minorEastAsia" w:hAnsiTheme="minorHAnsi"/>
            <w:noProof/>
            <w:sz w:val="24"/>
            <w:szCs w:val="24"/>
            <w:lang w:val="cs-CZ" w:eastAsia="cs-CZ"/>
          </w:rPr>
          <w:tab/>
        </w:r>
        <w:r w:rsidR="00FD6DE9" w:rsidRPr="00F01D71">
          <w:rPr>
            <w:rStyle w:val="Hypertextovodkaz"/>
            <w:noProof/>
          </w:rPr>
          <w:t>Vývoj vzdělanostní struktury zaměstnanců v agrárním sektoru v letech (osa x) 2014-2020 (% osa y)</w:t>
        </w:r>
        <w:r w:rsidR="00FD6DE9">
          <w:rPr>
            <w:noProof/>
            <w:webHidden/>
          </w:rPr>
          <w:tab/>
        </w:r>
        <w:r w:rsidR="00FD6DE9">
          <w:rPr>
            <w:noProof/>
            <w:webHidden/>
          </w:rPr>
          <w:fldChar w:fldCharType="begin"/>
        </w:r>
        <w:r w:rsidR="00FD6DE9">
          <w:rPr>
            <w:noProof/>
            <w:webHidden/>
          </w:rPr>
          <w:instrText xml:space="preserve"> PAGEREF _Toc81599715 \h </w:instrText>
        </w:r>
        <w:r w:rsidR="00FD6DE9">
          <w:rPr>
            <w:noProof/>
            <w:webHidden/>
          </w:rPr>
        </w:r>
        <w:r w:rsidR="00FD6DE9">
          <w:rPr>
            <w:noProof/>
            <w:webHidden/>
          </w:rPr>
          <w:fldChar w:fldCharType="separate"/>
        </w:r>
        <w:r w:rsidR="00FD6DE9">
          <w:rPr>
            <w:noProof/>
            <w:webHidden/>
          </w:rPr>
          <w:t>14</w:t>
        </w:r>
        <w:r w:rsidR="00FD6DE9">
          <w:rPr>
            <w:noProof/>
            <w:webHidden/>
          </w:rPr>
          <w:fldChar w:fldCharType="end"/>
        </w:r>
      </w:hyperlink>
    </w:p>
    <w:p w14:paraId="383F2DAA" w14:textId="55BE075A" w:rsidR="00FD6DE9" w:rsidRDefault="0053465B" w:rsidP="00410F39">
      <w:pPr>
        <w:pStyle w:val="Obsah4"/>
        <w:tabs>
          <w:tab w:val="left" w:pos="1680"/>
          <w:tab w:val="right" w:leader="dot" w:pos="9016"/>
        </w:tabs>
        <w:ind w:left="709" w:hanging="709"/>
        <w:rPr>
          <w:rFonts w:asciiTheme="minorHAnsi" w:eastAsiaTheme="minorEastAsia" w:hAnsiTheme="minorHAnsi"/>
          <w:noProof/>
          <w:sz w:val="24"/>
          <w:szCs w:val="24"/>
          <w:lang w:val="cs-CZ" w:eastAsia="cs-CZ"/>
        </w:rPr>
      </w:pPr>
      <w:hyperlink w:anchor="_Toc81599716" w:history="1">
        <w:r w:rsidR="00FD6DE9" w:rsidRPr="00F01D71">
          <w:rPr>
            <w:rStyle w:val="Hypertextovodkaz"/>
            <w:rFonts w:eastAsia="Calibri"/>
            <w:noProof/>
          </w:rPr>
          <w:t>Graf 2</w:t>
        </w:r>
        <w:r w:rsidR="00FD6DE9">
          <w:rPr>
            <w:rFonts w:asciiTheme="minorHAnsi" w:eastAsiaTheme="minorEastAsia" w:hAnsiTheme="minorHAnsi"/>
            <w:noProof/>
            <w:sz w:val="24"/>
            <w:szCs w:val="24"/>
            <w:lang w:val="cs-CZ" w:eastAsia="cs-CZ"/>
          </w:rPr>
          <w:tab/>
        </w:r>
        <w:r w:rsidR="00FD6DE9" w:rsidRPr="00F01D71">
          <w:rPr>
            <w:rStyle w:val="Hypertextovodkaz"/>
            <w:rFonts w:eastAsia="Calibri"/>
            <w:noProof/>
          </w:rPr>
          <w:t>Vývoj počtu absolventů zemědělských oborů (skupina 41) středních škol podle kategorií vzdělání v letech 2008, 2014-2019 (abs.)</w:t>
        </w:r>
        <w:r w:rsidR="00FD6DE9">
          <w:rPr>
            <w:noProof/>
            <w:webHidden/>
          </w:rPr>
          <w:tab/>
        </w:r>
        <w:r w:rsidR="00FD6DE9">
          <w:rPr>
            <w:noProof/>
            <w:webHidden/>
          </w:rPr>
          <w:fldChar w:fldCharType="begin"/>
        </w:r>
        <w:r w:rsidR="00FD6DE9">
          <w:rPr>
            <w:noProof/>
            <w:webHidden/>
          </w:rPr>
          <w:instrText xml:space="preserve"> PAGEREF _Toc81599716 \h </w:instrText>
        </w:r>
        <w:r w:rsidR="00FD6DE9">
          <w:rPr>
            <w:noProof/>
            <w:webHidden/>
          </w:rPr>
        </w:r>
        <w:r w:rsidR="00FD6DE9">
          <w:rPr>
            <w:noProof/>
            <w:webHidden/>
          </w:rPr>
          <w:fldChar w:fldCharType="separate"/>
        </w:r>
        <w:r w:rsidR="00FD6DE9">
          <w:rPr>
            <w:noProof/>
            <w:webHidden/>
          </w:rPr>
          <w:t>23</w:t>
        </w:r>
        <w:r w:rsidR="00FD6DE9">
          <w:rPr>
            <w:noProof/>
            <w:webHidden/>
          </w:rPr>
          <w:fldChar w:fldCharType="end"/>
        </w:r>
      </w:hyperlink>
    </w:p>
    <w:p w14:paraId="6AC7B6A3" w14:textId="564B45B5" w:rsidR="00FD6DE9" w:rsidRDefault="0053465B" w:rsidP="00410F39">
      <w:pPr>
        <w:pStyle w:val="Obsah4"/>
        <w:tabs>
          <w:tab w:val="left" w:pos="1680"/>
          <w:tab w:val="right" w:leader="dot" w:pos="9016"/>
        </w:tabs>
        <w:ind w:left="709" w:hanging="709"/>
        <w:rPr>
          <w:rFonts w:asciiTheme="minorHAnsi" w:eastAsiaTheme="minorEastAsia" w:hAnsiTheme="minorHAnsi"/>
          <w:noProof/>
          <w:sz w:val="24"/>
          <w:szCs w:val="24"/>
          <w:lang w:val="cs-CZ" w:eastAsia="cs-CZ"/>
        </w:rPr>
      </w:pPr>
      <w:hyperlink w:anchor="_Toc81599717" w:history="1">
        <w:r w:rsidR="00FD6DE9" w:rsidRPr="00F01D71">
          <w:rPr>
            <w:rStyle w:val="Hypertextovodkaz"/>
            <w:rFonts w:eastAsia="Calibri"/>
            <w:noProof/>
          </w:rPr>
          <w:t>Graf 3</w:t>
        </w:r>
        <w:r w:rsidR="00FD6DE9">
          <w:rPr>
            <w:rFonts w:asciiTheme="minorHAnsi" w:eastAsiaTheme="minorEastAsia" w:hAnsiTheme="minorHAnsi"/>
            <w:noProof/>
            <w:sz w:val="24"/>
            <w:szCs w:val="24"/>
            <w:lang w:val="cs-CZ" w:eastAsia="cs-CZ"/>
          </w:rPr>
          <w:tab/>
        </w:r>
        <w:r w:rsidR="00FD6DE9" w:rsidRPr="00F01D71">
          <w:rPr>
            <w:rStyle w:val="Hypertextovodkaz"/>
            <w:rFonts w:eastAsia="Calibri"/>
            <w:noProof/>
          </w:rPr>
          <w:t>Vývoj počtu absolventů VŠ v zemědělských a lesnických oborech</w:t>
        </w:r>
        <w:r w:rsidR="00FD6DE9">
          <w:rPr>
            <w:noProof/>
            <w:webHidden/>
          </w:rPr>
          <w:tab/>
        </w:r>
        <w:r w:rsidR="00FD6DE9">
          <w:rPr>
            <w:noProof/>
            <w:webHidden/>
          </w:rPr>
          <w:fldChar w:fldCharType="begin"/>
        </w:r>
        <w:r w:rsidR="00FD6DE9">
          <w:rPr>
            <w:noProof/>
            <w:webHidden/>
          </w:rPr>
          <w:instrText xml:space="preserve"> PAGEREF _Toc81599717 \h </w:instrText>
        </w:r>
        <w:r w:rsidR="00FD6DE9">
          <w:rPr>
            <w:noProof/>
            <w:webHidden/>
          </w:rPr>
        </w:r>
        <w:r w:rsidR="00FD6DE9">
          <w:rPr>
            <w:noProof/>
            <w:webHidden/>
          </w:rPr>
          <w:fldChar w:fldCharType="separate"/>
        </w:r>
        <w:r w:rsidR="00FD6DE9">
          <w:rPr>
            <w:noProof/>
            <w:webHidden/>
          </w:rPr>
          <w:t>25</w:t>
        </w:r>
        <w:r w:rsidR="00FD6DE9">
          <w:rPr>
            <w:noProof/>
            <w:webHidden/>
          </w:rPr>
          <w:fldChar w:fldCharType="end"/>
        </w:r>
      </w:hyperlink>
    </w:p>
    <w:p w14:paraId="0AB669EE" w14:textId="0D3D0D94" w:rsidR="00FD6DE9" w:rsidRDefault="0053465B" w:rsidP="00410F39">
      <w:pPr>
        <w:pStyle w:val="Obsah4"/>
        <w:tabs>
          <w:tab w:val="left" w:pos="1680"/>
          <w:tab w:val="right" w:leader="dot" w:pos="9016"/>
        </w:tabs>
        <w:ind w:left="709" w:hanging="709"/>
        <w:rPr>
          <w:rFonts w:asciiTheme="minorHAnsi" w:eastAsiaTheme="minorEastAsia" w:hAnsiTheme="minorHAnsi"/>
          <w:noProof/>
          <w:sz w:val="24"/>
          <w:szCs w:val="24"/>
          <w:lang w:val="cs-CZ" w:eastAsia="cs-CZ"/>
        </w:rPr>
      </w:pPr>
      <w:hyperlink w:anchor="_Toc81599718" w:history="1">
        <w:r w:rsidR="00FD6DE9" w:rsidRPr="00F01D71">
          <w:rPr>
            <w:rStyle w:val="Hypertextovodkaz"/>
            <w:noProof/>
          </w:rPr>
          <w:t>Graf 4</w:t>
        </w:r>
        <w:r w:rsidR="00FD6DE9">
          <w:rPr>
            <w:rFonts w:asciiTheme="minorHAnsi" w:eastAsiaTheme="minorEastAsia" w:hAnsiTheme="minorHAnsi"/>
            <w:noProof/>
            <w:sz w:val="24"/>
            <w:szCs w:val="24"/>
            <w:lang w:val="cs-CZ" w:eastAsia="cs-CZ"/>
          </w:rPr>
          <w:tab/>
        </w:r>
        <w:r w:rsidR="00FD6DE9" w:rsidRPr="00F01D71">
          <w:rPr>
            <w:rStyle w:val="Hypertextovodkaz"/>
            <w:noProof/>
          </w:rPr>
          <w:t>Počet poradců dle krajů (osa X kraje, osa Y počty poradců)</w:t>
        </w:r>
        <w:r w:rsidR="00FD6DE9">
          <w:rPr>
            <w:noProof/>
            <w:webHidden/>
          </w:rPr>
          <w:tab/>
        </w:r>
        <w:r w:rsidR="00FD6DE9">
          <w:rPr>
            <w:noProof/>
            <w:webHidden/>
          </w:rPr>
          <w:fldChar w:fldCharType="begin"/>
        </w:r>
        <w:r w:rsidR="00FD6DE9">
          <w:rPr>
            <w:noProof/>
            <w:webHidden/>
          </w:rPr>
          <w:instrText xml:space="preserve"> PAGEREF _Toc81599718 \h </w:instrText>
        </w:r>
        <w:r w:rsidR="00FD6DE9">
          <w:rPr>
            <w:noProof/>
            <w:webHidden/>
          </w:rPr>
        </w:r>
        <w:r w:rsidR="00FD6DE9">
          <w:rPr>
            <w:noProof/>
            <w:webHidden/>
          </w:rPr>
          <w:fldChar w:fldCharType="separate"/>
        </w:r>
        <w:r w:rsidR="00FD6DE9">
          <w:rPr>
            <w:noProof/>
            <w:webHidden/>
          </w:rPr>
          <w:t>32</w:t>
        </w:r>
        <w:r w:rsidR="00FD6DE9">
          <w:rPr>
            <w:noProof/>
            <w:webHidden/>
          </w:rPr>
          <w:fldChar w:fldCharType="end"/>
        </w:r>
      </w:hyperlink>
    </w:p>
    <w:p w14:paraId="130A735B" w14:textId="3ACF3EA9" w:rsidR="00FD6DE9" w:rsidRDefault="0053465B" w:rsidP="00410F39">
      <w:pPr>
        <w:pStyle w:val="Obsah4"/>
        <w:tabs>
          <w:tab w:val="left" w:pos="1680"/>
          <w:tab w:val="right" w:leader="dot" w:pos="9016"/>
        </w:tabs>
        <w:ind w:left="709" w:hanging="709"/>
        <w:rPr>
          <w:rFonts w:asciiTheme="minorHAnsi" w:eastAsiaTheme="minorEastAsia" w:hAnsiTheme="minorHAnsi"/>
          <w:noProof/>
          <w:sz w:val="24"/>
          <w:szCs w:val="24"/>
          <w:lang w:val="cs-CZ" w:eastAsia="cs-CZ"/>
        </w:rPr>
      </w:pPr>
      <w:hyperlink w:anchor="_Toc81599719" w:history="1">
        <w:r w:rsidR="00FD6DE9" w:rsidRPr="00F01D71">
          <w:rPr>
            <w:rStyle w:val="Hypertextovodkaz"/>
            <w:noProof/>
          </w:rPr>
          <w:t>Graf 5</w:t>
        </w:r>
        <w:r w:rsidR="00FD6DE9">
          <w:rPr>
            <w:rFonts w:asciiTheme="minorHAnsi" w:eastAsiaTheme="minorEastAsia" w:hAnsiTheme="minorHAnsi"/>
            <w:noProof/>
            <w:sz w:val="24"/>
            <w:szCs w:val="24"/>
            <w:lang w:val="cs-CZ" w:eastAsia="cs-CZ"/>
          </w:rPr>
          <w:tab/>
        </w:r>
        <w:r w:rsidR="00FD6DE9" w:rsidRPr="00F01D71">
          <w:rPr>
            <w:rStyle w:val="Hypertextovodkaz"/>
            <w:noProof/>
          </w:rPr>
          <w:t>Počet krajů, ve kterých poradci působí (osa X působnost v krajích, osa Y počty poradců)</w:t>
        </w:r>
        <w:r w:rsidR="00FD6DE9">
          <w:rPr>
            <w:noProof/>
            <w:webHidden/>
          </w:rPr>
          <w:tab/>
        </w:r>
        <w:r w:rsidR="00FD6DE9">
          <w:rPr>
            <w:noProof/>
            <w:webHidden/>
          </w:rPr>
          <w:fldChar w:fldCharType="begin"/>
        </w:r>
        <w:r w:rsidR="00FD6DE9">
          <w:rPr>
            <w:noProof/>
            <w:webHidden/>
          </w:rPr>
          <w:instrText xml:space="preserve"> PAGEREF _Toc81599719 \h </w:instrText>
        </w:r>
        <w:r w:rsidR="00FD6DE9">
          <w:rPr>
            <w:noProof/>
            <w:webHidden/>
          </w:rPr>
        </w:r>
        <w:r w:rsidR="00FD6DE9">
          <w:rPr>
            <w:noProof/>
            <w:webHidden/>
          </w:rPr>
          <w:fldChar w:fldCharType="separate"/>
        </w:r>
        <w:r w:rsidR="00FD6DE9">
          <w:rPr>
            <w:noProof/>
            <w:webHidden/>
          </w:rPr>
          <w:t>32</w:t>
        </w:r>
        <w:r w:rsidR="00FD6DE9">
          <w:rPr>
            <w:noProof/>
            <w:webHidden/>
          </w:rPr>
          <w:fldChar w:fldCharType="end"/>
        </w:r>
      </w:hyperlink>
    </w:p>
    <w:p w14:paraId="12F81DC3" w14:textId="177E68F6" w:rsidR="00FD6DE9" w:rsidRDefault="0053465B" w:rsidP="00410F39">
      <w:pPr>
        <w:pStyle w:val="Obsah4"/>
        <w:tabs>
          <w:tab w:val="left" w:pos="1680"/>
          <w:tab w:val="right" w:leader="dot" w:pos="9016"/>
        </w:tabs>
        <w:ind w:left="709" w:hanging="709"/>
        <w:rPr>
          <w:rFonts w:asciiTheme="minorHAnsi" w:eastAsiaTheme="minorEastAsia" w:hAnsiTheme="minorHAnsi"/>
          <w:noProof/>
          <w:sz w:val="24"/>
          <w:szCs w:val="24"/>
          <w:lang w:val="cs-CZ" w:eastAsia="cs-CZ"/>
        </w:rPr>
      </w:pPr>
      <w:hyperlink w:anchor="_Toc81599720" w:history="1">
        <w:r w:rsidR="00FD6DE9" w:rsidRPr="00F01D71">
          <w:rPr>
            <w:rStyle w:val="Hypertextovodkaz"/>
            <w:noProof/>
          </w:rPr>
          <w:t>Graf 6</w:t>
        </w:r>
        <w:r w:rsidR="00FD6DE9">
          <w:rPr>
            <w:rFonts w:asciiTheme="minorHAnsi" w:eastAsiaTheme="minorEastAsia" w:hAnsiTheme="minorHAnsi"/>
            <w:noProof/>
            <w:sz w:val="24"/>
            <w:szCs w:val="24"/>
            <w:lang w:val="cs-CZ" w:eastAsia="cs-CZ"/>
          </w:rPr>
          <w:tab/>
        </w:r>
        <w:r w:rsidR="00FD6DE9" w:rsidRPr="00F01D71">
          <w:rPr>
            <w:rStyle w:val="Hypertextovodkaz"/>
            <w:noProof/>
          </w:rPr>
          <w:t>Počet poradců s končící platností akreditace (osa X roky)</w:t>
        </w:r>
        <w:r w:rsidR="00FD6DE9">
          <w:rPr>
            <w:noProof/>
            <w:webHidden/>
          </w:rPr>
          <w:tab/>
        </w:r>
        <w:r w:rsidR="00FD6DE9">
          <w:rPr>
            <w:noProof/>
            <w:webHidden/>
          </w:rPr>
          <w:fldChar w:fldCharType="begin"/>
        </w:r>
        <w:r w:rsidR="00FD6DE9">
          <w:rPr>
            <w:noProof/>
            <w:webHidden/>
          </w:rPr>
          <w:instrText xml:space="preserve"> PAGEREF _Toc81599720 \h </w:instrText>
        </w:r>
        <w:r w:rsidR="00FD6DE9">
          <w:rPr>
            <w:noProof/>
            <w:webHidden/>
          </w:rPr>
        </w:r>
        <w:r w:rsidR="00FD6DE9">
          <w:rPr>
            <w:noProof/>
            <w:webHidden/>
          </w:rPr>
          <w:fldChar w:fldCharType="separate"/>
        </w:r>
        <w:r w:rsidR="00FD6DE9">
          <w:rPr>
            <w:noProof/>
            <w:webHidden/>
          </w:rPr>
          <w:t>33</w:t>
        </w:r>
        <w:r w:rsidR="00FD6DE9">
          <w:rPr>
            <w:noProof/>
            <w:webHidden/>
          </w:rPr>
          <w:fldChar w:fldCharType="end"/>
        </w:r>
      </w:hyperlink>
    </w:p>
    <w:p w14:paraId="539A820D" w14:textId="1985F51F" w:rsidR="00FD6DE9" w:rsidRDefault="0053465B" w:rsidP="00410F39">
      <w:pPr>
        <w:pStyle w:val="Obsah4"/>
        <w:tabs>
          <w:tab w:val="left" w:pos="1680"/>
          <w:tab w:val="right" w:leader="dot" w:pos="9016"/>
        </w:tabs>
        <w:ind w:left="709" w:hanging="709"/>
        <w:rPr>
          <w:rFonts w:asciiTheme="minorHAnsi" w:eastAsiaTheme="minorEastAsia" w:hAnsiTheme="minorHAnsi"/>
          <w:noProof/>
          <w:sz w:val="24"/>
          <w:szCs w:val="24"/>
          <w:lang w:val="cs-CZ" w:eastAsia="cs-CZ"/>
        </w:rPr>
      </w:pPr>
      <w:hyperlink w:anchor="_Toc81599721" w:history="1">
        <w:r w:rsidR="00FD6DE9" w:rsidRPr="00F01D71">
          <w:rPr>
            <w:rStyle w:val="Hypertextovodkaz"/>
            <w:noProof/>
          </w:rPr>
          <w:t>Graf 7</w:t>
        </w:r>
        <w:r w:rsidR="00FD6DE9">
          <w:rPr>
            <w:rFonts w:asciiTheme="minorHAnsi" w:eastAsiaTheme="minorEastAsia" w:hAnsiTheme="minorHAnsi"/>
            <w:noProof/>
            <w:sz w:val="24"/>
            <w:szCs w:val="24"/>
            <w:lang w:val="cs-CZ" w:eastAsia="cs-CZ"/>
          </w:rPr>
          <w:tab/>
        </w:r>
        <w:r w:rsidR="00FD6DE9" w:rsidRPr="00F01D71">
          <w:rPr>
            <w:rStyle w:val="Hypertextovodkaz"/>
            <w:noProof/>
          </w:rPr>
          <w:t>Názory akreditovaných poradců na faktory ovlivňující zemědělce a lesníky zapojit se do poradenství (volba více možností), (osa X jsou % odpovědí)</w:t>
        </w:r>
        <w:r w:rsidR="00FD6DE9">
          <w:rPr>
            <w:noProof/>
            <w:webHidden/>
          </w:rPr>
          <w:tab/>
        </w:r>
        <w:r w:rsidR="00FD6DE9">
          <w:rPr>
            <w:noProof/>
            <w:webHidden/>
          </w:rPr>
          <w:fldChar w:fldCharType="begin"/>
        </w:r>
        <w:r w:rsidR="00FD6DE9">
          <w:rPr>
            <w:noProof/>
            <w:webHidden/>
          </w:rPr>
          <w:instrText xml:space="preserve"> PAGEREF _Toc81599721 \h </w:instrText>
        </w:r>
        <w:r w:rsidR="00FD6DE9">
          <w:rPr>
            <w:noProof/>
            <w:webHidden/>
          </w:rPr>
        </w:r>
        <w:r w:rsidR="00FD6DE9">
          <w:rPr>
            <w:noProof/>
            <w:webHidden/>
          </w:rPr>
          <w:fldChar w:fldCharType="separate"/>
        </w:r>
        <w:r w:rsidR="00FD6DE9">
          <w:rPr>
            <w:noProof/>
            <w:webHidden/>
          </w:rPr>
          <w:t>48</w:t>
        </w:r>
        <w:r w:rsidR="00FD6DE9">
          <w:rPr>
            <w:noProof/>
            <w:webHidden/>
          </w:rPr>
          <w:fldChar w:fldCharType="end"/>
        </w:r>
      </w:hyperlink>
    </w:p>
    <w:p w14:paraId="697C201C" w14:textId="08EA8E48" w:rsidR="00FD6DE9" w:rsidRDefault="0053465B" w:rsidP="00410F39">
      <w:pPr>
        <w:pStyle w:val="Obsah4"/>
        <w:tabs>
          <w:tab w:val="left" w:pos="1680"/>
          <w:tab w:val="right" w:leader="dot" w:pos="9016"/>
        </w:tabs>
        <w:ind w:left="709" w:hanging="709"/>
        <w:rPr>
          <w:rFonts w:asciiTheme="minorHAnsi" w:eastAsiaTheme="minorEastAsia" w:hAnsiTheme="minorHAnsi"/>
          <w:noProof/>
          <w:sz w:val="24"/>
          <w:szCs w:val="24"/>
          <w:lang w:val="cs-CZ" w:eastAsia="cs-CZ"/>
        </w:rPr>
      </w:pPr>
      <w:hyperlink w:anchor="_Toc81599722" w:history="1">
        <w:r w:rsidR="00FD6DE9" w:rsidRPr="00F01D71">
          <w:rPr>
            <w:rStyle w:val="Hypertextovodkaz"/>
            <w:noProof/>
          </w:rPr>
          <w:t>Graf 8</w:t>
        </w:r>
        <w:r w:rsidR="00FD6DE9">
          <w:rPr>
            <w:rFonts w:asciiTheme="minorHAnsi" w:eastAsiaTheme="minorEastAsia" w:hAnsiTheme="minorHAnsi"/>
            <w:noProof/>
            <w:sz w:val="24"/>
            <w:szCs w:val="24"/>
            <w:lang w:val="cs-CZ" w:eastAsia="cs-CZ"/>
          </w:rPr>
          <w:tab/>
        </w:r>
        <w:r w:rsidR="00FD6DE9" w:rsidRPr="00F01D71">
          <w:rPr>
            <w:rStyle w:val="Hypertextovodkaz"/>
            <w:noProof/>
          </w:rPr>
          <w:t>Složení účastníků vzdělávacích a informačních akcí v rámci podpory vzdělávání v PRV (osa Y: kategorie účastníků X: počet účastníků)</w:t>
        </w:r>
        <w:r w:rsidR="00FD6DE9">
          <w:rPr>
            <w:noProof/>
            <w:webHidden/>
          </w:rPr>
          <w:tab/>
        </w:r>
        <w:r w:rsidR="00FD6DE9">
          <w:rPr>
            <w:noProof/>
            <w:webHidden/>
          </w:rPr>
          <w:fldChar w:fldCharType="begin"/>
        </w:r>
        <w:r w:rsidR="00FD6DE9">
          <w:rPr>
            <w:noProof/>
            <w:webHidden/>
          </w:rPr>
          <w:instrText xml:space="preserve"> PAGEREF _Toc81599722 \h </w:instrText>
        </w:r>
        <w:r w:rsidR="00FD6DE9">
          <w:rPr>
            <w:noProof/>
            <w:webHidden/>
          </w:rPr>
        </w:r>
        <w:r w:rsidR="00FD6DE9">
          <w:rPr>
            <w:noProof/>
            <w:webHidden/>
          </w:rPr>
          <w:fldChar w:fldCharType="separate"/>
        </w:r>
        <w:r w:rsidR="00FD6DE9">
          <w:rPr>
            <w:noProof/>
            <w:webHidden/>
          </w:rPr>
          <w:t>56</w:t>
        </w:r>
        <w:r w:rsidR="00FD6DE9">
          <w:rPr>
            <w:noProof/>
            <w:webHidden/>
          </w:rPr>
          <w:fldChar w:fldCharType="end"/>
        </w:r>
      </w:hyperlink>
    </w:p>
    <w:p w14:paraId="6F3AFF0C" w14:textId="59E8C7E2" w:rsidR="007308E4" w:rsidRPr="002252BB" w:rsidRDefault="004A0520" w:rsidP="0055757F">
      <w:pPr>
        <w:pStyle w:val="UZEINadpis1stbezsla"/>
        <w:ind w:left="0" w:firstLine="0"/>
      </w:pPr>
      <w:r w:rsidRPr="002252BB">
        <w:rPr>
          <w:rFonts w:eastAsiaTheme="minorHAnsi"/>
          <w:color w:val="auto"/>
          <w:sz w:val="20"/>
          <w:szCs w:val="18"/>
          <w:lang w:eastAsia="en-US"/>
        </w:rPr>
        <w:fldChar w:fldCharType="end"/>
      </w:r>
      <w:bookmarkStart w:id="10" w:name="_Toc75249429"/>
      <w:bookmarkStart w:id="11" w:name="_Toc81599824"/>
      <w:r w:rsidR="007308E4" w:rsidRPr="002252BB">
        <w:t>Seznam obrázků</w:t>
      </w:r>
      <w:bookmarkEnd w:id="10"/>
      <w:bookmarkEnd w:id="11"/>
    </w:p>
    <w:p w14:paraId="6B85C3A9" w14:textId="0C356781" w:rsidR="006121F5" w:rsidRDefault="00E04C2A" w:rsidP="006121F5">
      <w:pPr>
        <w:pStyle w:val="Obsah4"/>
        <w:tabs>
          <w:tab w:val="left" w:pos="1920"/>
          <w:tab w:val="right" w:leader="dot" w:pos="9016"/>
        </w:tabs>
        <w:ind w:left="1134" w:hanging="1134"/>
        <w:rPr>
          <w:rFonts w:asciiTheme="minorHAnsi" w:eastAsiaTheme="minorEastAsia" w:hAnsiTheme="minorHAnsi"/>
          <w:noProof/>
          <w:sz w:val="24"/>
          <w:szCs w:val="24"/>
          <w:lang w:val="cs-CZ" w:eastAsia="cs-CZ"/>
        </w:rPr>
      </w:pPr>
      <w:r w:rsidRPr="002252BB">
        <w:rPr>
          <w:rFonts w:cs="Times New Roman"/>
          <w:lang w:val="cs-CZ"/>
        </w:rPr>
        <w:fldChar w:fldCharType="begin"/>
      </w:r>
      <w:r w:rsidRPr="002252BB">
        <w:rPr>
          <w:rFonts w:cs="Times New Roman"/>
          <w:lang w:val="cs-CZ"/>
        </w:rPr>
        <w:instrText xml:space="preserve"> TOC \h \z \t "UZEI Obr;4" </w:instrText>
      </w:r>
      <w:r w:rsidRPr="002252BB">
        <w:rPr>
          <w:rFonts w:cs="Times New Roman"/>
          <w:lang w:val="cs-CZ"/>
        </w:rPr>
        <w:fldChar w:fldCharType="separate"/>
      </w:r>
      <w:hyperlink w:anchor="_Toc81599725" w:history="1">
        <w:r w:rsidR="006121F5" w:rsidRPr="00584D9E">
          <w:rPr>
            <w:rStyle w:val="Hypertextovodkaz"/>
            <w:rFonts w:cs="Times New Roman"/>
            <w:noProof/>
            <w:lang w:eastAsia="x-none"/>
          </w:rPr>
          <w:t>Obrázek 1</w:t>
        </w:r>
        <w:r w:rsidR="006121F5">
          <w:rPr>
            <w:rFonts w:asciiTheme="minorHAnsi" w:eastAsiaTheme="minorEastAsia" w:hAnsiTheme="minorHAnsi"/>
            <w:noProof/>
            <w:sz w:val="24"/>
            <w:szCs w:val="24"/>
            <w:lang w:val="cs-CZ" w:eastAsia="cs-CZ"/>
          </w:rPr>
          <w:tab/>
        </w:r>
        <w:r w:rsidR="006121F5" w:rsidRPr="00584D9E">
          <w:rPr>
            <w:rStyle w:val="Hypertextovodkaz"/>
            <w:rFonts w:cs="Times New Roman"/>
            <w:noProof/>
          </w:rPr>
          <w:t>Počty zemědělských podniků s výměrou do 100 ha dle LPIS v okresech</w:t>
        </w:r>
        <w:r w:rsidR="006121F5">
          <w:rPr>
            <w:noProof/>
            <w:webHidden/>
          </w:rPr>
          <w:tab/>
        </w:r>
        <w:r w:rsidR="006121F5">
          <w:rPr>
            <w:noProof/>
            <w:webHidden/>
          </w:rPr>
          <w:fldChar w:fldCharType="begin"/>
        </w:r>
        <w:r w:rsidR="006121F5">
          <w:rPr>
            <w:noProof/>
            <w:webHidden/>
          </w:rPr>
          <w:instrText xml:space="preserve"> PAGEREF _Toc81599725 \h </w:instrText>
        </w:r>
        <w:r w:rsidR="006121F5">
          <w:rPr>
            <w:noProof/>
            <w:webHidden/>
          </w:rPr>
        </w:r>
        <w:r w:rsidR="006121F5">
          <w:rPr>
            <w:noProof/>
            <w:webHidden/>
          </w:rPr>
          <w:fldChar w:fldCharType="separate"/>
        </w:r>
        <w:r w:rsidR="006121F5">
          <w:rPr>
            <w:noProof/>
            <w:webHidden/>
          </w:rPr>
          <w:t>16</w:t>
        </w:r>
        <w:r w:rsidR="006121F5">
          <w:rPr>
            <w:noProof/>
            <w:webHidden/>
          </w:rPr>
          <w:fldChar w:fldCharType="end"/>
        </w:r>
      </w:hyperlink>
    </w:p>
    <w:p w14:paraId="05B021C2" w14:textId="7FF349CE" w:rsidR="006121F5" w:rsidRDefault="0053465B" w:rsidP="006121F5">
      <w:pPr>
        <w:pStyle w:val="Obsah4"/>
        <w:tabs>
          <w:tab w:val="left" w:pos="1920"/>
          <w:tab w:val="right" w:leader="dot" w:pos="9016"/>
        </w:tabs>
        <w:ind w:left="1134" w:hanging="1134"/>
        <w:rPr>
          <w:rFonts w:asciiTheme="minorHAnsi" w:eastAsiaTheme="minorEastAsia" w:hAnsiTheme="minorHAnsi"/>
          <w:noProof/>
          <w:sz w:val="24"/>
          <w:szCs w:val="24"/>
          <w:lang w:val="cs-CZ" w:eastAsia="cs-CZ"/>
        </w:rPr>
      </w:pPr>
      <w:hyperlink w:anchor="_Toc81599726" w:history="1">
        <w:r w:rsidR="006121F5" w:rsidRPr="00584D9E">
          <w:rPr>
            <w:rStyle w:val="Hypertextovodkaz"/>
            <w:rFonts w:cs="Times New Roman"/>
            <w:noProof/>
          </w:rPr>
          <w:t>Obrázek 2</w:t>
        </w:r>
        <w:r w:rsidR="006121F5">
          <w:rPr>
            <w:rFonts w:asciiTheme="minorHAnsi" w:eastAsiaTheme="minorEastAsia" w:hAnsiTheme="minorHAnsi"/>
            <w:noProof/>
            <w:sz w:val="24"/>
            <w:szCs w:val="24"/>
            <w:lang w:val="cs-CZ" w:eastAsia="cs-CZ"/>
          </w:rPr>
          <w:tab/>
        </w:r>
        <w:r w:rsidR="006121F5" w:rsidRPr="00584D9E">
          <w:rPr>
            <w:rStyle w:val="Hypertextovodkaz"/>
            <w:rFonts w:cs="Times New Roman"/>
            <w:noProof/>
          </w:rPr>
          <w:t>Pokrytí domácností širokopásmovým internetem (venkov a celkem). (Eurostat, stav k 2016)</w:t>
        </w:r>
        <w:r w:rsidR="006121F5">
          <w:rPr>
            <w:noProof/>
            <w:webHidden/>
          </w:rPr>
          <w:tab/>
        </w:r>
        <w:r w:rsidR="006121F5">
          <w:rPr>
            <w:noProof/>
            <w:webHidden/>
          </w:rPr>
          <w:fldChar w:fldCharType="begin"/>
        </w:r>
        <w:r w:rsidR="006121F5">
          <w:rPr>
            <w:noProof/>
            <w:webHidden/>
          </w:rPr>
          <w:instrText xml:space="preserve"> PAGEREF _Toc81599726 \h </w:instrText>
        </w:r>
        <w:r w:rsidR="006121F5">
          <w:rPr>
            <w:noProof/>
            <w:webHidden/>
          </w:rPr>
        </w:r>
        <w:r w:rsidR="006121F5">
          <w:rPr>
            <w:noProof/>
            <w:webHidden/>
          </w:rPr>
          <w:fldChar w:fldCharType="separate"/>
        </w:r>
        <w:r w:rsidR="006121F5">
          <w:rPr>
            <w:noProof/>
            <w:webHidden/>
          </w:rPr>
          <w:t>17</w:t>
        </w:r>
        <w:r w:rsidR="006121F5">
          <w:rPr>
            <w:noProof/>
            <w:webHidden/>
          </w:rPr>
          <w:fldChar w:fldCharType="end"/>
        </w:r>
      </w:hyperlink>
    </w:p>
    <w:p w14:paraId="510BD097" w14:textId="501C692C" w:rsidR="006121F5" w:rsidRDefault="0053465B" w:rsidP="006121F5">
      <w:pPr>
        <w:pStyle w:val="Obsah4"/>
        <w:tabs>
          <w:tab w:val="left" w:pos="1920"/>
          <w:tab w:val="right" w:leader="dot" w:pos="9016"/>
        </w:tabs>
        <w:ind w:left="1134" w:hanging="1134"/>
        <w:rPr>
          <w:rFonts w:asciiTheme="minorHAnsi" w:eastAsiaTheme="minorEastAsia" w:hAnsiTheme="minorHAnsi"/>
          <w:noProof/>
          <w:sz w:val="24"/>
          <w:szCs w:val="24"/>
          <w:lang w:val="cs-CZ" w:eastAsia="cs-CZ"/>
        </w:rPr>
      </w:pPr>
      <w:hyperlink w:anchor="_Toc81599727" w:history="1">
        <w:r w:rsidR="006121F5" w:rsidRPr="00584D9E">
          <w:rPr>
            <w:rStyle w:val="Hypertextovodkaz"/>
            <w:rFonts w:cs="Times New Roman"/>
            <w:noProof/>
          </w:rPr>
          <w:t>Obrázek 3</w:t>
        </w:r>
        <w:r w:rsidR="006121F5">
          <w:rPr>
            <w:rFonts w:asciiTheme="minorHAnsi" w:eastAsiaTheme="minorEastAsia" w:hAnsiTheme="minorHAnsi"/>
            <w:noProof/>
            <w:sz w:val="24"/>
            <w:szCs w:val="24"/>
            <w:lang w:val="cs-CZ" w:eastAsia="cs-CZ"/>
          </w:rPr>
          <w:tab/>
        </w:r>
        <w:r w:rsidR="006121F5" w:rsidRPr="00584D9E">
          <w:rPr>
            <w:rStyle w:val="Hypertextovodkaz"/>
            <w:rFonts w:cs="Times New Roman"/>
            <w:noProof/>
          </w:rPr>
          <w:t>Prostředí AKIS ČR</w:t>
        </w:r>
        <w:r w:rsidR="006121F5">
          <w:rPr>
            <w:noProof/>
            <w:webHidden/>
          </w:rPr>
          <w:tab/>
        </w:r>
        <w:r w:rsidR="006121F5">
          <w:rPr>
            <w:noProof/>
            <w:webHidden/>
          </w:rPr>
          <w:fldChar w:fldCharType="begin"/>
        </w:r>
        <w:r w:rsidR="006121F5">
          <w:rPr>
            <w:noProof/>
            <w:webHidden/>
          </w:rPr>
          <w:instrText xml:space="preserve"> PAGEREF _Toc81599727 \h </w:instrText>
        </w:r>
        <w:r w:rsidR="006121F5">
          <w:rPr>
            <w:noProof/>
            <w:webHidden/>
          </w:rPr>
        </w:r>
        <w:r w:rsidR="006121F5">
          <w:rPr>
            <w:noProof/>
            <w:webHidden/>
          </w:rPr>
          <w:fldChar w:fldCharType="separate"/>
        </w:r>
        <w:r w:rsidR="006121F5">
          <w:rPr>
            <w:noProof/>
            <w:webHidden/>
          </w:rPr>
          <w:t>18</w:t>
        </w:r>
        <w:r w:rsidR="006121F5">
          <w:rPr>
            <w:noProof/>
            <w:webHidden/>
          </w:rPr>
          <w:fldChar w:fldCharType="end"/>
        </w:r>
      </w:hyperlink>
    </w:p>
    <w:p w14:paraId="4D4E04C6" w14:textId="538BE171" w:rsidR="006121F5" w:rsidRDefault="0053465B" w:rsidP="006121F5">
      <w:pPr>
        <w:pStyle w:val="Obsah4"/>
        <w:tabs>
          <w:tab w:val="left" w:pos="1920"/>
          <w:tab w:val="right" w:leader="dot" w:pos="9016"/>
        </w:tabs>
        <w:ind w:left="1134" w:hanging="1134"/>
        <w:rPr>
          <w:rFonts w:asciiTheme="minorHAnsi" w:eastAsiaTheme="minorEastAsia" w:hAnsiTheme="minorHAnsi"/>
          <w:noProof/>
          <w:sz w:val="24"/>
          <w:szCs w:val="24"/>
          <w:lang w:val="cs-CZ" w:eastAsia="cs-CZ"/>
        </w:rPr>
      </w:pPr>
      <w:hyperlink w:anchor="_Toc81599728" w:history="1">
        <w:r w:rsidR="006121F5" w:rsidRPr="00584D9E">
          <w:rPr>
            <w:rStyle w:val="Hypertextovodkaz"/>
            <w:rFonts w:cs="Times New Roman"/>
            <w:noProof/>
          </w:rPr>
          <w:t>Obrázek 4</w:t>
        </w:r>
        <w:r w:rsidR="006121F5">
          <w:rPr>
            <w:rFonts w:asciiTheme="minorHAnsi" w:eastAsiaTheme="minorEastAsia" w:hAnsiTheme="minorHAnsi"/>
            <w:noProof/>
            <w:sz w:val="24"/>
            <w:szCs w:val="24"/>
            <w:lang w:val="cs-CZ" w:eastAsia="cs-CZ"/>
          </w:rPr>
          <w:tab/>
        </w:r>
        <w:r w:rsidR="006121F5" w:rsidRPr="00584D9E">
          <w:rPr>
            <w:rStyle w:val="Hypertextovodkaz"/>
            <w:rFonts w:cs="Times New Roman"/>
            <w:noProof/>
          </w:rPr>
          <w:t>AKIS ČR – popis stávajícího stavu</w:t>
        </w:r>
        <w:r w:rsidR="006121F5">
          <w:rPr>
            <w:noProof/>
            <w:webHidden/>
          </w:rPr>
          <w:tab/>
        </w:r>
        <w:r w:rsidR="006121F5">
          <w:rPr>
            <w:noProof/>
            <w:webHidden/>
          </w:rPr>
          <w:fldChar w:fldCharType="begin"/>
        </w:r>
        <w:r w:rsidR="006121F5">
          <w:rPr>
            <w:noProof/>
            <w:webHidden/>
          </w:rPr>
          <w:instrText xml:space="preserve"> PAGEREF _Toc81599728 \h </w:instrText>
        </w:r>
        <w:r w:rsidR="006121F5">
          <w:rPr>
            <w:noProof/>
            <w:webHidden/>
          </w:rPr>
        </w:r>
        <w:r w:rsidR="006121F5">
          <w:rPr>
            <w:noProof/>
            <w:webHidden/>
          </w:rPr>
          <w:fldChar w:fldCharType="separate"/>
        </w:r>
        <w:r w:rsidR="006121F5">
          <w:rPr>
            <w:noProof/>
            <w:webHidden/>
          </w:rPr>
          <w:t>19</w:t>
        </w:r>
        <w:r w:rsidR="006121F5">
          <w:rPr>
            <w:noProof/>
            <w:webHidden/>
          </w:rPr>
          <w:fldChar w:fldCharType="end"/>
        </w:r>
      </w:hyperlink>
    </w:p>
    <w:p w14:paraId="45575530" w14:textId="451A0A8D" w:rsidR="007308E4" w:rsidRPr="002252BB" w:rsidRDefault="00E04C2A" w:rsidP="00E04C2A">
      <w:pPr>
        <w:ind w:left="993" w:hanging="993"/>
        <w:rPr>
          <w:rFonts w:cs="Times New Roman"/>
          <w:lang w:val="cs-CZ"/>
        </w:rPr>
      </w:pPr>
      <w:r w:rsidRPr="002252BB">
        <w:rPr>
          <w:rFonts w:cs="Times New Roman"/>
          <w:lang w:val="cs-CZ"/>
        </w:rPr>
        <w:fldChar w:fldCharType="end"/>
      </w:r>
    </w:p>
    <w:p w14:paraId="426BE695" w14:textId="77777777" w:rsidR="007308E4" w:rsidRPr="002252BB" w:rsidRDefault="007308E4" w:rsidP="007308E4">
      <w:pPr>
        <w:rPr>
          <w:rFonts w:cs="Times New Roman"/>
          <w:lang w:val="cs-CZ"/>
        </w:rPr>
      </w:pPr>
    </w:p>
    <w:p w14:paraId="4079BB4B" w14:textId="77777777" w:rsidR="007308E4" w:rsidRPr="002252BB" w:rsidRDefault="007308E4" w:rsidP="007308E4">
      <w:pPr>
        <w:rPr>
          <w:rFonts w:cs="Times New Roman"/>
          <w:lang w:val="cs-CZ"/>
        </w:rPr>
      </w:pPr>
    </w:p>
    <w:p w14:paraId="69BA2E7B" w14:textId="77777777" w:rsidR="0055757F" w:rsidRDefault="0055757F">
      <w:pPr>
        <w:jc w:val="left"/>
        <w:rPr>
          <w:rFonts w:cs="Times New Roman"/>
          <w:b/>
          <w:bCs/>
          <w:sz w:val="28"/>
          <w:szCs w:val="28"/>
          <w:lang w:val="cs-CZ"/>
        </w:rPr>
      </w:pPr>
      <w:r>
        <w:rPr>
          <w:rFonts w:cs="Times New Roman"/>
          <w:b/>
          <w:bCs/>
          <w:sz w:val="28"/>
          <w:szCs w:val="28"/>
          <w:lang w:val="cs-CZ"/>
        </w:rPr>
        <w:br w:type="page"/>
      </w:r>
    </w:p>
    <w:p w14:paraId="19130BEF" w14:textId="4F5ACEBE" w:rsidR="007308E4" w:rsidRPr="002252BB" w:rsidRDefault="002919A0" w:rsidP="007308E4">
      <w:pPr>
        <w:rPr>
          <w:rFonts w:cs="Times New Roman"/>
          <w:b/>
          <w:bCs/>
          <w:sz w:val="28"/>
          <w:szCs w:val="28"/>
          <w:lang w:val="cs-CZ"/>
        </w:rPr>
      </w:pPr>
      <w:r w:rsidRPr="002252BB">
        <w:rPr>
          <w:rFonts w:cs="Times New Roman"/>
          <w:b/>
          <w:bCs/>
          <w:sz w:val="28"/>
          <w:szCs w:val="28"/>
          <w:lang w:val="cs-CZ"/>
        </w:rPr>
        <w:lastRenderedPageBreak/>
        <w:t>Obsah</w:t>
      </w:r>
    </w:p>
    <w:p w14:paraId="1DA84BD4" w14:textId="5D623F75" w:rsidR="0030508E" w:rsidRDefault="002919A0">
      <w:pPr>
        <w:pStyle w:val="Obsah1"/>
        <w:rPr>
          <w:rFonts w:asciiTheme="minorHAnsi" w:eastAsiaTheme="minorEastAsia" w:hAnsiTheme="minorHAnsi"/>
          <w:b w:val="0"/>
          <w:bCs w:val="0"/>
          <w:caps w:val="0"/>
          <w:noProof/>
          <w:sz w:val="24"/>
          <w:szCs w:val="24"/>
          <w:lang w:val="cs-CZ" w:eastAsia="cs-CZ"/>
        </w:rPr>
      </w:pPr>
      <w:r w:rsidRPr="002252BB">
        <w:rPr>
          <w:rFonts w:cs="Times New Roman"/>
          <w:lang w:val="cs-CZ"/>
        </w:rPr>
        <w:fldChar w:fldCharType="begin"/>
      </w:r>
      <w:r w:rsidRPr="002252BB">
        <w:rPr>
          <w:rFonts w:cs="Times New Roman"/>
          <w:lang w:val="cs-CZ"/>
        </w:rPr>
        <w:instrText xml:space="preserve"> TOC \o "1-3" \h \z \t "UZEI Nadpis 4.st;4" </w:instrText>
      </w:r>
      <w:r w:rsidRPr="002252BB">
        <w:rPr>
          <w:rFonts w:cs="Times New Roman"/>
          <w:lang w:val="cs-CZ"/>
        </w:rPr>
        <w:fldChar w:fldCharType="separate"/>
      </w:r>
      <w:hyperlink w:anchor="_Toc81599821" w:history="1">
        <w:r w:rsidR="0030508E" w:rsidRPr="00924A09">
          <w:rPr>
            <w:rStyle w:val="Hypertextovodkaz"/>
            <w:noProof/>
          </w:rPr>
          <w:t>Seznam použitých zkratek</w:t>
        </w:r>
        <w:r w:rsidR="0030508E">
          <w:rPr>
            <w:noProof/>
            <w:webHidden/>
          </w:rPr>
          <w:tab/>
        </w:r>
        <w:r w:rsidR="0030508E">
          <w:rPr>
            <w:noProof/>
            <w:webHidden/>
          </w:rPr>
          <w:fldChar w:fldCharType="begin"/>
        </w:r>
        <w:r w:rsidR="0030508E">
          <w:rPr>
            <w:noProof/>
            <w:webHidden/>
          </w:rPr>
          <w:instrText xml:space="preserve"> PAGEREF _Toc81599821 \h </w:instrText>
        </w:r>
        <w:r w:rsidR="0030508E">
          <w:rPr>
            <w:noProof/>
            <w:webHidden/>
          </w:rPr>
        </w:r>
        <w:r w:rsidR="0030508E">
          <w:rPr>
            <w:noProof/>
            <w:webHidden/>
          </w:rPr>
          <w:fldChar w:fldCharType="separate"/>
        </w:r>
        <w:r w:rsidR="0030508E">
          <w:rPr>
            <w:noProof/>
            <w:webHidden/>
          </w:rPr>
          <w:t>3</w:t>
        </w:r>
        <w:r w:rsidR="0030508E">
          <w:rPr>
            <w:noProof/>
            <w:webHidden/>
          </w:rPr>
          <w:fldChar w:fldCharType="end"/>
        </w:r>
      </w:hyperlink>
    </w:p>
    <w:p w14:paraId="5C71D5B0" w14:textId="58270780" w:rsidR="0030508E" w:rsidRDefault="0053465B">
      <w:pPr>
        <w:pStyle w:val="Obsah1"/>
        <w:rPr>
          <w:rFonts w:asciiTheme="minorHAnsi" w:eastAsiaTheme="minorEastAsia" w:hAnsiTheme="minorHAnsi"/>
          <w:b w:val="0"/>
          <w:bCs w:val="0"/>
          <w:caps w:val="0"/>
          <w:noProof/>
          <w:sz w:val="24"/>
          <w:szCs w:val="24"/>
          <w:lang w:val="cs-CZ" w:eastAsia="cs-CZ"/>
        </w:rPr>
      </w:pPr>
      <w:hyperlink w:anchor="_Toc81599822" w:history="1">
        <w:r w:rsidR="0030508E" w:rsidRPr="00924A09">
          <w:rPr>
            <w:rStyle w:val="Hypertextovodkaz"/>
            <w:noProof/>
          </w:rPr>
          <w:t>Seznam tabulek</w:t>
        </w:r>
        <w:r w:rsidR="0030508E">
          <w:rPr>
            <w:noProof/>
            <w:webHidden/>
          </w:rPr>
          <w:tab/>
        </w:r>
        <w:r w:rsidR="0030508E">
          <w:rPr>
            <w:noProof/>
            <w:webHidden/>
          </w:rPr>
          <w:fldChar w:fldCharType="begin"/>
        </w:r>
        <w:r w:rsidR="0030508E">
          <w:rPr>
            <w:noProof/>
            <w:webHidden/>
          </w:rPr>
          <w:instrText xml:space="preserve"> PAGEREF _Toc81599822 \h </w:instrText>
        </w:r>
        <w:r w:rsidR="0030508E">
          <w:rPr>
            <w:noProof/>
            <w:webHidden/>
          </w:rPr>
        </w:r>
        <w:r w:rsidR="0030508E">
          <w:rPr>
            <w:noProof/>
            <w:webHidden/>
          </w:rPr>
          <w:fldChar w:fldCharType="separate"/>
        </w:r>
        <w:r w:rsidR="0030508E">
          <w:rPr>
            <w:noProof/>
            <w:webHidden/>
          </w:rPr>
          <w:t>5</w:t>
        </w:r>
        <w:r w:rsidR="0030508E">
          <w:rPr>
            <w:noProof/>
            <w:webHidden/>
          </w:rPr>
          <w:fldChar w:fldCharType="end"/>
        </w:r>
      </w:hyperlink>
    </w:p>
    <w:p w14:paraId="161F9A54" w14:textId="2D5EC014" w:rsidR="0030508E" w:rsidRDefault="0053465B">
      <w:pPr>
        <w:pStyle w:val="Obsah1"/>
        <w:rPr>
          <w:rFonts w:asciiTheme="minorHAnsi" w:eastAsiaTheme="minorEastAsia" w:hAnsiTheme="minorHAnsi"/>
          <w:b w:val="0"/>
          <w:bCs w:val="0"/>
          <w:caps w:val="0"/>
          <w:noProof/>
          <w:sz w:val="24"/>
          <w:szCs w:val="24"/>
          <w:lang w:val="cs-CZ" w:eastAsia="cs-CZ"/>
        </w:rPr>
      </w:pPr>
      <w:hyperlink w:anchor="_Toc81599823" w:history="1">
        <w:r w:rsidR="0030508E" w:rsidRPr="00924A09">
          <w:rPr>
            <w:rStyle w:val="Hypertextovodkaz"/>
            <w:noProof/>
          </w:rPr>
          <w:t>Seznam grafů</w:t>
        </w:r>
        <w:r w:rsidR="0030508E">
          <w:rPr>
            <w:noProof/>
            <w:webHidden/>
          </w:rPr>
          <w:tab/>
        </w:r>
        <w:r w:rsidR="0030508E">
          <w:rPr>
            <w:noProof/>
            <w:webHidden/>
          </w:rPr>
          <w:fldChar w:fldCharType="begin"/>
        </w:r>
        <w:r w:rsidR="0030508E">
          <w:rPr>
            <w:noProof/>
            <w:webHidden/>
          </w:rPr>
          <w:instrText xml:space="preserve"> PAGEREF _Toc81599823 \h </w:instrText>
        </w:r>
        <w:r w:rsidR="0030508E">
          <w:rPr>
            <w:noProof/>
            <w:webHidden/>
          </w:rPr>
        </w:r>
        <w:r w:rsidR="0030508E">
          <w:rPr>
            <w:noProof/>
            <w:webHidden/>
          </w:rPr>
          <w:fldChar w:fldCharType="separate"/>
        </w:r>
        <w:r w:rsidR="0030508E">
          <w:rPr>
            <w:noProof/>
            <w:webHidden/>
          </w:rPr>
          <w:t>5</w:t>
        </w:r>
        <w:r w:rsidR="0030508E">
          <w:rPr>
            <w:noProof/>
            <w:webHidden/>
          </w:rPr>
          <w:fldChar w:fldCharType="end"/>
        </w:r>
      </w:hyperlink>
    </w:p>
    <w:p w14:paraId="557056BD" w14:textId="297E946F" w:rsidR="0030508E" w:rsidRDefault="0053465B">
      <w:pPr>
        <w:pStyle w:val="Obsah1"/>
        <w:rPr>
          <w:rFonts w:asciiTheme="minorHAnsi" w:eastAsiaTheme="minorEastAsia" w:hAnsiTheme="minorHAnsi"/>
          <w:b w:val="0"/>
          <w:bCs w:val="0"/>
          <w:caps w:val="0"/>
          <w:noProof/>
          <w:sz w:val="24"/>
          <w:szCs w:val="24"/>
          <w:lang w:val="cs-CZ" w:eastAsia="cs-CZ"/>
        </w:rPr>
      </w:pPr>
      <w:hyperlink w:anchor="_Toc81599824" w:history="1">
        <w:r w:rsidR="0030508E" w:rsidRPr="00924A09">
          <w:rPr>
            <w:rStyle w:val="Hypertextovodkaz"/>
            <w:noProof/>
          </w:rPr>
          <w:t>Seznam obrázků</w:t>
        </w:r>
        <w:r w:rsidR="0030508E">
          <w:rPr>
            <w:noProof/>
            <w:webHidden/>
          </w:rPr>
          <w:tab/>
        </w:r>
        <w:r w:rsidR="0030508E">
          <w:rPr>
            <w:noProof/>
            <w:webHidden/>
          </w:rPr>
          <w:fldChar w:fldCharType="begin"/>
        </w:r>
        <w:r w:rsidR="0030508E">
          <w:rPr>
            <w:noProof/>
            <w:webHidden/>
          </w:rPr>
          <w:instrText xml:space="preserve"> PAGEREF _Toc81599824 \h </w:instrText>
        </w:r>
        <w:r w:rsidR="0030508E">
          <w:rPr>
            <w:noProof/>
            <w:webHidden/>
          </w:rPr>
        </w:r>
        <w:r w:rsidR="0030508E">
          <w:rPr>
            <w:noProof/>
            <w:webHidden/>
          </w:rPr>
          <w:fldChar w:fldCharType="separate"/>
        </w:r>
        <w:r w:rsidR="0030508E">
          <w:rPr>
            <w:noProof/>
            <w:webHidden/>
          </w:rPr>
          <w:t>5</w:t>
        </w:r>
        <w:r w:rsidR="0030508E">
          <w:rPr>
            <w:noProof/>
            <w:webHidden/>
          </w:rPr>
          <w:fldChar w:fldCharType="end"/>
        </w:r>
      </w:hyperlink>
    </w:p>
    <w:p w14:paraId="51BC82C6" w14:textId="5A2585A7" w:rsidR="0030508E" w:rsidRDefault="0053465B">
      <w:pPr>
        <w:pStyle w:val="Obsah1"/>
        <w:tabs>
          <w:tab w:val="left" w:pos="480"/>
        </w:tabs>
        <w:rPr>
          <w:rFonts w:asciiTheme="minorHAnsi" w:eastAsiaTheme="minorEastAsia" w:hAnsiTheme="minorHAnsi"/>
          <w:b w:val="0"/>
          <w:bCs w:val="0"/>
          <w:caps w:val="0"/>
          <w:noProof/>
          <w:sz w:val="24"/>
          <w:szCs w:val="24"/>
          <w:lang w:val="cs-CZ" w:eastAsia="cs-CZ"/>
        </w:rPr>
      </w:pPr>
      <w:hyperlink w:anchor="_Toc81599825" w:history="1">
        <w:r w:rsidR="0030508E" w:rsidRPr="00924A09">
          <w:rPr>
            <w:rStyle w:val="Hypertextovodkaz"/>
            <w:noProof/>
          </w:rPr>
          <w:t>1</w:t>
        </w:r>
        <w:r w:rsidR="0030508E">
          <w:rPr>
            <w:rFonts w:asciiTheme="minorHAnsi" w:eastAsiaTheme="minorEastAsia" w:hAnsiTheme="minorHAnsi"/>
            <w:b w:val="0"/>
            <w:bCs w:val="0"/>
            <w:caps w:val="0"/>
            <w:noProof/>
            <w:sz w:val="24"/>
            <w:szCs w:val="24"/>
            <w:lang w:val="cs-CZ" w:eastAsia="cs-CZ"/>
          </w:rPr>
          <w:tab/>
        </w:r>
        <w:r w:rsidR="0030508E" w:rsidRPr="00924A09">
          <w:rPr>
            <w:rStyle w:val="Hypertextovodkaz"/>
            <w:noProof/>
          </w:rPr>
          <w:t>Analýza stávajících/navrhovaných právních předpisů EK/ČR a navržené nastavení směrů a cílů SZP</w:t>
        </w:r>
        <w:r w:rsidR="0030508E">
          <w:rPr>
            <w:noProof/>
            <w:webHidden/>
          </w:rPr>
          <w:tab/>
        </w:r>
        <w:r w:rsidR="0030508E">
          <w:rPr>
            <w:noProof/>
            <w:webHidden/>
          </w:rPr>
          <w:fldChar w:fldCharType="begin"/>
        </w:r>
        <w:r w:rsidR="0030508E">
          <w:rPr>
            <w:noProof/>
            <w:webHidden/>
          </w:rPr>
          <w:instrText xml:space="preserve"> PAGEREF _Toc81599825 \h </w:instrText>
        </w:r>
        <w:r w:rsidR="0030508E">
          <w:rPr>
            <w:noProof/>
            <w:webHidden/>
          </w:rPr>
        </w:r>
        <w:r w:rsidR="0030508E">
          <w:rPr>
            <w:noProof/>
            <w:webHidden/>
          </w:rPr>
          <w:fldChar w:fldCharType="separate"/>
        </w:r>
        <w:r w:rsidR="0030508E">
          <w:rPr>
            <w:noProof/>
            <w:webHidden/>
          </w:rPr>
          <w:t>7</w:t>
        </w:r>
        <w:r w:rsidR="0030508E">
          <w:rPr>
            <w:noProof/>
            <w:webHidden/>
          </w:rPr>
          <w:fldChar w:fldCharType="end"/>
        </w:r>
      </w:hyperlink>
    </w:p>
    <w:p w14:paraId="47F1D845" w14:textId="0B1BAF89" w:rsidR="0030508E" w:rsidRDefault="0053465B">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599826" w:history="1">
        <w:r w:rsidR="0030508E" w:rsidRPr="00924A09">
          <w:rPr>
            <w:rStyle w:val="Hypertextovodkaz"/>
            <w:noProof/>
          </w:rPr>
          <w:t>1.1</w:t>
        </w:r>
        <w:r w:rsidR="0030508E">
          <w:rPr>
            <w:rFonts w:asciiTheme="minorHAnsi" w:eastAsiaTheme="minorEastAsia" w:hAnsiTheme="minorHAnsi"/>
            <w:smallCaps w:val="0"/>
            <w:noProof/>
            <w:sz w:val="24"/>
            <w:szCs w:val="24"/>
            <w:lang w:val="cs-CZ" w:eastAsia="cs-CZ"/>
          </w:rPr>
          <w:tab/>
        </w:r>
        <w:r w:rsidR="0030508E" w:rsidRPr="00924A09">
          <w:rPr>
            <w:rStyle w:val="Hypertextovodkaz"/>
            <w:noProof/>
          </w:rPr>
          <w:t>Stávající právní předpisy/návrhy a strategické dokumenty ovlivňující problematiku přenosu znalostí</w:t>
        </w:r>
        <w:r w:rsidR="0030508E">
          <w:rPr>
            <w:noProof/>
            <w:webHidden/>
          </w:rPr>
          <w:tab/>
        </w:r>
        <w:r w:rsidR="0030508E">
          <w:rPr>
            <w:noProof/>
            <w:webHidden/>
          </w:rPr>
          <w:fldChar w:fldCharType="begin"/>
        </w:r>
        <w:r w:rsidR="0030508E">
          <w:rPr>
            <w:noProof/>
            <w:webHidden/>
          </w:rPr>
          <w:instrText xml:space="preserve"> PAGEREF _Toc81599826 \h </w:instrText>
        </w:r>
        <w:r w:rsidR="0030508E">
          <w:rPr>
            <w:noProof/>
            <w:webHidden/>
          </w:rPr>
        </w:r>
        <w:r w:rsidR="0030508E">
          <w:rPr>
            <w:noProof/>
            <w:webHidden/>
          </w:rPr>
          <w:fldChar w:fldCharType="separate"/>
        </w:r>
        <w:r w:rsidR="0030508E">
          <w:rPr>
            <w:noProof/>
            <w:webHidden/>
          </w:rPr>
          <w:t>7</w:t>
        </w:r>
        <w:r w:rsidR="0030508E">
          <w:rPr>
            <w:noProof/>
            <w:webHidden/>
          </w:rPr>
          <w:fldChar w:fldCharType="end"/>
        </w:r>
      </w:hyperlink>
    </w:p>
    <w:p w14:paraId="2402AFF3" w14:textId="6CBA4A43" w:rsidR="0030508E" w:rsidRDefault="0053465B">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599827" w:history="1">
        <w:r w:rsidR="0030508E" w:rsidRPr="00924A09">
          <w:rPr>
            <w:rStyle w:val="Hypertextovodkaz"/>
            <w:noProof/>
          </w:rPr>
          <w:t>1.2</w:t>
        </w:r>
        <w:r w:rsidR="0030508E">
          <w:rPr>
            <w:rFonts w:asciiTheme="minorHAnsi" w:eastAsiaTheme="minorEastAsia" w:hAnsiTheme="minorHAnsi"/>
            <w:smallCaps w:val="0"/>
            <w:noProof/>
            <w:sz w:val="24"/>
            <w:szCs w:val="24"/>
            <w:lang w:val="cs-CZ" w:eastAsia="cs-CZ"/>
          </w:rPr>
          <w:tab/>
        </w:r>
        <w:r w:rsidR="0030508E" w:rsidRPr="00924A09">
          <w:rPr>
            <w:rStyle w:val="Hypertextovodkaz"/>
            <w:noProof/>
          </w:rPr>
          <w:t>Indikátory: výsledku (R – result, výsledek)</w:t>
        </w:r>
        <w:r w:rsidR="0030508E">
          <w:rPr>
            <w:noProof/>
            <w:webHidden/>
          </w:rPr>
          <w:tab/>
        </w:r>
        <w:r w:rsidR="0030508E">
          <w:rPr>
            <w:noProof/>
            <w:webHidden/>
          </w:rPr>
          <w:fldChar w:fldCharType="begin"/>
        </w:r>
        <w:r w:rsidR="0030508E">
          <w:rPr>
            <w:noProof/>
            <w:webHidden/>
          </w:rPr>
          <w:instrText xml:space="preserve"> PAGEREF _Toc81599827 \h </w:instrText>
        </w:r>
        <w:r w:rsidR="0030508E">
          <w:rPr>
            <w:noProof/>
            <w:webHidden/>
          </w:rPr>
        </w:r>
        <w:r w:rsidR="0030508E">
          <w:rPr>
            <w:noProof/>
            <w:webHidden/>
          </w:rPr>
          <w:fldChar w:fldCharType="separate"/>
        </w:r>
        <w:r w:rsidR="0030508E">
          <w:rPr>
            <w:noProof/>
            <w:webHidden/>
          </w:rPr>
          <w:t>10</w:t>
        </w:r>
        <w:r w:rsidR="0030508E">
          <w:rPr>
            <w:noProof/>
            <w:webHidden/>
          </w:rPr>
          <w:fldChar w:fldCharType="end"/>
        </w:r>
      </w:hyperlink>
    </w:p>
    <w:p w14:paraId="1624D1CD" w14:textId="4168DDCC" w:rsidR="0030508E" w:rsidRDefault="0053465B">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599828" w:history="1">
        <w:r w:rsidR="0030508E" w:rsidRPr="00924A09">
          <w:rPr>
            <w:rStyle w:val="Hypertextovodkaz"/>
            <w:noProof/>
          </w:rPr>
          <w:t>1.3</w:t>
        </w:r>
        <w:r w:rsidR="0030508E">
          <w:rPr>
            <w:rFonts w:asciiTheme="minorHAnsi" w:eastAsiaTheme="minorEastAsia" w:hAnsiTheme="minorHAnsi"/>
            <w:smallCaps w:val="0"/>
            <w:noProof/>
            <w:sz w:val="24"/>
            <w:szCs w:val="24"/>
            <w:lang w:val="cs-CZ" w:eastAsia="cs-CZ"/>
          </w:rPr>
          <w:tab/>
        </w:r>
        <w:r w:rsidR="0030508E" w:rsidRPr="00924A09">
          <w:rPr>
            <w:rStyle w:val="Hypertextovodkaz"/>
            <w:noProof/>
          </w:rPr>
          <w:t>Indikátory: výstupu (O – output, výstup)</w:t>
        </w:r>
        <w:r w:rsidR="0030508E">
          <w:rPr>
            <w:noProof/>
            <w:webHidden/>
          </w:rPr>
          <w:tab/>
        </w:r>
        <w:r w:rsidR="0030508E">
          <w:rPr>
            <w:noProof/>
            <w:webHidden/>
          </w:rPr>
          <w:fldChar w:fldCharType="begin"/>
        </w:r>
        <w:r w:rsidR="0030508E">
          <w:rPr>
            <w:noProof/>
            <w:webHidden/>
          </w:rPr>
          <w:instrText xml:space="preserve"> PAGEREF _Toc81599828 \h </w:instrText>
        </w:r>
        <w:r w:rsidR="0030508E">
          <w:rPr>
            <w:noProof/>
            <w:webHidden/>
          </w:rPr>
        </w:r>
        <w:r w:rsidR="0030508E">
          <w:rPr>
            <w:noProof/>
            <w:webHidden/>
          </w:rPr>
          <w:fldChar w:fldCharType="separate"/>
        </w:r>
        <w:r w:rsidR="0030508E">
          <w:rPr>
            <w:noProof/>
            <w:webHidden/>
          </w:rPr>
          <w:t>11</w:t>
        </w:r>
        <w:r w:rsidR="0030508E">
          <w:rPr>
            <w:noProof/>
            <w:webHidden/>
          </w:rPr>
          <w:fldChar w:fldCharType="end"/>
        </w:r>
      </w:hyperlink>
    </w:p>
    <w:p w14:paraId="1D9154C1" w14:textId="526D63DB" w:rsidR="0030508E" w:rsidRDefault="0053465B">
      <w:pPr>
        <w:pStyle w:val="Obsah1"/>
        <w:tabs>
          <w:tab w:val="left" w:pos="480"/>
        </w:tabs>
        <w:rPr>
          <w:rFonts w:asciiTheme="minorHAnsi" w:eastAsiaTheme="minorEastAsia" w:hAnsiTheme="minorHAnsi"/>
          <w:b w:val="0"/>
          <w:bCs w:val="0"/>
          <w:caps w:val="0"/>
          <w:noProof/>
          <w:sz w:val="24"/>
          <w:szCs w:val="24"/>
          <w:lang w:val="cs-CZ" w:eastAsia="cs-CZ"/>
        </w:rPr>
      </w:pPr>
      <w:hyperlink w:anchor="_Toc81599829" w:history="1">
        <w:r w:rsidR="0030508E" w:rsidRPr="00924A09">
          <w:rPr>
            <w:rStyle w:val="Hypertextovodkaz"/>
            <w:noProof/>
          </w:rPr>
          <w:t>2</w:t>
        </w:r>
        <w:r w:rsidR="0030508E">
          <w:rPr>
            <w:rFonts w:asciiTheme="minorHAnsi" w:eastAsiaTheme="minorEastAsia" w:hAnsiTheme="minorHAnsi"/>
            <w:b w:val="0"/>
            <w:bCs w:val="0"/>
            <w:caps w:val="0"/>
            <w:noProof/>
            <w:sz w:val="24"/>
            <w:szCs w:val="24"/>
            <w:lang w:val="cs-CZ" w:eastAsia="cs-CZ"/>
          </w:rPr>
          <w:tab/>
        </w:r>
        <w:r w:rsidR="0030508E" w:rsidRPr="00924A09">
          <w:rPr>
            <w:rStyle w:val="Hypertextovodkaz"/>
            <w:noProof/>
          </w:rPr>
          <w:t>Stanovení skutečného problému, na který má politika reagovat</w:t>
        </w:r>
        <w:r w:rsidR="0030508E">
          <w:rPr>
            <w:noProof/>
            <w:webHidden/>
          </w:rPr>
          <w:tab/>
        </w:r>
        <w:r w:rsidR="0030508E">
          <w:rPr>
            <w:noProof/>
            <w:webHidden/>
          </w:rPr>
          <w:fldChar w:fldCharType="begin"/>
        </w:r>
        <w:r w:rsidR="0030508E">
          <w:rPr>
            <w:noProof/>
            <w:webHidden/>
          </w:rPr>
          <w:instrText xml:space="preserve"> PAGEREF _Toc81599829 \h </w:instrText>
        </w:r>
        <w:r w:rsidR="0030508E">
          <w:rPr>
            <w:noProof/>
            <w:webHidden/>
          </w:rPr>
        </w:r>
        <w:r w:rsidR="0030508E">
          <w:rPr>
            <w:noProof/>
            <w:webHidden/>
          </w:rPr>
          <w:fldChar w:fldCharType="separate"/>
        </w:r>
        <w:r w:rsidR="0030508E">
          <w:rPr>
            <w:noProof/>
            <w:webHidden/>
          </w:rPr>
          <w:t>12</w:t>
        </w:r>
        <w:r w:rsidR="0030508E">
          <w:rPr>
            <w:noProof/>
            <w:webHidden/>
          </w:rPr>
          <w:fldChar w:fldCharType="end"/>
        </w:r>
      </w:hyperlink>
    </w:p>
    <w:p w14:paraId="6B6D3B30" w14:textId="0982B4E5" w:rsidR="0030508E" w:rsidRDefault="0053465B">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599830" w:history="1">
        <w:r w:rsidR="0030508E" w:rsidRPr="00924A09">
          <w:rPr>
            <w:rStyle w:val="Hypertextovodkaz"/>
            <w:noProof/>
          </w:rPr>
          <w:t>2.1</w:t>
        </w:r>
        <w:r w:rsidR="0030508E">
          <w:rPr>
            <w:rFonts w:asciiTheme="minorHAnsi" w:eastAsiaTheme="minorEastAsia" w:hAnsiTheme="minorHAnsi"/>
            <w:smallCaps w:val="0"/>
            <w:noProof/>
            <w:sz w:val="24"/>
            <w:szCs w:val="24"/>
            <w:lang w:val="cs-CZ" w:eastAsia="cs-CZ"/>
          </w:rPr>
          <w:tab/>
        </w:r>
        <w:r w:rsidR="0030508E" w:rsidRPr="00924A09">
          <w:rPr>
            <w:rStyle w:val="Hypertextovodkaz"/>
            <w:noProof/>
          </w:rPr>
          <w:t>Kontext včetně charakteristik AKIS (Agriculture Knowledge and Innovation System) v ČR</w:t>
        </w:r>
        <w:r w:rsidR="0030508E">
          <w:rPr>
            <w:noProof/>
            <w:webHidden/>
          </w:rPr>
          <w:tab/>
        </w:r>
        <w:r w:rsidR="0030508E">
          <w:rPr>
            <w:noProof/>
            <w:webHidden/>
          </w:rPr>
          <w:fldChar w:fldCharType="begin"/>
        </w:r>
        <w:r w:rsidR="0030508E">
          <w:rPr>
            <w:noProof/>
            <w:webHidden/>
          </w:rPr>
          <w:instrText xml:space="preserve"> PAGEREF _Toc81599830 \h </w:instrText>
        </w:r>
        <w:r w:rsidR="0030508E">
          <w:rPr>
            <w:noProof/>
            <w:webHidden/>
          </w:rPr>
        </w:r>
        <w:r w:rsidR="0030508E">
          <w:rPr>
            <w:noProof/>
            <w:webHidden/>
          </w:rPr>
          <w:fldChar w:fldCharType="separate"/>
        </w:r>
        <w:r w:rsidR="0030508E">
          <w:rPr>
            <w:noProof/>
            <w:webHidden/>
          </w:rPr>
          <w:t>12</w:t>
        </w:r>
        <w:r w:rsidR="0030508E">
          <w:rPr>
            <w:noProof/>
            <w:webHidden/>
          </w:rPr>
          <w:fldChar w:fldCharType="end"/>
        </w:r>
      </w:hyperlink>
    </w:p>
    <w:p w14:paraId="5884A0CA" w14:textId="3FD60D30" w:rsidR="0030508E" w:rsidRDefault="0053465B">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599831" w:history="1">
        <w:r w:rsidR="0030508E" w:rsidRPr="00924A09">
          <w:rPr>
            <w:rStyle w:val="Hypertextovodkaz"/>
            <w:noProof/>
          </w:rPr>
          <w:t>2.2</w:t>
        </w:r>
        <w:r w:rsidR="0030508E">
          <w:rPr>
            <w:rFonts w:asciiTheme="minorHAnsi" w:eastAsiaTheme="minorEastAsia" w:hAnsiTheme="minorHAnsi"/>
            <w:smallCaps w:val="0"/>
            <w:noProof/>
            <w:sz w:val="24"/>
            <w:szCs w:val="24"/>
            <w:lang w:val="cs-CZ" w:eastAsia="cs-CZ"/>
          </w:rPr>
          <w:tab/>
        </w:r>
        <w:r w:rsidR="0030508E" w:rsidRPr="00924A09">
          <w:rPr>
            <w:rStyle w:val="Hypertextovodkaz"/>
            <w:noProof/>
          </w:rPr>
          <w:t>Digitalizace v zemědělství</w:t>
        </w:r>
        <w:r w:rsidR="0030508E">
          <w:rPr>
            <w:noProof/>
            <w:webHidden/>
          </w:rPr>
          <w:tab/>
        </w:r>
        <w:r w:rsidR="0030508E">
          <w:rPr>
            <w:noProof/>
            <w:webHidden/>
          </w:rPr>
          <w:fldChar w:fldCharType="begin"/>
        </w:r>
        <w:r w:rsidR="0030508E">
          <w:rPr>
            <w:noProof/>
            <w:webHidden/>
          </w:rPr>
          <w:instrText xml:space="preserve"> PAGEREF _Toc81599831 \h </w:instrText>
        </w:r>
        <w:r w:rsidR="0030508E">
          <w:rPr>
            <w:noProof/>
            <w:webHidden/>
          </w:rPr>
        </w:r>
        <w:r w:rsidR="0030508E">
          <w:rPr>
            <w:noProof/>
            <w:webHidden/>
          </w:rPr>
          <w:fldChar w:fldCharType="separate"/>
        </w:r>
        <w:r w:rsidR="0030508E">
          <w:rPr>
            <w:noProof/>
            <w:webHidden/>
          </w:rPr>
          <w:t>15</w:t>
        </w:r>
        <w:r w:rsidR="0030508E">
          <w:rPr>
            <w:noProof/>
            <w:webHidden/>
          </w:rPr>
          <w:fldChar w:fldCharType="end"/>
        </w:r>
      </w:hyperlink>
    </w:p>
    <w:p w14:paraId="73194510" w14:textId="680665B6" w:rsidR="0030508E" w:rsidRDefault="0053465B">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599832" w:history="1">
        <w:r w:rsidR="0030508E" w:rsidRPr="00924A09">
          <w:rPr>
            <w:rStyle w:val="Hypertextovodkaz"/>
            <w:noProof/>
          </w:rPr>
          <w:t>2.3</w:t>
        </w:r>
        <w:r w:rsidR="0030508E">
          <w:rPr>
            <w:rFonts w:asciiTheme="minorHAnsi" w:eastAsiaTheme="minorEastAsia" w:hAnsiTheme="minorHAnsi"/>
            <w:smallCaps w:val="0"/>
            <w:noProof/>
            <w:sz w:val="24"/>
            <w:szCs w:val="24"/>
            <w:lang w:val="cs-CZ" w:eastAsia="cs-CZ"/>
          </w:rPr>
          <w:tab/>
        </w:r>
        <w:r w:rsidR="0030508E" w:rsidRPr="00924A09">
          <w:rPr>
            <w:rStyle w:val="Hypertextovodkaz"/>
            <w:noProof/>
          </w:rPr>
          <w:t>Popis českého AKIS</w:t>
        </w:r>
        <w:r w:rsidR="0030508E">
          <w:rPr>
            <w:noProof/>
            <w:webHidden/>
          </w:rPr>
          <w:tab/>
        </w:r>
        <w:r w:rsidR="0030508E">
          <w:rPr>
            <w:noProof/>
            <w:webHidden/>
          </w:rPr>
          <w:fldChar w:fldCharType="begin"/>
        </w:r>
        <w:r w:rsidR="0030508E">
          <w:rPr>
            <w:noProof/>
            <w:webHidden/>
          </w:rPr>
          <w:instrText xml:space="preserve"> PAGEREF _Toc81599832 \h </w:instrText>
        </w:r>
        <w:r w:rsidR="0030508E">
          <w:rPr>
            <w:noProof/>
            <w:webHidden/>
          </w:rPr>
        </w:r>
        <w:r w:rsidR="0030508E">
          <w:rPr>
            <w:noProof/>
            <w:webHidden/>
          </w:rPr>
          <w:fldChar w:fldCharType="separate"/>
        </w:r>
        <w:r w:rsidR="0030508E">
          <w:rPr>
            <w:noProof/>
            <w:webHidden/>
          </w:rPr>
          <w:t>16</w:t>
        </w:r>
        <w:r w:rsidR="0030508E">
          <w:rPr>
            <w:noProof/>
            <w:webHidden/>
          </w:rPr>
          <w:fldChar w:fldCharType="end"/>
        </w:r>
      </w:hyperlink>
    </w:p>
    <w:p w14:paraId="2B7B754B" w14:textId="0E7D7AB5" w:rsidR="0030508E" w:rsidRDefault="0053465B">
      <w:pPr>
        <w:pStyle w:val="Obsah3"/>
        <w:tabs>
          <w:tab w:val="left" w:pos="1200"/>
          <w:tab w:val="right" w:leader="dot" w:pos="9016"/>
        </w:tabs>
        <w:rPr>
          <w:rFonts w:asciiTheme="minorHAnsi" w:eastAsiaTheme="minorEastAsia" w:hAnsiTheme="minorHAnsi"/>
          <w:i w:val="0"/>
          <w:iCs w:val="0"/>
          <w:noProof/>
          <w:sz w:val="24"/>
          <w:szCs w:val="24"/>
          <w:lang w:val="cs-CZ" w:eastAsia="cs-CZ"/>
        </w:rPr>
      </w:pPr>
      <w:hyperlink w:anchor="_Toc81599833" w:history="1">
        <w:r w:rsidR="0030508E" w:rsidRPr="00924A09">
          <w:rPr>
            <w:rStyle w:val="Hypertextovodkaz"/>
            <w:rFonts w:cs="Times New Roman"/>
            <w:noProof/>
            <w:lang w:val="cs-CZ"/>
          </w:rPr>
          <w:t>2.3.1</w:t>
        </w:r>
        <w:r w:rsidR="0030508E">
          <w:rPr>
            <w:rFonts w:asciiTheme="minorHAnsi" w:eastAsiaTheme="minorEastAsia" w:hAnsiTheme="minorHAnsi"/>
            <w:i w:val="0"/>
            <w:iCs w:val="0"/>
            <w:noProof/>
            <w:sz w:val="24"/>
            <w:szCs w:val="24"/>
            <w:lang w:val="cs-CZ" w:eastAsia="cs-CZ"/>
          </w:rPr>
          <w:tab/>
        </w:r>
        <w:r w:rsidR="0030508E" w:rsidRPr="00924A09">
          <w:rPr>
            <w:rStyle w:val="Hypertextovodkaz"/>
            <w:rFonts w:cs="Times New Roman"/>
            <w:noProof/>
            <w:lang w:val="cs-CZ"/>
          </w:rPr>
          <w:t>Stručný popis organizací a jejich rolí</w:t>
        </w:r>
        <w:r w:rsidR="0030508E">
          <w:rPr>
            <w:noProof/>
            <w:webHidden/>
          </w:rPr>
          <w:tab/>
        </w:r>
        <w:r w:rsidR="0030508E">
          <w:rPr>
            <w:noProof/>
            <w:webHidden/>
          </w:rPr>
          <w:fldChar w:fldCharType="begin"/>
        </w:r>
        <w:r w:rsidR="0030508E">
          <w:rPr>
            <w:noProof/>
            <w:webHidden/>
          </w:rPr>
          <w:instrText xml:space="preserve"> PAGEREF _Toc81599833 \h </w:instrText>
        </w:r>
        <w:r w:rsidR="0030508E">
          <w:rPr>
            <w:noProof/>
            <w:webHidden/>
          </w:rPr>
        </w:r>
        <w:r w:rsidR="0030508E">
          <w:rPr>
            <w:noProof/>
            <w:webHidden/>
          </w:rPr>
          <w:fldChar w:fldCharType="separate"/>
        </w:r>
        <w:r w:rsidR="0030508E">
          <w:rPr>
            <w:noProof/>
            <w:webHidden/>
          </w:rPr>
          <w:t>19</w:t>
        </w:r>
        <w:r w:rsidR="0030508E">
          <w:rPr>
            <w:noProof/>
            <w:webHidden/>
          </w:rPr>
          <w:fldChar w:fldCharType="end"/>
        </w:r>
      </w:hyperlink>
    </w:p>
    <w:p w14:paraId="3A4F891A" w14:textId="171B65F2" w:rsidR="0030508E" w:rsidRDefault="0053465B">
      <w:pPr>
        <w:pStyle w:val="Obsah3"/>
        <w:tabs>
          <w:tab w:val="left" w:pos="1200"/>
          <w:tab w:val="right" w:leader="dot" w:pos="9016"/>
        </w:tabs>
        <w:rPr>
          <w:rFonts w:asciiTheme="minorHAnsi" w:eastAsiaTheme="minorEastAsia" w:hAnsiTheme="minorHAnsi"/>
          <w:i w:val="0"/>
          <w:iCs w:val="0"/>
          <w:noProof/>
          <w:sz w:val="24"/>
          <w:szCs w:val="24"/>
          <w:lang w:val="cs-CZ" w:eastAsia="cs-CZ"/>
        </w:rPr>
      </w:pPr>
      <w:hyperlink w:anchor="_Toc81599834" w:history="1">
        <w:r w:rsidR="0030508E" w:rsidRPr="00924A09">
          <w:rPr>
            <w:rStyle w:val="Hypertextovodkaz"/>
            <w:rFonts w:cs="Times New Roman"/>
            <w:noProof/>
            <w:lang w:val="cs-CZ"/>
          </w:rPr>
          <w:t>2.3.2</w:t>
        </w:r>
        <w:r w:rsidR="0030508E">
          <w:rPr>
            <w:rFonts w:asciiTheme="minorHAnsi" w:eastAsiaTheme="minorEastAsia" w:hAnsiTheme="minorHAnsi"/>
            <w:i w:val="0"/>
            <w:iCs w:val="0"/>
            <w:noProof/>
            <w:sz w:val="24"/>
            <w:szCs w:val="24"/>
            <w:lang w:val="cs-CZ" w:eastAsia="cs-CZ"/>
          </w:rPr>
          <w:tab/>
        </w:r>
        <w:r w:rsidR="0030508E" w:rsidRPr="00924A09">
          <w:rPr>
            <w:rStyle w:val="Hypertextovodkaz"/>
            <w:rFonts w:cs="Times New Roman"/>
            <w:noProof/>
            <w:lang w:val="cs-CZ"/>
          </w:rPr>
          <w:t>Popis finančních toků a pravomocí v AKIS</w:t>
        </w:r>
        <w:r w:rsidR="0030508E">
          <w:rPr>
            <w:noProof/>
            <w:webHidden/>
          </w:rPr>
          <w:tab/>
        </w:r>
        <w:r w:rsidR="0030508E">
          <w:rPr>
            <w:noProof/>
            <w:webHidden/>
          </w:rPr>
          <w:fldChar w:fldCharType="begin"/>
        </w:r>
        <w:r w:rsidR="0030508E">
          <w:rPr>
            <w:noProof/>
            <w:webHidden/>
          </w:rPr>
          <w:instrText xml:space="preserve"> PAGEREF _Toc81599834 \h </w:instrText>
        </w:r>
        <w:r w:rsidR="0030508E">
          <w:rPr>
            <w:noProof/>
            <w:webHidden/>
          </w:rPr>
        </w:r>
        <w:r w:rsidR="0030508E">
          <w:rPr>
            <w:noProof/>
            <w:webHidden/>
          </w:rPr>
          <w:fldChar w:fldCharType="separate"/>
        </w:r>
        <w:r w:rsidR="0030508E">
          <w:rPr>
            <w:noProof/>
            <w:webHidden/>
          </w:rPr>
          <w:t>20</w:t>
        </w:r>
        <w:r w:rsidR="0030508E">
          <w:rPr>
            <w:noProof/>
            <w:webHidden/>
          </w:rPr>
          <w:fldChar w:fldCharType="end"/>
        </w:r>
      </w:hyperlink>
    </w:p>
    <w:p w14:paraId="184B6F88" w14:textId="5AD06418" w:rsidR="0030508E" w:rsidRDefault="0053465B">
      <w:pPr>
        <w:pStyle w:val="Obsah3"/>
        <w:tabs>
          <w:tab w:val="left" w:pos="1200"/>
          <w:tab w:val="right" w:leader="dot" w:pos="9016"/>
        </w:tabs>
        <w:rPr>
          <w:rFonts w:asciiTheme="minorHAnsi" w:eastAsiaTheme="minorEastAsia" w:hAnsiTheme="minorHAnsi"/>
          <w:i w:val="0"/>
          <w:iCs w:val="0"/>
          <w:noProof/>
          <w:sz w:val="24"/>
          <w:szCs w:val="24"/>
          <w:lang w:val="cs-CZ" w:eastAsia="cs-CZ"/>
        </w:rPr>
      </w:pPr>
      <w:hyperlink w:anchor="_Toc81599835" w:history="1">
        <w:r w:rsidR="0030508E" w:rsidRPr="00924A09">
          <w:rPr>
            <w:rStyle w:val="Hypertextovodkaz"/>
            <w:rFonts w:cs="Times New Roman"/>
            <w:noProof/>
            <w:lang w:val="cs-CZ"/>
          </w:rPr>
          <w:t>2.3.3</w:t>
        </w:r>
        <w:r w:rsidR="0030508E">
          <w:rPr>
            <w:rFonts w:asciiTheme="minorHAnsi" w:eastAsiaTheme="minorEastAsia" w:hAnsiTheme="minorHAnsi"/>
            <w:i w:val="0"/>
            <w:iCs w:val="0"/>
            <w:noProof/>
            <w:sz w:val="24"/>
            <w:szCs w:val="24"/>
            <w:lang w:val="cs-CZ" w:eastAsia="cs-CZ"/>
          </w:rPr>
          <w:tab/>
        </w:r>
        <w:r w:rsidR="0030508E" w:rsidRPr="00924A09">
          <w:rPr>
            <w:rStyle w:val="Hypertextovodkaz"/>
            <w:rFonts w:cs="Times New Roman"/>
            <w:noProof/>
            <w:lang w:val="cs-CZ"/>
          </w:rPr>
          <w:t>Popis toků informaci mezi aktéry AKIS</w:t>
        </w:r>
        <w:r w:rsidR="0030508E">
          <w:rPr>
            <w:noProof/>
            <w:webHidden/>
          </w:rPr>
          <w:tab/>
        </w:r>
        <w:r w:rsidR="0030508E">
          <w:rPr>
            <w:noProof/>
            <w:webHidden/>
          </w:rPr>
          <w:fldChar w:fldCharType="begin"/>
        </w:r>
        <w:r w:rsidR="0030508E">
          <w:rPr>
            <w:noProof/>
            <w:webHidden/>
          </w:rPr>
          <w:instrText xml:space="preserve"> PAGEREF _Toc81599835 \h </w:instrText>
        </w:r>
        <w:r w:rsidR="0030508E">
          <w:rPr>
            <w:noProof/>
            <w:webHidden/>
          </w:rPr>
        </w:r>
        <w:r w:rsidR="0030508E">
          <w:rPr>
            <w:noProof/>
            <w:webHidden/>
          </w:rPr>
          <w:fldChar w:fldCharType="separate"/>
        </w:r>
        <w:r w:rsidR="0030508E">
          <w:rPr>
            <w:noProof/>
            <w:webHidden/>
          </w:rPr>
          <w:t>20</w:t>
        </w:r>
        <w:r w:rsidR="0030508E">
          <w:rPr>
            <w:noProof/>
            <w:webHidden/>
          </w:rPr>
          <w:fldChar w:fldCharType="end"/>
        </w:r>
      </w:hyperlink>
    </w:p>
    <w:p w14:paraId="21027A04" w14:textId="6DE854CC" w:rsidR="0030508E" w:rsidRDefault="0053465B">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599836" w:history="1">
        <w:r w:rsidR="0030508E" w:rsidRPr="00924A09">
          <w:rPr>
            <w:rStyle w:val="Hypertextovodkaz"/>
            <w:noProof/>
          </w:rPr>
          <w:t>2.4</w:t>
        </w:r>
        <w:r w:rsidR="0030508E">
          <w:rPr>
            <w:rFonts w:asciiTheme="minorHAnsi" w:eastAsiaTheme="minorEastAsia" w:hAnsiTheme="minorHAnsi"/>
            <w:smallCaps w:val="0"/>
            <w:noProof/>
            <w:sz w:val="24"/>
            <w:szCs w:val="24"/>
            <w:lang w:val="cs-CZ" w:eastAsia="cs-CZ"/>
          </w:rPr>
          <w:tab/>
        </w:r>
        <w:r w:rsidR="0030508E" w:rsidRPr="00924A09">
          <w:rPr>
            <w:rStyle w:val="Hypertextovodkaz"/>
            <w:noProof/>
          </w:rPr>
          <w:t>Analýza stavu</w:t>
        </w:r>
        <w:r w:rsidR="0030508E">
          <w:rPr>
            <w:noProof/>
            <w:webHidden/>
          </w:rPr>
          <w:tab/>
        </w:r>
        <w:r w:rsidR="0030508E">
          <w:rPr>
            <w:noProof/>
            <w:webHidden/>
          </w:rPr>
          <w:fldChar w:fldCharType="begin"/>
        </w:r>
        <w:r w:rsidR="0030508E">
          <w:rPr>
            <w:noProof/>
            <w:webHidden/>
          </w:rPr>
          <w:instrText xml:space="preserve"> PAGEREF _Toc81599836 \h </w:instrText>
        </w:r>
        <w:r w:rsidR="0030508E">
          <w:rPr>
            <w:noProof/>
            <w:webHidden/>
          </w:rPr>
        </w:r>
        <w:r w:rsidR="0030508E">
          <w:rPr>
            <w:noProof/>
            <w:webHidden/>
          </w:rPr>
          <w:fldChar w:fldCharType="separate"/>
        </w:r>
        <w:r w:rsidR="0030508E">
          <w:rPr>
            <w:noProof/>
            <w:webHidden/>
          </w:rPr>
          <w:t>21</w:t>
        </w:r>
        <w:r w:rsidR="0030508E">
          <w:rPr>
            <w:noProof/>
            <w:webHidden/>
          </w:rPr>
          <w:fldChar w:fldCharType="end"/>
        </w:r>
      </w:hyperlink>
    </w:p>
    <w:p w14:paraId="770FBB79" w14:textId="3CC5112F" w:rsidR="0030508E" w:rsidRDefault="0053465B">
      <w:pPr>
        <w:pStyle w:val="Obsah3"/>
        <w:tabs>
          <w:tab w:val="left" w:pos="1200"/>
          <w:tab w:val="right" w:leader="dot" w:pos="9016"/>
        </w:tabs>
        <w:rPr>
          <w:rFonts w:asciiTheme="minorHAnsi" w:eastAsiaTheme="minorEastAsia" w:hAnsiTheme="minorHAnsi"/>
          <w:i w:val="0"/>
          <w:iCs w:val="0"/>
          <w:noProof/>
          <w:sz w:val="24"/>
          <w:szCs w:val="24"/>
          <w:lang w:val="cs-CZ" w:eastAsia="cs-CZ"/>
        </w:rPr>
      </w:pPr>
      <w:hyperlink w:anchor="_Toc81599837" w:history="1">
        <w:r w:rsidR="0030508E" w:rsidRPr="00924A09">
          <w:rPr>
            <w:rStyle w:val="Hypertextovodkaz"/>
            <w:rFonts w:cs="Times New Roman"/>
            <w:noProof/>
            <w:lang w:val="cs-CZ"/>
          </w:rPr>
          <w:t>2.4.1</w:t>
        </w:r>
        <w:r w:rsidR="0030508E">
          <w:rPr>
            <w:rFonts w:asciiTheme="minorHAnsi" w:eastAsiaTheme="minorEastAsia" w:hAnsiTheme="minorHAnsi"/>
            <w:i w:val="0"/>
            <w:iCs w:val="0"/>
            <w:noProof/>
            <w:sz w:val="24"/>
            <w:szCs w:val="24"/>
            <w:lang w:val="cs-CZ" w:eastAsia="cs-CZ"/>
          </w:rPr>
          <w:tab/>
        </w:r>
        <w:r w:rsidR="0030508E" w:rsidRPr="00924A09">
          <w:rPr>
            <w:rStyle w:val="Hypertextovodkaz"/>
            <w:rFonts w:cs="Times New Roman"/>
            <w:noProof/>
            <w:lang w:val="cs-CZ"/>
          </w:rPr>
          <w:t>Střední školy</w:t>
        </w:r>
        <w:r w:rsidR="0030508E">
          <w:rPr>
            <w:noProof/>
            <w:webHidden/>
          </w:rPr>
          <w:tab/>
        </w:r>
        <w:r w:rsidR="0030508E">
          <w:rPr>
            <w:noProof/>
            <w:webHidden/>
          </w:rPr>
          <w:fldChar w:fldCharType="begin"/>
        </w:r>
        <w:r w:rsidR="0030508E">
          <w:rPr>
            <w:noProof/>
            <w:webHidden/>
          </w:rPr>
          <w:instrText xml:space="preserve"> PAGEREF _Toc81599837 \h </w:instrText>
        </w:r>
        <w:r w:rsidR="0030508E">
          <w:rPr>
            <w:noProof/>
            <w:webHidden/>
          </w:rPr>
        </w:r>
        <w:r w:rsidR="0030508E">
          <w:rPr>
            <w:noProof/>
            <w:webHidden/>
          </w:rPr>
          <w:fldChar w:fldCharType="separate"/>
        </w:r>
        <w:r w:rsidR="0030508E">
          <w:rPr>
            <w:noProof/>
            <w:webHidden/>
          </w:rPr>
          <w:t>21</w:t>
        </w:r>
        <w:r w:rsidR="0030508E">
          <w:rPr>
            <w:noProof/>
            <w:webHidden/>
          </w:rPr>
          <w:fldChar w:fldCharType="end"/>
        </w:r>
      </w:hyperlink>
    </w:p>
    <w:p w14:paraId="319810DC" w14:textId="2690EAE0" w:rsidR="0030508E" w:rsidRDefault="0053465B">
      <w:pPr>
        <w:pStyle w:val="Obsah3"/>
        <w:tabs>
          <w:tab w:val="left" w:pos="1200"/>
          <w:tab w:val="right" w:leader="dot" w:pos="9016"/>
        </w:tabs>
        <w:rPr>
          <w:rFonts w:asciiTheme="minorHAnsi" w:eastAsiaTheme="minorEastAsia" w:hAnsiTheme="minorHAnsi"/>
          <w:i w:val="0"/>
          <w:iCs w:val="0"/>
          <w:noProof/>
          <w:sz w:val="24"/>
          <w:szCs w:val="24"/>
          <w:lang w:val="cs-CZ" w:eastAsia="cs-CZ"/>
        </w:rPr>
      </w:pPr>
      <w:hyperlink w:anchor="_Toc81599838" w:history="1">
        <w:r w:rsidR="0030508E" w:rsidRPr="00924A09">
          <w:rPr>
            <w:rStyle w:val="Hypertextovodkaz"/>
            <w:rFonts w:cs="Times New Roman"/>
            <w:noProof/>
            <w:lang w:val="cs-CZ"/>
          </w:rPr>
          <w:t>2.4.2</w:t>
        </w:r>
        <w:r w:rsidR="0030508E">
          <w:rPr>
            <w:rFonts w:asciiTheme="minorHAnsi" w:eastAsiaTheme="minorEastAsia" w:hAnsiTheme="minorHAnsi"/>
            <w:i w:val="0"/>
            <w:iCs w:val="0"/>
            <w:noProof/>
            <w:sz w:val="24"/>
            <w:szCs w:val="24"/>
            <w:lang w:val="cs-CZ" w:eastAsia="cs-CZ"/>
          </w:rPr>
          <w:tab/>
        </w:r>
        <w:r w:rsidR="0030508E" w:rsidRPr="00924A09">
          <w:rPr>
            <w:rStyle w:val="Hypertextovodkaz"/>
            <w:rFonts w:cs="Times New Roman"/>
            <w:noProof/>
            <w:lang w:val="cs-CZ"/>
          </w:rPr>
          <w:t>Vysoké školy</w:t>
        </w:r>
        <w:r w:rsidR="0030508E">
          <w:rPr>
            <w:noProof/>
            <w:webHidden/>
          </w:rPr>
          <w:tab/>
        </w:r>
        <w:r w:rsidR="0030508E">
          <w:rPr>
            <w:noProof/>
            <w:webHidden/>
          </w:rPr>
          <w:fldChar w:fldCharType="begin"/>
        </w:r>
        <w:r w:rsidR="0030508E">
          <w:rPr>
            <w:noProof/>
            <w:webHidden/>
          </w:rPr>
          <w:instrText xml:space="preserve"> PAGEREF _Toc81599838 \h </w:instrText>
        </w:r>
        <w:r w:rsidR="0030508E">
          <w:rPr>
            <w:noProof/>
            <w:webHidden/>
          </w:rPr>
        </w:r>
        <w:r w:rsidR="0030508E">
          <w:rPr>
            <w:noProof/>
            <w:webHidden/>
          </w:rPr>
          <w:fldChar w:fldCharType="separate"/>
        </w:r>
        <w:r w:rsidR="0030508E">
          <w:rPr>
            <w:noProof/>
            <w:webHidden/>
          </w:rPr>
          <w:t>23</w:t>
        </w:r>
        <w:r w:rsidR="0030508E">
          <w:rPr>
            <w:noProof/>
            <w:webHidden/>
          </w:rPr>
          <w:fldChar w:fldCharType="end"/>
        </w:r>
      </w:hyperlink>
    </w:p>
    <w:p w14:paraId="31CBA429" w14:textId="6EAC36BA" w:rsidR="0030508E" w:rsidRDefault="0053465B">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599839" w:history="1">
        <w:r w:rsidR="0030508E" w:rsidRPr="00924A09">
          <w:rPr>
            <w:rStyle w:val="Hypertextovodkaz"/>
            <w:noProof/>
          </w:rPr>
          <w:t>2.5</w:t>
        </w:r>
        <w:r w:rsidR="0030508E">
          <w:rPr>
            <w:rFonts w:asciiTheme="minorHAnsi" w:eastAsiaTheme="minorEastAsia" w:hAnsiTheme="minorHAnsi"/>
            <w:smallCaps w:val="0"/>
            <w:noProof/>
            <w:sz w:val="24"/>
            <w:szCs w:val="24"/>
            <w:lang w:val="cs-CZ" w:eastAsia="cs-CZ"/>
          </w:rPr>
          <w:tab/>
        </w:r>
        <w:r w:rsidR="0030508E" w:rsidRPr="00924A09">
          <w:rPr>
            <w:rStyle w:val="Hypertextovodkaz"/>
            <w:noProof/>
          </w:rPr>
          <w:t>Analýza - vzdělávání</w:t>
        </w:r>
        <w:r w:rsidR="0030508E">
          <w:rPr>
            <w:noProof/>
            <w:webHidden/>
          </w:rPr>
          <w:tab/>
        </w:r>
        <w:r w:rsidR="0030508E">
          <w:rPr>
            <w:noProof/>
            <w:webHidden/>
          </w:rPr>
          <w:fldChar w:fldCharType="begin"/>
        </w:r>
        <w:r w:rsidR="0030508E">
          <w:rPr>
            <w:noProof/>
            <w:webHidden/>
          </w:rPr>
          <w:instrText xml:space="preserve"> PAGEREF _Toc81599839 \h </w:instrText>
        </w:r>
        <w:r w:rsidR="0030508E">
          <w:rPr>
            <w:noProof/>
            <w:webHidden/>
          </w:rPr>
        </w:r>
        <w:r w:rsidR="0030508E">
          <w:rPr>
            <w:noProof/>
            <w:webHidden/>
          </w:rPr>
          <w:fldChar w:fldCharType="separate"/>
        </w:r>
        <w:r w:rsidR="0030508E">
          <w:rPr>
            <w:noProof/>
            <w:webHidden/>
          </w:rPr>
          <w:t>24</w:t>
        </w:r>
        <w:r w:rsidR="0030508E">
          <w:rPr>
            <w:noProof/>
            <w:webHidden/>
          </w:rPr>
          <w:fldChar w:fldCharType="end"/>
        </w:r>
      </w:hyperlink>
    </w:p>
    <w:p w14:paraId="6C65835F" w14:textId="1044CA70" w:rsidR="0030508E" w:rsidRDefault="0053465B">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599840" w:history="1">
        <w:r w:rsidR="0030508E" w:rsidRPr="00924A09">
          <w:rPr>
            <w:rStyle w:val="Hypertextovodkaz"/>
            <w:noProof/>
          </w:rPr>
          <w:t>2.6</w:t>
        </w:r>
        <w:r w:rsidR="0030508E">
          <w:rPr>
            <w:rFonts w:asciiTheme="minorHAnsi" w:eastAsiaTheme="minorEastAsia" w:hAnsiTheme="minorHAnsi"/>
            <w:smallCaps w:val="0"/>
            <w:noProof/>
            <w:sz w:val="24"/>
            <w:szCs w:val="24"/>
            <w:lang w:val="cs-CZ" w:eastAsia="cs-CZ"/>
          </w:rPr>
          <w:tab/>
        </w:r>
        <w:r w:rsidR="0030508E" w:rsidRPr="00924A09">
          <w:rPr>
            <w:rStyle w:val="Hypertextovodkaz"/>
            <w:noProof/>
          </w:rPr>
          <w:t>Analýza – poradenství</w:t>
        </w:r>
        <w:r w:rsidR="0030508E">
          <w:rPr>
            <w:noProof/>
            <w:webHidden/>
          </w:rPr>
          <w:tab/>
        </w:r>
        <w:r w:rsidR="0030508E">
          <w:rPr>
            <w:noProof/>
            <w:webHidden/>
          </w:rPr>
          <w:fldChar w:fldCharType="begin"/>
        </w:r>
        <w:r w:rsidR="0030508E">
          <w:rPr>
            <w:noProof/>
            <w:webHidden/>
          </w:rPr>
          <w:instrText xml:space="preserve"> PAGEREF _Toc81599840 \h </w:instrText>
        </w:r>
        <w:r w:rsidR="0030508E">
          <w:rPr>
            <w:noProof/>
            <w:webHidden/>
          </w:rPr>
        </w:r>
        <w:r w:rsidR="0030508E">
          <w:rPr>
            <w:noProof/>
            <w:webHidden/>
          </w:rPr>
          <w:fldChar w:fldCharType="separate"/>
        </w:r>
        <w:r w:rsidR="0030508E">
          <w:rPr>
            <w:noProof/>
            <w:webHidden/>
          </w:rPr>
          <w:t>26</w:t>
        </w:r>
        <w:r w:rsidR="0030508E">
          <w:rPr>
            <w:noProof/>
            <w:webHidden/>
          </w:rPr>
          <w:fldChar w:fldCharType="end"/>
        </w:r>
      </w:hyperlink>
    </w:p>
    <w:p w14:paraId="0D6DC27C" w14:textId="7673387F" w:rsidR="0030508E" w:rsidRDefault="0053465B">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599841" w:history="1">
        <w:r w:rsidR="0030508E" w:rsidRPr="00924A09">
          <w:rPr>
            <w:rStyle w:val="Hypertextovodkaz"/>
            <w:noProof/>
          </w:rPr>
          <w:t>2.7</w:t>
        </w:r>
        <w:r w:rsidR="0030508E">
          <w:rPr>
            <w:rFonts w:asciiTheme="minorHAnsi" w:eastAsiaTheme="minorEastAsia" w:hAnsiTheme="minorHAnsi"/>
            <w:smallCaps w:val="0"/>
            <w:noProof/>
            <w:sz w:val="24"/>
            <w:szCs w:val="24"/>
            <w:lang w:val="cs-CZ" w:eastAsia="cs-CZ"/>
          </w:rPr>
          <w:tab/>
        </w:r>
        <w:r w:rsidR="0030508E" w:rsidRPr="00924A09">
          <w:rPr>
            <w:rStyle w:val="Hypertextovodkaz"/>
            <w:noProof/>
          </w:rPr>
          <w:t>Spolupráce</w:t>
        </w:r>
        <w:r w:rsidR="0030508E">
          <w:rPr>
            <w:noProof/>
            <w:webHidden/>
          </w:rPr>
          <w:tab/>
        </w:r>
        <w:r w:rsidR="0030508E">
          <w:rPr>
            <w:noProof/>
            <w:webHidden/>
          </w:rPr>
          <w:fldChar w:fldCharType="begin"/>
        </w:r>
        <w:r w:rsidR="0030508E">
          <w:rPr>
            <w:noProof/>
            <w:webHidden/>
          </w:rPr>
          <w:instrText xml:space="preserve"> PAGEREF _Toc81599841 \h </w:instrText>
        </w:r>
        <w:r w:rsidR="0030508E">
          <w:rPr>
            <w:noProof/>
            <w:webHidden/>
          </w:rPr>
        </w:r>
        <w:r w:rsidR="0030508E">
          <w:rPr>
            <w:noProof/>
            <w:webHidden/>
          </w:rPr>
          <w:fldChar w:fldCharType="separate"/>
        </w:r>
        <w:r w:rsidR="0030508E">
          <w:rPr>
            <w:noProof/>
            <w:webHidden/>
          </w:rPr>
          <w:t>34</w:t>
        </w:r>
        <w:r w:rsidR="0030508E">
          <w:rPr>
            <w:noProof/>
            <w:webHidden/>
          </w:rPr>
          <w:fldChar w:fldCharType="end"/>
        </w:r>
      </w:hyperlink>
    </w:p>
    <w:p w14:paraId="46CAC2F9" w14:textId="6806757D" w:rsidR="0030508E" w:rsidRDefault="0053465B">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599842" w:history="1">
        <w:r w:rsidR="0030508E" w:rsidRPr="00924A09">
          <w:rPr>
            <w:rStyle w:val="Hypertextovodkaz"/>
            <w:noProof/>
          </w:rPr>
          <w:t>2.8</w:t>
        </w:r>
        <w:r w:rsidR="0030508E">
          <w:rPr>
            <w:rFonts w:asciiTheme="minorHAnsi" w:eastAsiaTheme="minorEastAsia" w:hAnsiTheme="minorHAnsi"/>
            <w:smallCaps w:val="0"/>
            <w:noProof/>
            <w:sz w:val="24"/>
            <w:szCs w:val="24"/>
            <w:lang w:val="cs-CZ" w:eastAsia="cs-CZ"/>
          </w:rPr>
          <w:tab/>
        </w:r>
        <w:r w:rsidR="0030508E" w:rsidRPr="00924A09">
          <w:rPr>
            <w:rStyle w:val="Hypertextovodkaz"/>
            <w:noProof/>
          </w:rPr>
          <w:t>Podpora funkcí AKIS a Služby podporující inovace</w:t>
        </w:r>
        <w:r w:rsidR="0030508E">
          <w:rPr>
            <w:noProof/>
            <w:webHidden/>
          </w:rPr>
          <w:tab/>
        </w:r>
        <w:r w:rsidR="0030508E">
          <w:rPr>
            <w:noProof/>
            <w:webHidden/>
          </w:rPr>
          <w:fldChar w:fldCharType="begin"/>
        </w:r>
        <w:r w:rsidR="0030508E">
          <w:rPr>
            <w:noProof/>
            <w:webHidden/>
          </w:rPr>
          <w:instrText xml:space="preserve"> PAGEREF _Toc81599842 \h </w:instrText>
        </w:r>
        <w:r w:rsidR="0030508E">
          <w:rPr>
            <w:noProof/>
            <w:webHidden/>
          </w:rPr>
        </w:r>
        <w:r w:rsidR="0030508E">
          <w:rPr>
            <w:noProof/>
            <w:webHidden/>
          </w:rPr>
          <w:fldChar w:fldCharType="separate"/>
        </w:r>
        <w:r w:rsidR="0030508E">
          <w:rPr>
            <w:noProof/>
            <w:webHidden/>
          </w:rPr>
          <w:t>35</w:t>
        </w:r>
        <w:r w:rsidR="0030508E">
          <w:rPr>
            <w:noProof/>
            <w:webHidden/>
          </w:rPr>
          <w:fldChar w:fldCharType="end"/>
        </w:r>
      </w:hyperlink>
    </w:p>
    <w:p w14:paraId="6BA69F93" w14:textId="56B4FD5B" w:rsidR="0030508E" w:rsidRDefault="0053465B">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599843" w:history="1">
        <w:r w:rsidR="0030508E" w:rsidRPr="00924A09">
          <w:rPr>
            <w:rStyle w:val="Hypertextovodkaz"/>
            <w:noProof/>
          </w:rPr>
          <w:t>2.9</w:t>
        </w:r>
        <w:r w:rsidR="0030508E">
          <w:rPr>
            <w:rFonts w:asciiTheme="minorHAnsi" w:eastAsiaTheme="minorEastAsia" w:hAnsiTheme="minorHAnsi"/>
            <w:smallCaps w:val="0"/>
            <w:noProof/>
            <w:sz w:val="24"/>
            <w:szCs w:val="24"/>
            <w:lang w:val="cs-CZ" w:eastAsia="cs-CZ"/>
          </w:rPr>
          <w:tab/>
        </w:r>
        <w:r w:rsidR="0030508E" w:rsidRPr="00924A09">
          <w:rPr>
            <w:rStyle w:val="Hypertextovodkaz"/>
            <w:noProof/>
          </w:rPr>
          <w:t>Potřeby českého zemědělství v oblasti přenosu znalostí optikou efektivity SZP</w:t>
        </w:r>
        <w:r w:rsidR="0030508E">
          <w:rPr>
            <w:noProof/>
            <w:webHidden/>
          </w:rPr>
          <w:tab/>
        </w:r>
        <w:r w:rsidR="0030508E">
          <w:rPr>
            <w:noProof/>
            <w:webHidden/>
          </w:rPr>
          <w:fldChar w:fldCharType="begin"/>
        </w:r>
        <w:r w:rsidR="0030508E">
          <w:rPr>
            <w:noProof/>
            <w:webHidden/>
          </w:rPr>
          <w:instrText xml:space="preserve"> PAGEREF _Toc81599843 \h </w:instrText>
        </w:r>
        <w:r w:rsidR="0030508E">
          <w:rPr>
            <w:noProof/>
            <w:webHidden/>
          </w:rPr>
        </w:r>
        <w:r w:rsidR="0030508E">
          <w:rPr>
            <w:noProof/>
            <w:webHidden/>
          </w:rPr>
          <w:fldChar w:fldCharType="separate"/>
        </w:r>
        <w:r w:rsidR="0030508E">
          <w:rPr>
            <w:noProof/>
            <w:webHidden/>
          </w:rPr>
          <w:t>36</w:t>
        </w:r>
        <w:r w:rsidR="0030508E">
          <w:rPr>
            <w:noProof/>
            <w:webHidden/>
          </w:rPr>
          <w:fldChar w:fldCharType="end"/>
        </w:r>
      </w:hyperlink>
    </w:p>
    <w:p w14:paraId="7244B16D" w14:textId="37AD9143" w:rsidR="0030508E" w:rsidRDefault="0053465B">
      <w:pPr>
        <w:pStyle w:val="Obsah3"/>
        <w:tabs>
          <w:tab w:val="left" w:pos="1200"/>
          <w:tab w:val="right" w:leader="dot" w:pos="9016"/>
        </w:tabs>
        <w:rPr>
          <w:rFonts w:asciiTheme="minorHAnsi" w:eastAsiaTheme="minorEastAsia" w:hAnsiTheme="minorHAnsi"/>
          <w:i w:val="0"/>
          <w:iCs w:val="0"/>
          <w:noProof/>
          <w:sz w:val="24"/>
          <w:szCs w:val="24"/>
          <w:lang w:val="cs-CZ" w:eastAsia="cs-CZ"/>
        </w:rPr>
      </w:pPr>
      <w:hyperlink w:anchor="_Toc81599844" w:history="1">
        <w:r w:rsidR="0030508E" w:rsidRPr="00924A09">
          <w:rPr>
            <w:rStyle w:val="Hypertextovodkaz"/>
            <w:noProof/>
            <w:lang w:val="cs-CZ"/>
          </w:rPr>
          <w:t>2.9.1</w:t>
        </w:r>
        <w:r w:rsidR="0030508E">
          <w:rPr>
            <w:rFonts w:asciiTheme="minorHAnsi" w:eastAsiaTheme="minorEastAsia" w:hAnsiTheme="minorHAnsi"/>
            <w:i w:val="0"/>
            <w:iCs w:val="0"/>
            <w:noProof/>
            <w:sz w:val="24"/>
            <w:szCs w:val="24"/>
            <w:lang w:val="cs-CZ" w:eastAsia="cs-CZ"/>
          </w:rPr>
          <w:tab/>
        </w:r>
        <w:r w:rsidR="0030508E" w:rsidRPr="00924A09">
          <w:rPr>
            <w:rStyle w:val="Hypertextovodkaz"/>
            <w:noProof/>
            <w:lang w:val="cs-CZ"/>
          </w:rPr>
          <w:t>Role vědy-výzkumu-praxe</w:t>
        </w:r>
        <w:r w:rsidR="0030508E">
          <w:rPr>
            <w:noProof/>
            <w:webHidden/>
          </w:rPr>
          <w:tab/>
        </w:r>
        <w:r w:rsidR="0030508E">
          <w:rPr>
            <w:noProof/>
            <w:webHidden/>
          </w:rPr>
          <w:fldChar w:fldCharType="begin"/>
        </w:r>
        <w:r w:rsidR="0030508E">
          <w:rPr>
            <w:noProof/>
            <w:webHidden/>
          </w:rPr>
          <w:instrText xml:space="preserve"> PAGEREF _Toc81599844 \h </w:instrText>
        </w:r>
        <w:r w:rsidR="0030508E">
          <w:rPr>
            <w:noProof/>
            <w:webHidden/>
          </w:rPr>
        </w:r>
        <w:r w:rsidR="0030508E">
          <w:rPr>
            <w:noProof/>
            <w:webHidden/>
          </w:rPr>
          <w:fldChar w:fldCharType="separate"/>
        </w:r>
        <w:r w:rsidR="0030508E">
          <w:rPr>
            <w:noProof/>
            <w:webHidden/>
          </w:rPr>
          <w:t>42</w:t>
        </w:r>
        <w:r w:rsidR="0030508E">
          <w:rPr>
            <w:noProof/>
            <w:webHidden/>
          </w:rPr>
          <w:fldChar w:fldCharType="end"/>
        </w:r>
      </w:hyperlink>
    </w:p>
    <w:p w14:paraId="50579982" w14:textId="3B93A748" w:rsidR="0030508E" w:rsidRDefault="0053465B">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599845" w:history="1">
        <w:r w:rsidR="0030508E" w:rsidRPr="00924A09">
          <w:rPr>
            <w:rStyle w:val="Hypertextovodkaz"/>
            <w:noProof/>
          </w:rPr>
          <w:t>2.10</w:t>
        </w:r>
        <w:r w:rsidR="0030508E">
          <w:rPr>
            <w:rFonts w:asciiTheme="minorHAnsi" w:eastAsiaTheme="minorEastAsia" w:hAnsiTheme="minorHAnsi"/>
            <w:smallCaps w:val="0"/>
            <w:noProof/>
            <w:sz w:val="24"/>
            <w:szCs w:val="24"/>
            <w:lang w:val="cs-CZ" w:eastAsia="cs-CZ"/>
          </w:rPr>
          <w:tab/>
        </w:r>
        <w:r w:rsidR="0030508E" w:rsidRPr="00924A09">
          <w:rPr>
            <w:rStyle w:val="Hypertextovodkaz"/>
            <w:noProof/>
          </w:rPr>
          <w:t>Potřeby přenosu znalostí z pohledu zemědělců/lesníků</w:t>
        </w:r>
        <w:r w:rsidR="0030508E">
          <w:rPr>
            <w:noProof/>
            <w:webHidden/>
          </w:rPr>
          <w:tab/>
        </w:r>
        <w:r w:rsidR="0030508E">
          <w:rPr>
            <w:noProof/>
            <w:webHidden/>
          </w:rPr>
          <w:fldChar w:fldCharType="begin"/>
        </w:r>
        <w:r w:rsidR="0030508E">
          <w:rPr>
            <w:noProof/>
            <w:webHidden/>
          </w:rPr>
          <w:instrText xml:space="preserve"> PAGEREF _Toc81599845 \h </w:instrText>
        </w:r>
        <w:r w:rsidR="0030508E">
          <w:rPr>
            <w:noProof/>
            <w:webHidden/>
          </w:rPr>
        </w:r>
        <w:r w:rsidR="0030508E">
          <w:rPr>
            <w:noProof/>
            <w:webHidden/>
          </w:rPr>
          <w:fldChar w:fldCharType="separate"/>
        </w:r>
        <w:r w:rsidR="0030508E">
          <w:rPr>
            <w:noProof/>
            <w:webHidden/>
          </w:rPr>
          <w:t>43</w:t>
        </w:r>
        <w:r w:rsidR="0030508E">
          <w:rPr>
            <w:noProof/>
            <w:webHidden/>
          </w:rPr>
          <w:fldChar w:fldCharType="end"/>
        </w:r>
      </w:hyperlink>
    </w:p>
    <w:p w14:paraId="4BA8F441" w14:textId="75E8556E" w:rsidR="0030508E" w:rsidRDefault="0053465B">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599846" w:history="1">
        <w:r w:rsidR="0030508E" w:rsidRPr="00924A09">
          <w:rPr>
            <w:rStyle w:val="Hypertextovodkaz"/>
            <w:noProof/>
          </w:rPr>
          <w:t>2.11</w:t>
        </w:r>
        <w:r w:rsidR="0030508E">
          <w:rPr>
            <w:rFonts w:asciiTheme="minorHAnsi" w:eastAsiaTheme="minorEastAsia" w:hAnsiTheme="minorHAnsi"/>
            <w:smallCaps w:val="0"/>
            <w:noProof/>
            <w:sz w:val="24"/>
            <w:szCs w:val="24"/>
            <w:lang w:val="cs-CZ" w:eastAsia="cs-CZ"/>
          </w:rPr>
          <w:tab/>
        </w:r>
        <w:r w:rsidR="0030508E" w:rsidRPr="00924A09">
          <w:rPr>
            <w:rStyle w:val="Hypertextovodkaz"/>
            <w:noProof/>
          </w:rPr>
          <w:t>Shrnutí kapitoly</w:t>
        </w:r>
        <w:r w:rsidR="0030508E">
          <w:rPr>
            <w:noProof/>
            <w:webHidden/>
          </w:rPr>
          <w:tab/>
        </w:r>
        <w:r w:rsidR="0030508E">
          <w:rPr>
            <w:noProof/>
            <w:webHidden/>
          </w:rPr>
          <w:fldChar w:fldCharType="begin"/>
        </w:r>
        <w:r w:rsidR="0030508E">
          <w:rPr>
            <w:noProof/>
            <w:webHidden/>
          </w:rPr>
          <w:instrText xml:space="preserve"> PAGEREF _Toc81599846 \h </w:instrText>
        </w:r>
        <w:r w:rsidR="0030508E">
          <w:rPr>
            <w:noProof/>
            <w:webHidden/>
          </w:rPr>
        </w:r>
        <w:r w:rsidR="0030508E">
          <w:rPr>
            <w:noProof/>
            <w:webHidden/>
          </w:rPr>
          <w:fldChar w:fldCharType="separate"/>
        </w:r>
        <w:r w:rsidR="0030508E">
          <w:rPr>
            <w:noProof/>
            <w:webHidden/>
          </w:rPr>
          <w:t>44</w:t>
        </w:r>
        <w:r w:rsidR="0030508E">
          <w:rPr>
            <w:noProof/>
            <w:webHidden/>
          </w:rPr>
          <w:fldChar w:fldCharType="end"/>
        </w:r>
      </w:hyperlink>
    </w:p>
    <w:p w14:paraId="2BAF4E43" w14:textId="70AAC94E" w:rsidR="0030508E" w:rsidRDefault="0053465B">
      <w:pPr>
        <w:pStyle w:val="Obsah1"/>
        <w:tabs>
          <w:tab w:val="left" w:pos="480"/>
        </w:tabs>
        <w:rPr>
          <w:rFonts w:asciiTheme="minorHAnsi" w:eastAsiaTheme="minorEastAsia" w:hAnsiTheme="minorHAnsi"/>
          <w:b w:val="0"/>
          <w:bCs w:val="0"/>
          <w:caps w:val="0"/>
          <w:noProof/>
          <w:sz w:val="24"/>
          <w:szCs w:val="24"/>
          <w:lang w:val="cs-CZ" w:eastAsia="cs-CZ"/>
        </w:rPr>
      </w:pPr>
      <w:hyperlink w:anchor="_Toc81599847" w:history="1">
        <w:r w:rsidR="0030508E" w:rsidRPr="00924A09">
          <w:rPr>
            <w:rStyle w:val="Hypertextovodkaz"/>
            <w:noProof/>
          </w:rPr>
          <w:t>3</w:t>
        </w:r>
        <w:r w:rsidR="0030508E">
          <w:rPr>
            <w:rFonts w:asciiTheme="minorHAnsi" w:eastAsiaTheme="minorEastAsia" w:hAnsiTheme="minorHAnsi"/>
            <w:b w:val="0"/>
            <w:bCs w:val="0"/>
            <w:caps w:val="0"/>
            <w:noProof/>
            <w:sz w:val="24"/>
            <w:szCs w:val="24"/>
            <w:lang w:val="cs-CZ" w:eastAsia="cs-CZ"/>
          </w:rPr>
          <w:tab/>
        </w:r>
        <w:r w:rsidR="0030508E" w:rsidRPr="00924A09">
          <w:rPr>
            <w:rStyle w:val="Hypertextovodkaz"/>
            <w:noProof/>
          </w:rPr>
          <w:t>Mechanismus a příčiny problémů</w:t>
        </w:r>
        <w:r w:rsidR="0030508E">
          <w:rPr>
            <w:noProof/>
            <w:webHidden/>
          </w:rPr>
          <w:tab/>
        </w:r>
        <w:r w:rsidR="0030508E">
          <w:rPr>
            <w:noProof/>
            <w:webHidden/>
          </w:rPr>
          <w:fldChar w:fldCharType="begin"/>
        </w:r>
        <w:r w:rsidR="0030508E">
          <w:rPr>
            <w:noProof/>
            <w:webHidden/>
          </w:rPr>
          <w:instrText xml:space="preserve"> PAGEREF _Toc81599847 \h </w:instrText>
        </w:r>
        <w:r w:rsidR="0030508E">
          <w:rPr>
            <w:noProof/>
            <w:webHidden/>
          </w:rPr>
        </w:r>
        <w:r w:rsidR="0030508E">
          <w:rPr>
            <w:noProof/>
            <w:webHidden/>
          </w:rPr>
          <w:fldChar w:fldCharType="separate"/>
        </w:r>
        <w:r w:rsidR="0030508E">
          <w:rPr>
            <w:noProof/>
            <w:webHidden/>
          </w:rPr>
          <w:t>46</w:t>
        </w:r>
        <w:r w:rsidR="0030508E">
          <w:rPr>
            <w:noProof/>
            <w:webHidden/>
          </w:rPr>
          <w:fldChar w:fldCharType="end"/>
        </w:r>
      </w:hyperlink>
    </w:p>
    <w:p w14:paraId="7F5A2259" w14:textId="1D348FFA" w:rsidR="0030508E" w:rsidRDefault="0053465B">
      <w:pPr>
        <w:pStyle w:val="Obsah1"/>
        <w:tabs>
          <w:tab w:val="left" w:pos="480"/>
        </w:tabs>
        <w:rPr>
          <w:rFonts w:asciiTheme="minorHAnsi" w:eastAsiaTheme="minorEastAsia" w:hAnsiTheme="minorHAnsi"/>
          <w:b w:val="0"/>
          <w:bCs w:val="0"/>
          <w:caps w:val="0"/>
          <w:noProof/>
          <w:sz w:val="24"/>
          <w:szCs w:val="24"/>
          <w:lang w:val="cs-CZ" w:eastAsia="cs-CZ"/>
        </w:rPr>
      </w:pPr>
      <w:hyperlink w:anchor="_Toc81599848" w:history="1">
        <w:r w:rsidR="0030508E" w:rsidRPr="00924A09">
          <w:rPr>
            <w:rStyle w:val="Hypertextovodkaz"/>
            <w:noProof/>
          </w:rPr>
          <w:t>4</w:t>
        </w:r>
        <w:r w:rsidR="0030508E">
          <w:rPr>
            <w:rFonts w:asciiTheme="minorHAnsi" w:eastAsiaTheme="minorEastAsia" w:hAnsiTheme="minorHAnsi"/>
            <w:b w:val="0"/>
            <w:bCs w:val="0"/>
            <w:caps w:val="0"/>
            <w:noProof/>
            <w:sz w:val="24"/>
            <w:szCs w:val="24"/>
            <w:lang w:val="cs-CZ" w:eastAsia="cs-CZ"/>
          </w:rPr>
          <w:tab/>
        </w:r>
        <w:r w:rsidR="0030508E" w:rsidRPr="00924A09">
          <w:rPr>
            <w:rStyle w:val="Hypertextovodkaz"/>
            <w:noProof/>
          </w:rPr>
          <w:t>Závažnost problému</w:t>
        </w:r>
        <w:r w:rsidR="0030508E">
          <w:rPr>
            <w:noProof/>
            <w:webHidden/>
          </w:rPr>
          <w:tab/>
        </w:r>
        <w:r w:rsidR="0030508E">
          <w:rPr>
            <w:noProof/>
            <w:webHidden/>
          </w:rPr>
          <w:fldChar w:fldCharType="begin"/>
        </w:r>
        <w:r w:rsidR="0030508E">
          <w:rPr>
            <w:noProof/>
            <w:webHidden/>
          </w:rPr>
          <w:instrText xml:space="preserve"> PAGEREF _Toc81599848 \h </w:instrText>
        </w:r>
        <w:r w:rsidR="0030508E">
          <w:rPr>
            <w:noProof/>
            <w:webHidden/>
          </w:rPr>
        </w:r>
        <w:r w:rsidR="0030508E">
          <w:rPr>
            <w:noProof/>
            <w:webHidden/>
          </w:rPr>
          <w:fldChar w:fldCharType="separate"/>
        </w:r>
        <w:r w:rsidR="0030508E">
          <w:rPr>
            <w:noProof/>
            <w:webHidden/>
          </w:rPr>
          <w:t>49</w:t>
        </w:r>
        <w:r w:rsidR="0030508E">
          <w:rPr>
            <w:noProof/>
            <w:webHidden/>
          </w:rPr>
          <w:fldChar w:fldCharType="end"/>
        </w:r>
      </w:hyperlink>
    </w:p>
    <w:p w14:paraId="3FE4B182" w14:textId="39A8AA95" w:rsidR="0030508E" w:rsidRDefault="0053465B">
      <w:pPr>
        <w:pStyle w:val="Obsah1"/>
        <w:tabs>
          <w:tab w:val="left" w:pos="480"/>
        </w:tabs>
        <w:rPr>
          <w:rFonts w:asciiTheme="minorHAnsi" w:eastAsiaTheme="minorEastAsia" w:hAnsiTheme="minorHAnsi"/>
          <w:b w:val="0"/>
          <w:bCs w:val="0"/>
          <w:caps w:val="0"/>
          <w:noProof/>
          <w:sz w:val="24"/>
          <w:szCs w:val="24"/>
          <w:lang w:val="cs-CZ" w:eastAsia="cs-CZ"/>
        </w:rPr>
      </w:pPr>
      <w:hyperlink w:anchor="_Toc81599849" w:history="1">
        <w:r w:rsidR="0030508E" w:rsidRPr="00924A09">
          <w:rPr>
            <w:rStyle w:val="Hypertextovodkaz"/>
            <w:noProof/>
          </w:rPr>
          <w:t>5</w:t>
        </w:r>
        <w:r w:rsidR="0030508E">
          <w:rPr>
            <w:rFonts w:asciiTheme="minorHAnsi" w:eastAsiaTheme="minorEastAsia" w:hAnsiTheme="minorHAnsi"/>
            <w:b w:val="0"/>
            <w:bCs w:val="0"/>
            <w:caps w:val="0"/>
            <w:noProof/>
            <w:sz w:val="24"/>
            <w:szCs w:val="24"/>
            <w:lang w:val="cs-CZ" w:eastAsia="cs-CZ"/>
          </w:rPr>
          <w:tab/>
        </w:r>
        <w:r w:rsidR="0030508E" w:rsidRPr="00924A09">
          <w:rPr>
            <w:rStyle w:val="Hypertextovodkaz"/>
            <w:noProof/>
          </w:rPr>
          <w:t>Existence/neexistence možnosti efektivního řešení v rámci nástrojů SZP, které lze uvažovat v nových návrzích SZP</w:t>
        </w:r>
        <w:r w:rsidR="0030508E">
          <w:rPr>
            <w:noProof/>
            <w:webHidden/>
          </w:rPr>
          <w:tab/>
        </w:r>
        <w:r w:rsidR="0030508E">
          <w:rPr>
            <w:noProof/>
            <w:webHidden/>
          </w:rPr>
          <w:fldChar w:fldCharType="begin"/>
        </w:r>
        <w:r w:rsidR="0030508E">
          <w:rPr>
            <w:noProof/>
            <w:webHidden/>
          </w:rPr>
          <w:instrText xml:space="preserve"> PAGEREF _Toc81599849 \h </w:instrText>
        </w:r>
        <w:r w:rsidR="0030508E">
          <w:rPr>
            <w:noProof/>
            <w:webHidden/>
          </w:rPr>
        </w:r>
        <w:r w:rsidR="0030508E">
          <w:rPr>
            <w:noProof/>
            <w:webHidden/>
          </w:rPr>
          <w:fldChar w:fldCharType="separate"/>
        </w:r>
        <w:r w:rsidR="0030508E">
          <w:rPr>
            <w:noProof/>
            <w:webHidden/>
          </w:rPr>
          <w:t>52</w:t>
        </w:r>
        <w:r w:rsidR="0030508E">
          <w:rPr>
            <w:noProof/>
            <w:webHidden/>
          </w:rPr>
          <w:fldChar w:fldCharType="end"/>
        </w:r>
      </w:hyperlink>
    </w:p>
    <w:p w14:paraId="437AA7C3" w14:textId="6F02254D" w:rsidR="0030508E" w:rsidRDefault="0053465B">
      <w:pPr>
        <w:pStyle w:val="Obsah1"/>
        <w:tabs>
          <w:tab w:val="left" w:pos="480"/>
        </w:tabs>
        <w:rPr>
          <w:rFonts w:asciiTheme="minorHAnsi" w:eastAsiaTheme="minorEastAsia" w:hAnsiTheme="minorHAnsi"/>
          <w:b w:val="0"/>
          <w:bCs w:val="0"/>
          <w:caps w:val="0"/>
          <w:noProof/>
          <w:sz w:val="24"/>
          <w:szCs w:val="24"/>
          <w:lang w:val="cs-CZ" w:eastAsia="cs-CZ"/>
        </w:rPr>
      </w:pPr>
      <w:hyperlink w:anchor="_Toc81599850" w:history="1">
        <w:r w:rsidR="0030508E" w:rsidRPr="00924A09">
          <w:rPr>
            <w:rStyle w:val="Hypertextovodkaz"/>
            <w:noProof/>
          </w:rPr>
          <w:t>6</w:t>
        </w:r>
        <w:r w:rsidR="0030508E">
          <w:rPr>
            <w:rFonts w:asciiTheme="minorHAnsi" w:eastAsiaTheme="minorEastAsia" w:hAnsiTheme="minorHAnsi"/>
            <w:b w:val="0"/>
            <w:bCs w:val="0"/>
            <w:caps w:val="0"/>
            <w:noProof/>
            <w:sz w:val="24"/>
            <w:szCs w:val="24"/>
            <w:lang w:val="cs-CZ" w:eastAsia="cs-CZ"/>
          </w:rPr>
          <w:tab/>
        </w:r>
        <w:r w:rsidR="0030508E" w:rsidRPr="00924A09">
          <w:rPr>
            <w:rStyle w:val="Hypertextovodkaz"/>
            <w:noProof/>
          </w:rPr>
          <w:t>Míra stávajícího řešení problému</w:t>
        </w:r>
        <w:r w:rsidR="0030508E">
          <w:rPr>
            <w:noProof/>
            <w:webHidden/>
          </w:rPr>
          <w:tab/>
        </w:r>
        <w:r w:rsidR="0030508E">
          <w:rPr>
            <w:noProof/>
            <w:webHidden/>
          </w:rPr>
          <w:fldChar w:fldCharType="begin"/>
        </w:r>
        <w:r w:rsidR="0030508E">
          <w:rPr>
            <w:noProof/>
            <w:webHidden/>
          </w:rPr>
          <w:instrText xml:space="preserve"> PAGEREF _Toc81599850 \h </w:instrText>
        </w:r>
        <w:r w:rsidR="0030508E">
          <w:rPr>
            <w:noProof/>
            <w:webHidden/>
          </w:rPr>
        </w:r>
        <w:r w:rsidR="0030508E">
          <w:rPr>
            <w:noProof/>
            <w:webHidden/>
          </w:rPr>
          <w:fldChar w:fldCharType="separate"/>
        </w:r>
        <w:r w:rsidR="0030508E">
          <w:rPr>
            <w:noProof/>
            <w:webHidden/>
          </w:rPr>
          <w:t>54</w:t>
        </w:r>
        <w:r w:rsidR="0030508E">
          <w:rPr>
            <w:noProof/>
            <w:webHidden/>
          </w:rPr>
          <w:fldChar w:fldCharType="end"/>
        </w:r>
      </w:hyperlink>
    </w:p>
    <w:p w14:paraId="5382AE05" w14:textId="5F0C2560" w:rsidR="0030508E" w:rsidRDefault="0053465B">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599851" w:history="1">
        <w:r w:rsidR="0030508E" w:rsidRPr="00924A09">
          <w:rPr>
            <w:rStyle w:val="Hypertextovodkaz"/>
            <w:noProof/>
          </w:rPr>
          <w:t>6.1</w:t>
        </w:r>
        <w:r w:rsidR="0030508E">
          <w:rPr>
            <w:rFonts w:asciiTheme="minorHAnsi" w:eastAsiaTheme="minorEastAsia" w:hAnsiTheme="minorHAnsi"/>
            <w:smallCaps w:val="0"/>
            <w:noProof/>
            <w:sz w:val="24"/>
            <w:szCs w:val="24"/>
            <w:lang w:val="cs-CZ" w:eastAsia="cs-CZ"/>
          </w:rPr>
          <w:tab/>
        </w:r>
        <w:r w:rsidR="0030508E" w:rsidRPr="00924A09">
          <w:rPr>
            <w:rStyle w:val="Hypertextovodkaz"/>
            <w:noProof/>
          </w:rPr>
          <w:t>Míra řešení ve stávající SZP (úspěšnost/neúspěšnost)</w:t>
        </w:r>
        <w:r w:rsidR="0030508E">
          <w:rPr>
            <w:noProof/>
            <w:webHidden/>
          </w:rPr>
          <w:tab/>
        </w:r>
        <w:r w:rsidR="0030508E">
          <w:rPr>
            <w:noProof/>
            <w:webHidden/>
          </w:rPr>
          <w:fldChar w:fldCharType="begin"/>
        </w:r>
        <w:r w:rsidR="0030508E">
          <w:rPr>
            <w:noProof/>
            <w:webHidden/>
          </w:rPr>
          <w:instrText xml:space="preserve"> PAGEREF _Toc81599851 \h </w:instrText>
        </w:r>
        <w:r w:rsidR="0030508E">
          <w:rPr>
            <w:noProof/>
            <w:webHidden/>
          </w:rPr>
        </w:r>
        <w:r w:rsidR="0030508E">
          <w:rPr>
            <w:noProof/>
            <w:webHidden/>
          </w:rPr>
          <w:fldChar w:fldCharType="separate"/>
        </w:r>
        <w:r w:rsidR="0030508E">
          <w:rPr>
            <w:noProof/>
            <w:webHidden/>
          </w:rPr>
          <w:t>54</w:t>
        </w:r>
        <w:r w:rsidR="0030508E">
          <w:rPr>
            <w:noProof/>
            <w:webHidden/>
          </w:rPr>
          <w:fldChar w:fldCharType="end"/>
        </w:r>
      </w:hyperlink>
    </w:p>
    <w:p w14:paraId="575AC8E9" w14:textId="30C3A5EE" w:rsidR="0030508E" w:rsidRDefault="0053465B">
      <w:pPr>
        <w:pStyle w:val="Obsah3"/>
        <w:tabs>
          <w:tab w:val="left" w:pos="1200"/>
          <w:tab w:val="right" w:leader="dot" w:pos="9016"/>
        </w:tabs>
        <w:rPr>
          <w:rFonts w:asciiTheme="minorHAnsi" w:eastAsiaTheme="minorEastAsia" w:hAnsiTheme="minorHAnsi"/>
          <w:i w:val="0"/>
          <w:iCs w:val="0"/>
          <w:noProof/>
          <w:sz w:val="24"/>
          <w:szCs w:val="24"/>
          <w:lang w:val="cs-CZ" w:eastAsia="cs-CZ"/>
        </w:rPr>
      </w:pPr>
      <w:hyperlink w:anchor="_Toc81599852" w:history="1">
        <w:r w:rsidR="0030508E" w:rsidRPr="00924A09">
          <w:rPr>
            <w:rStyle w:val="Hypertextovodkaz"/>
            <w:noProof/>
            <w:lang w:val="cs-CZ"/>
          </w:rPr>
          <w:t>6.1.1</w:t>
        </w:r>
        <w:r w:rsidR="0030508E">
          <w:rPr>
            <w:rFonts w:asciiTheme="minorHAnsi" w:eastAsiaTheme="minorEastAsia" w:hAnsiTheme="minorHAnsi"/>
            <w:i w:val="0"/>
            <w:iCs w:val="0"/>
            <w:noProof/>
            <w:sz w:val="24"/>
            <w:szCs w:val="24"/>
            <w:lang w:val="cs-CZ" w:eastAsia="cs-CZ"/>
          </w:rPr>
          <w:tab/>
        </w:r>
        <w:r w:rsidR="0030508E" w:rsidRPr="00924A09">
          <w:rPr>
            <w:rStyle w:val="Hypertextovodkaz"/>
            <w:noProof/>
            <w:lang w:val="cs-CZ"/>
          </w:rPr>
          <w:t>Vzdělávání</w:t>
        </w:r>
        <w:r w:rsidR="0030508E">
          <w:rPr>
            <w:noProof/>
            <w:webHidden/>
          </w:rPr>
          <w:tab/>
        </w:r>
        <w:r w:rsidR="0030508E">
          <w:rPr>
            <w:noProof/>
            <w:webHidden/>
          </w:rPr>
          <w:fldChar w:fldCharType="begin"/>
        </w:r>
        <w:r w:rsidR="0030508E">
          <w:rPr>
            <w:noProof/>
            <w:webHidden/>
          </w:rPr>
          <w:instrText xml:space="preserve"> PAGEREF _Toc81599852 \h </w:instrText>
        </w:r>
        <w:r w:rsidR="0030508E">
          <w:rPr>
            <w:noProof/>
            <w:webHidden/>
          </w:rPr>
        </w:r>
        <w:r w:rsidR="0030508E">
          <w:rPr>
            <w:noProof/>
            <w:webHidden/>
          </w:rPr>
          <w:fldChar w:fldCharType="separate"/>
        </w:r>
        <w:r w:rsidR="0030508E">
          <w:rPr>
            <w:noProof/>
            <w:webHidden/>
          </w:rPr>
          <w:t>54</w:t>
        </w:r>
        <w:r w:rsidR="0030508E">
          <w:rPr>
            <w:noProof/>
            <w:webHidden/>
          </w:rPr>
          <w:fldChar w:fldCharType="end"/>
        </w:r>
      </w:hyperlink>
    </w:p>
    <w:p w14:paraId="50DA7D57" w14:textId="43C8B84F" w:rsidR="0030508E" w:rsidRDefault="0053465B">
      <w:pPr>
        <w:pStyle w:val="Obsah3"/>
        <w:tabs>
          <w:tab w:val="left" w:pos="1200"/>
          <w:tab w:val="right" w:leader="dot" w:pos="9016"/>
        </w:tabs>
        <w:rPr>
          <w:rFonts w:asciiTheme="minorHAnsi" w:eastAsiaTheme="minorEastAsia" w:hAnsiTheme="minorHAnsi"/>
          <w:i w:val="0"/>
          <w:iCs w:val="0"/>
          <w:noProof/>
          <w:sz w:val="24"/>
          <w:szCs w:val="24"/>
          <w:lang w:val="cs-CZ" w:eastAsia="cs-CZ"/>
        </w:rPr>
      </w:pPr>
      <w:hyperlink w:anchor="_Toc81599853" w:history="1">
        <w:r w:rsidR="0030508E" w:rsidRPr="00924A09">
          <w:rPr>
            <w:rStyle w:val="Hypertextovodkaz"/>
            <w:noProof/>
            <w:lang w:val="cs-CZ"/>
          </w:rPr>
          <w:t>6.1.2</w:t>
        </w:r>
        <w:r w:rsidR="0030508E">
          <w:rPr>
            <w:rFonts w:asciiTheme="minorHAnsi" w:eastAsiaTheme="minorEastAsia" w:hAnsiTheme="minorHAnsi"/>
            <w:i w:val="0"/>
            <w:iCs w:val="0"/>
            <w:noProof/>
            <w:sz w:val="24"/>
            <w:szCs w:val="24"/>
            <w:lang w:val="cs-CZ" w:eastAsia="cs-CZ"/>
          </w:rPr>
          <w:tab/>
        </w:r>
        <w:r w:rsidR="0030508E" w:rsidRPr="00924A09">
          <w:rPr>
            <w:rStyle w:val="Hypertextovodkaz"/>
            <w:noProof/>
            <w:lang w:val="cs-CZ"/>
          </w:rPr>
          <w:t>Spolupráce a skupiny EIP</w:t>
        </w:r>
        <w:r w:rsidR="0030508E">
          <w:rPr>
            <w:noProof/>
            <w:webHidden/>
          </w:rPr>
          <w:tab/>
        </w:r>
        <w:r w:rsidR="0030508E">
          <w:rPr>
            <w:noProof/>
            <w:webHidden/>
          </w:rPr>
          <w:fldChar w:fldCharType="begin"/>
        </w:r>
        <w:r w:rsidR="0030508E">
          <w:rPr>
            <w:noProof/>
            <w:webHidden/>
          </w:rPr>
          <w:instrText xml:space="preserve"> PAGEREF _Toc81599853 \h </w:instrText>
        </w:r>
        <w:r w:rsidR="0030508E">
          <w:rPr>
            <w:noProof/>
            <w:webHidden/>
          </w:rPr>
        </w:r>
        <w:r w:rsidR="0030508E">
          <w:rPr>
            <w:noProof/>
            <w:webHidden/>
          </w:rPr>
          <w:fldChar w:fldCharType="separate"/>
        </w:r>
        <w:r w:rsidR="0030508E">
          <w:rPr>
            <w:noProof/>
            <w:webHidden/>
          </w:rPr>
          <w:t>56</w:t>
        </w:r>
        <w:r w:rsidR="0030508E">
          <w:rPr>
            <w:noProof/>
            <w:webHidden/>
          </w:rPr>
          <w:fldChar w:fldCharType="end"/>
        </w:r>
      </w:hyperlink>
    </w:p>
    <w:p w14:paraId="6907659E" w14:textId="70511941" w:rsidR="0030508E" w:rsidRDefault="0053465B">
      <w:pPr>
        <w:pStyle w:val="Obsah3"/>
        <w:tabs>
          <w:tab w:val="left" w:pos="1200"/>
          <w:tab w:val="right" w:leader="dot" w:pos="9016"/>
        </w:tabs>
        <w:rPr>
          <w:rFonts w:asciiTheme="minorHAnsi" w:eastAsiaTheme="minorEastAsia" w:hAnsiTheme="minorHAnsi"/>
          <w:i w:val="0"/>
          <w:iCs w:val="0"/>
          <w:noProof/>
          <w:sz w:val="24"/>
          <w:szCs w:val="24"/>
          <w:lang w:val="cs-CZ" w:eastAsia="cs-CZ"/>
        </w:rPr>
      </w:pPr>
      <w:hyperlink w:anchor="_Toc81599854" w:history="1">
        <w:r w:rsidR="0030508E" w:rsidRPr="00924A09">
          <w:rPr>
            <w:rStyle w:val="Hypertextovodkaz"/>
            <w:noProof/>
            <w:lang w:val="cs-CZ"/>
          </w:rPr>
          <w:t>6.1.3</w:t>
        </w:r>
        <w:r w:rsidR="0030508E">
          <w:rPr>
            <w:rFonts w:asciiTheme="minorHAnsi" w:eastAsiaTheme="minorEastAsia" w:hAnsiTheme="minorHAnsi"/>
            <w:i w:val="0"/>
            <w:iCs w:val="0"/>
            <w:noProof/>
            <w:sz w:val="24"/>
            <w:szCs w:val="24"/>
            <w:lang w:val="cs-CZ" w:eastAsia="cs-CZ"/>
          </w:rPr>
          <w:tab/>
        </w:r>
        <w:r w:rsidR="0030508E" w:rsidRPr="00924A09">
          <w:rPr>
            <w:rStyle w:val="Hypertextovodkaz"/>
            <w:noProof/>
            <w:lang w:val="cs-CZ"/>
          </w:rPr>
          <w:t>Shrnutí kapitoly</w:t>
        </w:r>
        <w:r w:rsidR="0030508E">
          <w:rPr>
            <w:noProof/>
            <w:webHidden/>
          </w:rPr>
          <w:tab/>
        </w:r>
        <w:r w:rsidR="0030508E">
          <w:rPr>
            <w:noProof/>
            <w:webHidden/>
          </w:rPr>
          <w:fldChar w:fldCharType="begin"/>
        </w:r>
        <w:r w:rsidR="0030508E">
          <w:rPr>
            <w:noProof/>
            <w:webHidden/>
          </w:rPr>
          <w:instrText xml:space="preserve"> PAGEREF _Toc81599854 \h </w:instrText>
        </w:r>
        <w:r w:rsidR="0030508E">
          <w:rPr>
            <w:noProof/>
            <w:webHidden/>
          </w:rPr>
        </w:r>
        <w:r w:rsidR="0030508E">
          <w:rPr>
            <w:noProof/>
            <w:webHidden/>
          </w:rPr>
          <w:fldChar w:fldCharType="separate"/>
        </w:r>
        <w:r w:rsidR="0030508E">
          <w:rPr>
            <w:noProof/>
            <w:webHidden/>
          </w:rPr>
          <w:t>57</w:t>
        </w:r>
        <w:r w:rsidR="0030508E">
          <w:rPr>
            <w:noProof/>
            <w:webHidden/>
          </w:rPr>
          <w:fldChar w:fldCharType="end"/>
        </w:r>
      </w:hyperlink>
    </w:p>
    <w:p w14:paraId="5BD257A2" w14:textId="1841F1FC" w:rsidR="0030508E" w:rsidRDefault="0053465B">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599855" w:history="1">
        <w:r w:rsidR="0030508E" w:rsidRPr="00924A09">
          <w:rPr>
            <w:rStyle w:val="Hypertextovodkaz"/>
            <w:noProof/>
          </w:rPr>
          <w:t>6.2</w:t>
        </w:r>
        <w:r w:rsidR="0030508E">
          <w:rPr>
            <w:rFonts w:asciiTheme="minorHAnsi" w:eastAsiaTheme="minorEastAsia" w:hAnsiTheme="minorHAnsi"/>
            <w:smallCaps w:val="0"/>
            <w:noProof/>
            <w:sz w:val="24"/>
            <w:szCs w:val="24"/>
            <w:lang w:val="cs-CZ" w:eastAsia="cs-CZ"/>
          </w:rPr>
          <w:tab/>
        </w:r>
        <w:r w:rsidR="0030508E" w:rsidRPr="00924A09">
          <w:rPr>
            <w:rStyle w:val="Hypertextovodkaz"/>
            <w:noProof/>
          </w:rPr>
          <w:t>Míra současného řešení problému jinými politikami</w:t>
        </w:r>
        <w:r w:rsidR="0030508E">
          <w:rPr>
            <w:noProof/>
            <w:webHidden/>
          </w:rPr>
          <w:tab/>
        </w:r>
        <w:r w:rsidR="0030508E">
          <w:rPr>
            <w:noProof/>
            <w:webHidden/>
          </w:rPr>
          <w:fldChar w:fldCharType="begin"/>
        </w:r>
        <w:r w:rsidR="0030508E">
          <w:rPr>
            <w:noProof/>
            <w:webHidden/>
          </w:rPr>
          <w:instrText xml:space="preserve"> PAGEREF _Toc81599855 \h </w:instrText>
        </w:r>
        <w:r w:rsidR="0030508E">
          <w:rPr>
            <w:noProof/>
            <w:webHidden/>
          </w:rPr>
        </w:r>
        <w:r w:rsidR="0030508E">
          <w:rPr>
            <w:noProof/>
            <w:webHidden/>
          </w:rPr>
          <w:fldChar w:fldCharType="separate"/>
        </w:r>
        <w:r w:rsidR="0030508E">
          <w:rPr>
            <w:noProof/>
            <w:webHidden/>
          </w:rPr>
          <w:t>57</w:t>
        </w:r>
        <w:r w:rsidR="0030508E">
          <w:rPr>
            <w:noProof/>
            <w:webHidden/>
          </w:rPr>
          <w:fldChar w:fldCharType="end"/>
        </w:r>
      </w:hyperlink>
    </w:p>
    <w:p w14:paraId="2F78B7A5" w14:textId="5794B850" w:rsidR="0030508E" w:rsidRDefault="0053465B">
      <w:pPr>
        <w:pStyle w:val="Obsah1"/>
        <w:tabs>
          <w:tab w:val="left" w:pos="480"/>
        </w:tabs>
        <w:rPr>
          <w:rFonts w:asciiTheme="minorHAnsi" w:eastAsiaTheme="minorEastAsia" w:hAnsiTheme="minorHAnsi"/>
          <w:b w:val="0"/>
          <w:bCs w:val="0"/>
          <w:caps w:val="0"/>
          <w:noProof/>
          <w:sz w:val="24"/>
          <w:szCs w:val="24"/>
          <w:lang w:val="cs-CZ" w:eastAsia="cs-CZ"/>
        </w:rPr>
      </w:pPr>
      <w:hyperlink w:anchor="_Toc81599856" w:history="1">
        <w:r w:rsidR="0030508E" w:rsidRPr="00924A09">
          <w:rPr>
            <w:rStyle w:val="Hypertextovodkaz"/>
            <w:noProof/>
          </w:rPr>
          <w:t>7</w:t>
        </w:r>
        <w:r w:rsidR="0030508E">
          <w:rPr>
            <w:rFonts w:asciiTheme="minorHAnsi" w:eastAsiaTheme="minorEastAsia" w:hAnsiTheme="minorHAnsi"/>
            <w:b w:val="0"/>
            <w:bCs w:val="0"/>
            <w:caps w:val="0"/>
            <w:noProof/>
            <w:sz w:val="24"/>
            <w:szCs w:val="24"/>
            <w:lang w:val="cs-CZ" w:eastAsia="cs-CZ"/>
          </w:rPr>
          <w:tab/>
        </w:r>
        <w:r w:rsidR="0030508E" w:rsidRPr="00924A09">
          <w:rPr>
            <w:rStyle w:val="Hypertextovodkaz"/>
            <w:noProof/>
          </w:rPr>
          <w:t>Detailnější posouzení vlivu předpisů</w:t>
        </w:r>
        <w:r w:rsidR="0030508E">
          <w:rPr>
            <w:noProof/>
            <w:webHidden/>
          </w:rPr>
          <w:tab/>
        </w:r>
        <w:r w:rsidR="0030508E">
          <w:rPr>
            <w:noProof/>
            <w:webHidden/>
          </w:rPr>
          <w:fldChar w:fldCharType="begin"/>
        </w:r>
        <w:r w:rsidR="0030508E">
          <w:rPr>
            <w:noProof/>
            <w:webHidden/>
          </w:rPr>
          <w:instrText xml:space="preserve"> PAGEREF _Toc81599856 \h </w:instrText>
        </w:r>
        <w:r w:rsidR="0030508E">
          <w:rPr>
            <w:noProof/>
            <w:webHidden/>
          </w:rPr>
        </w:r>
        <w:r w:rsidR="0030508E">
          <w:rPr>
            <w:noProof/>
            <w:webHidden/>
          </w:rPr>
          <w:fldChar w:fldCharType="separate"/>
        </w:r>
        <w:r w:rsidR="0030508E">
          <w:rPr>
            <w:noProof/>
            <w:webHidden/>
          </w:rPr>
          <w:t>61</w:t>
        </w:r>
        <w:r w:rsidR="0030508E">
          <w:rPr>
            <w:noProof/>
            <w:webHidden/>
          </w:rPr>
          <w:fldChar w:fldCharType="end"/>
        </w:r>
      </w:hyperlink>
    </w:p>
    <w:p w14:paraId="452A0DF5" w14:textId="2A5F6441" w:rsidR="0030508E" w:rsidRDefault="0053465B">
      <w:pPr>
        <w:pStyle w:val="Obsah1"/>
        <w:tabs>
          <w:tab w:val="left" w:pos="480"/>
        </w:tabs>
        <w:rPr>
          <w:rFonts w:asciiTheme="minorHAnsi" w:eastAsiaTheme="minorEastAsia" w:hAnsiTheme="minorHAnsi"/>
          <w:b w:val="0"/>
          <w:bCs w:val="0"/>
          <w:caps w:val="0"/>
          <w:noProof/>
          <w:sz w:val="24"/>
          <w:szCs w:val="24"/>
          <w:lang w:val="cs-CZ" w:eastAsia="cs-CZ"/>
        </w:rPr>
      </w:pPr>
      <w:hyperlink w:anchor="_Toc81599857" w:history="1">
        <w:r w:rsidR="0030508E" w:rsidRPr="00924A09">
          <w:rPr>
            <w:rStyle w:val="Hypertextovodkaz"/>
            <w:noProof/>
          </w:rPr>
          <w:t>8</w:t>
        </w:r>
        <w:r w:rsidR="0030508E">
          <w:rPr>
            <w:rFonts w:asciiTheme="minorHAnsi" w:eastAsiaTheme="minorEastAsia" w:hAnsiTheme="minorHAnsi"/>
            <w:b w:val="0"/>
            <w:bCs w:val="0"/>
            <w:caps w:val="0"/>
            <w:noProof/>
            <w:sz w:val="24"/>
            <w:szCs w:val="24"/>
            <w:lang w:val="cs-CZ" w:eastAsia="cs-CZ"/>
          </w:rPr>
          <w:tab/>
        </w:r>
        <w:r w:rsidR="0030508E" w:rsidRPr="00924A09">
          <w:rPr>
            <w:rStyle w:val="Hypertextovodkaz"/>
            <w:noProof/>
          </w:rPr>
          <w:t>Předpokládaný vývoj situace bez zavedení příslušných intervencí</w:t>
        </w:r>
        <w:r w:rsidR="0030508E">
          <w:rPr>
            <w:noProof/>
            <w:webHidden/>
          </w:rPr>
          <w:tab/>
        </w:r>
        <w:r w:rsidR="0030508E">
          <w:rPr>
            <w:noProof/>
            <w:webHidden/>
          </w:rPr>
          <w:fldChar w:fldCharType="begin"/>
        </w:r>
        <w:r w:rsidR="0030508E">
          <w:rPr>
            <w:noProof/>
            <w:webHidden/>
          </w:rPr>
          <w:instrText xml:space="preserve"> PAGEREF _Toc81599857 \h </w:instrText>
        </w:r>
        <w:r w:rsidR="0030508E">
          <w:rPr>
            <w:noProof/>
            <w:webHidden/>
          </w:rPr>
        </w:r>
        <w:r w:rsidR="0030508E">
          <w:rPr>
            <w:noProof/>
            <w:webHidden/>
          </w:rPr>
          <w:fldChar w:fldCharType="separate"/>
        </w:r>
        <w:r w:rsidR="0030508E">
          <w:rPr>
            <w:noProof/>
            <w:webHidden/>
          </w:rPr>
          <w:t>62</w:t>
        </w:r>
        <w:r w:rsidR="0030508E">
          <w:rPr>
            <w:noProof/>
            <w:webHidden/>
          </w:rPr>
          <w:fldChar w:fldCharType="end"/>
        </w:r>
      </w:hyperlink>
    </w:p>
    <w:p w14:paraId="796641BF" w14:textId="4BA7EE5E" w:rsidR="0030508E" w:rsidRDefault="0053465B">
      <w:pPr>
        <w:pStyle w:val="Obsah1"/>
        <w:tabs>
          <w:tab w:val="left" w:pos="480"/>
        </w:tabs>
        <w:rPr>
          <w:rFonts w:asciiTheme="minorHAnsi" w:eastAsiaTheme="minorEastAsia" w:hAnsiTheme="minorHAnsi"/>
          <w:b w:val="0"/>
          <w:bCs w:val="0"/>
          <w:caps w:val="0"/>
          <w:noProof/>
          <w:sz w:val="24"/>
          <w:szCs w:val="24"/>
          <w:lang w:val="cs-CZ" w:eastAsia="cs-CZ"/>
        </w:rPr>
      </w:pPr>
      <w:hyperlink w:anchor="_Toc81599858" w:history="1">
        <w:r w:rsidR="0030508E" w:rsidRPr="00924A09">
          <w:rPr>
            <w:rStyle w:val="Hypertextovodkaz"/>
            <w:noProof/>
          </w:rPr>
          <w:t>9</w:t>
        </w:r>
        <w:r w:rsidR="0030508E">
          <w:rPr>
            <w:rFonts w:asciiTheme="minorHAnsi" w:eastAsiaTheme="minorEastAsia" w:hAnsiTheme="minorHAnsi"/>
            <w:b w:val="0"/>
            <w:bCs w:val="0"/>
            <w:caps w:val="0"/>
            <w:noProof/>
            <w:sz w:val="24"/>
            <w:szCs w:val="24"/>
            <w:lang w:val="cs-CZ" w:eastAsia="cs-CZ"/>
          </w:rPr>
          <w:tab/>
        </w:r>
        <w:r w:rsidR="0030508E" w:rsidRPr="00924A09">
          <w:rPr>
            <w:rStyle w:val="Hypertextovodkaz"/>
            <w:noProof/>
          </w:rPr>
          <w:t>SWOT analýza</w:t>
        </w:r>
        <w:r w:rsidR="0030508E">
          <w:rPr>
            <w:noProof/>
            <w:webHidden/>
          </w:rPr>
          <w:tab/>
        </w:r>
        <w:r w:rsidR="0030508E">
          <w:rPr>
            <w:noProof/>
            <w:webHidden/>
          </w:rPr>
          <w:fldChar w:fldCharType="begin"/>
        </w:r>
        <w:r w:rsidR="0030508E">
          <w:rPr>
            <w:noProof/>
            <w:webHidden/>
          </w:rPr>
          <w:instrText xml:space="preserve"> PAGEREF _Toc81599858 \h </w:instrText>
        </w:r>
        <w:r w:rsidR="0030508E">
          <w:rPr>
            <w:noProof/>
            <w:webHidden/>
          </w:rPr>
        </w:r>
        <w:r w:rsidR="0030508E">
          <w:rPr>
            <w:noProof/>
            <w:webHidden/>
          </w:rPr>
          <w:fldChar w:fldCharType="separate"/>
        </w:r>
        <w:r w:rsidR="0030508E">
          <w:rPr>
            <w:noProof/>
            <w:webHidden/>
          </w:rPr>
          <w:t>63</w:t>
        </w:r>
        <w:r w:rsidR="0030508E">
          <w:rPr>
            <w:noProof/>
            <w:webHidden/>
          </w:rPr>
          <w:fldChar w:fldCharType="end"/>
        </w:r>
      </w:hyperlink>
    </w:p>
    <w:p w14:paraId="62F5431B" w14:textId="5E9C4851" w:rsidR="0030508E" w:rsidRDefault="0053465B">
      <w:pPr>
        <w:pStyle w:val="Obsah1"/>
        <w:rPr>
          <w:rFonts w:asciiTheme="minorHAnsi" w:eastAsiaTheme="minorEastAsia" w:hAnsiTheme="minorHAnsi"/>
          <w:b w:val="0"/>
          <w:bCs w:val="0"/>
          <w:caps w:val="0"/>
          <w:noProof/>
          <w:sz w:val="24"/>
          <w:szCs w:val="24"/>
          <w:lang w:val="cs-CZ" w:eastAsia="cs-CZ"/>
        </w:rPr>
      </w:pPr>
      <w:hyperlink w:anchor="_Toc81599859" w:history="1">
        <w:r w:rsidR="0030508E" w:rsidRPr="00924A09">
          <w:rPr>
            <w:rStyle w:val="Hypertextovodkaz"/>
            <w:noProof/>
          </w:rPr>
          <w:t>Reference</w:t>
        </w:r>
        <w:r w:rsidR="0030508E">
          <w:rPr>
            <w:noProof/>
            <w:webHidden/>
          </w:rPr>
          <w:tab/>
        </w:r>
        <w:r w:rsidR="0030508E">
          <w:rPr>
            <w:noProof/>
            <w:webHidden/>
          </w:rPr>
          <w:fldChar w:fldCharType="begin"/>
        </w:r>
        <w:r w:rsidR="0030508E">
          <w:rPr>
            <w:noProof/>
            <w:webHidden/>
          </w:rPr>
          <w:instrText xml:space="preserve"> PAGEREF _Toc81599859 \h </w:instrText>
        </w:r>
        <w:r w:rsidR="0030508E">
          <w:rPr>
            <w:noProof/>
            <w:webHidden/>
          </w:rPr>
        </w:r>
        <w:r w:rsidR="0030508E">
          <w:rPr>
            <w:noProof/>
            <w:webHidden/>
          </w:rPr>
          <w:fldChar w:fldCharType="separate"/>
        </w:r>
        <w:r w:rsidR="0030508E">
          <w:rPr>
            <w:noProof/>
            <w:webHidden/>
          </w:rPr>
          <w:t>67</w:t>
        </w:r>
        <w:r w:rsidR="0030508E">
          <w:rPr>
            <w:noProof/>
            <w:webHidden/>
          </w:rPr>
          <w:fldChar w:fldCharType="end"/>
        </w:r>
      </w:hyperlink>
    </w:p>
    <w:p w14:paraId="761C536C" w14:textId="4C60F292" w:rsidR="0030508E" w:rsidRDefault="0053465B">
      <w:pPr>
        <w:pStyle w:val="Obsah1"/>
        <w:rPr>
          <w:rFonts w:asciiTheme="minorHAnsi" w:eastAsiaTheme="minorEastAsia" w:hAnsiTheme="minorHAnsi"/>
          <w:b w:val="0"/>
          <w:bCs w:val="0"/>
          <w:caps w:val="0"/>
          <w:noProof/>
          <w:sz w:val="24"/>
          <w:szCs w:val="24"/>
          <w:lang w:val="cs-CZ" w:eastAsia="cs-CZ"/>
        </w:rPr>
      </w:pPr>
      <w:hyperlink w:anchor="_Toc81599860" w:history="1">
        <w:r w:rsidR="0030508E" w:rsidRPr="00924A09">
          <w:rPr>
            <w:rStyle w:val="Hypertextovodkaz"/>
            <w:noProof/>
          </w:rPr>
          <w:t>Přílohy</w:t>
        </w:r>
        <w:r w:rsidR="0030508E">
          <w:rPr>
            <w:noProof/>
            <w:webHidden/>
          </w:rPr>
          <w:tab/>
        </w:r>
        <w:r w:rsidR="0030508E">
          <w:rPr>
            <w:noProof/>
            <w:webHidden/>
          </w:rPr>
          <w:fldChar w:fldCharType="begin"/>
        </w:r>
        <w:r w:rsidR="0030508E">
          <w:rPr>
            <w:noProof/>
            <w:webHidden/>
          </w:rPr>
          <w:instrText xml:space="preserve"> PAGEREF _Toc81599860 \h </w:instrText>
        </w:r>
        <w:r w:rsidR="0030508E">
          <w:rPr>
            <w:noProof/>
            <w:webHidden/>
          </w:rPr>
        </w:r>
        <w:r w:rsidR="0030508E">
          <w:rPr>
            <w:noProof/>
            <w:webHidden/>
          </w:rPr>
          <w:fldChar w:fldCharType="separate"/>
        </w:r>
        <w:r w:rsidR="0030508E">
          <w:rPr>
            <w:noProof/>
            <w:webHidden/>
          </w:rPr>
          <w:t>68</w:t>
        </w:r>
        <w:r w:rsidR="0030508E">
          <w:rPr>
            <w:noProof/>
            <w:webHidden/>
          </w:rPr>
          <w:fldChar w:fldCharType="end"/>
        </w:r>
      </w:hyperlink>
    </w:p>
    <w:p w14:paraId="37B956AA" w14:textId="199B8666" w:rsidR="0030508E" w:rsidRDefault="0053465B">
      <w:pPr>
        <w:pStyle w:val="Obsah4"/>
        <w:tabs>
          <w:tab w:val="right" w:leader="dot" w:pos="9016"/>
        </w:tabs>
        <w:rPr>
          <w:rFonts w:asciiTheme="minorHAnsi" w:eastAsiaTheme="minorEastAsia" w:hAnsiTheme="minorHAnsi"/>
          <w:noProof/>
          <w:sz w:val="24"/>
          <w:szCs w:val="24"/>
          <w:lang w:val="cs-CZ" w:eastAsia="cs-CZ"/>
        </w:rPr>
      </w:pPr>
      <w:hyperlink w:anchor="_Toc81599861" w:history="1">
        <w:r w:rsidR="0030508E" w:rsidRPr="00924A09">
          <w:rPr>
            <w:rStyle w:val="Hypertextovodkaz"/>
            <w:noProof/>
          </w:rPr>
          <w:t>Příloha 1: Detailnější přehled předpisů a strategických dokumentů</w:t>
        </w:r>
        <w:r w:rsidR="0030508E">
          <w:rPr>
            <w:noProof/>
            <w:webHidden/>
          </w:rPr>
          <w:tab/>
        </w:r>
        <w:r w:rsidR="0030508E">
          <w:rPr>
            <w:noProof/>
            <w:webHidden/>
          </w:rPr>
          <w:fldChar w:fldCharType="begin"/>
        </w:r>
        <w:r w:rsidR="0030508E">
          <w:rPr>
            <w:noProof/>
            <w:webHidden/>
          </w:rPr>
          <w:instrText xml:space="preserve"> PAGEREF _Toc81599861 \h </w:instrText>
        </w:r>
        <w:r w:rsidR="0030508E">
          <w:rPr>
            <w:noProof/>
            <w:webHidden/>
          </w:rPr>
        </w:r>
        <w:r w:rsidR="0030508E">
          <w:rPr>
            <w:noProof/>
            <w:webHidden/>
          </w:rPr>
          <w:fldChar w:fldCharType="separate"/>
        </w:r>
        <w:r w:rsidR="0030508E">
          <w:rPr>
            <w:noProof/>
            <w:webHidden/>
          </w:rPr>
          <w:t>68</w:t>
        </w:r>
        <w:r w:rsidR="0030508E">
          <w:rPr>
            <w:noProof/>
            <w:webHidden/>
          </w:rPr>
          <w:fldChar w:fldCharType="end"/>
        </w:r>
      </w:hyperlink>
    </w:p>
    <w:p w14:paraId="6F40CA53" w14:textId="5C3E781F" w:rsidR="002919A0" w:rsidRPr="002252BB" w:rsidRDefault="002919A0" w:rsidP="00512CAC">
      <w:pPr>
        <w:rPr>
          <w:rFonts w:cs="Times New Roman"/>
          <w:lang w:val="cs-CZ"/>
        </w:rPr>
      </w:pPr>
      <w:r w:rsidRPr="002252BB">
        <w:rPr>
          <w:rFonts w:cs="Times New Roman"/>
          <w:lang w:val="cs-CZ"/>
        </w:rPr>
        <w:fldChar w:fldCharType="end"/>
      </w:r>
      <w:r w:rsidRPr="002252BB">
        <w:rPr>
          <w:rFonts w:cs="Times New Roman"/>
          <w:lang w:val="cs-CZ"/>
        </w:rPr>
        <w:br w:type="page"/>
      </w:r>
    </w:p>
    <w:p w14:paraId="1BC4EADD" w14:textId="5CC0E5E8" w:rsidR="007308E4" w:rsidRPr="002252BB" w:rsidRDefault="007308E4" w:rsidP="007308E4">
      <w:pPr>
        <w:pStyle w:val="UZEINormaln"/>
        <w:rPr>
          <w:rFonts w:cs="Times New Roman"/>
        </w:rPr>
      </w:pPr>
      <w:r w:rsidRPr="002252BB">
        <w:rPr>
          <w:rFonts w:cs="Times New Roman"/>
        </w:rPr>
        <w:lastRenderedPageBreak/>
        <w:t xml:space="preserve">Úvodem k analýze je nezbytné upozornit, že cílem SZP není vytvořit nebo reformovat celou AKIS, ale podpořit vybranými intervencemi v SZP zvýšení efektivity poradenství a vzdělávání a tím také zvýšení efektivity celé SZP. Touto cestou přispějí navrhované intervence ke zvýšenému objemu a kvalitě přenosu znalostí v AKIS a ovlivní případné reformní kroky v AKIS nepřímo. </w:t>
      </w:r>
    </w:p>
    <w:p w14:paraId="6C72EFDB" w14:textId="6DB340C2" w:rsidR="007308E4" w:rsidRPr="002252BB" w:rsidRDefault="007308E4" w:rsidP="007308E4">
      <w:pPr>
        <w:pStyle w:val="Nadpis1"/>
      </w:pPr>
      <w:bookmarkStart w:id="12" w:name="_Toc14954786"/>
      <w:bookmarkStart w:id="13" w:name="_Toc75249430"/>
      <w:bookmarkStart w:id="14" w:name="_Toc81599825"/>
      <w:r w:rsidRPr="002252BB">
        <w:t>Analýza stávajících/navrhovaných právních předpisů EK/ČR a </w:t>
      </w:r>
      <w:r w:rsidR="003D0619" w:rsidRPr="002252BB">
        <w:t>navržené</w:t>
      </w:r>
      <w:r w:rsidRPr="002252BB">
        <w:t xml:space="preserve"> nastavení směrů a cílů SZP</w:t>
      </w:r>
      <w:bookmarkEnd w:id="12"/>
      <w:bookmarkEnd w:id="13"/>
      <w:bookmarkEnd w:id="14"/>
    </w:p>
    <w:p w14:paraId="1068A105" w14:textId="77777777" w:rsidR="007308E4" w:rsidRPr="002252BB" w:rsidRDefault="007308E4" w:rsidP="007308E4">
      <w:pPr>
        <w:pStyle w:val="Nadpis2"/>
      </w:pPr>
      <w:bookmarkStart w:id="15" w:name="_Toc14954787"/>
      <w:bookmarkStart w:id="16" w:name="_Toc75249431"/>
      <w:bookmarkStart w:id="17" w:name="_Toc81599826"/>
      <w:r w:rsidRPr="002252BB">
        <w:t>Stávající právní předpisy/návrhy a strategické dokumenty ovlivňující problematiku přenosu znalostí</w:t>
      </w:r>
      <w:bookmarkEnd w:id="15"/>
      <w:bookmarkEnd w:id="16"/>
      <w:bookmarkEnd w:id="17"/>
    </w:p>
    <w:p w14:paraId="18F5E50E" w14:textId="77777777" w:rsidR="007308E4" w:rsidRPr="002252BB" w:rsidRDefault="007308E4" w:rsidP="007308E4">
      <w:pPr>
        <w:pStyle w:val="UZEINormaln"/>
        <w:rPr>
          <w:rFonts w:cs="Times New Roman"/>
        </w:rPr>
      </w:pPr>
      <w:r w:rsidRPr="002252BB">
        <w:rPr>
          <w:rFonts w:cs="Times New Roman"/>
        </w:rPr>
        <w:t xml:space="preserve"> (detaily jsou uvedeny v Příloze „Detailnější přehled předpisů a strategických dokumentů“):</w:t>
      </w:r>
    </w:p>
    <w:p w14:paraId="2C611251" w14:textId="77777777" w:rsidR="007308E4" w:rsidRPr="002252BB" w:rsidRDefault="007308E4" w:rsidP="007308E4">
      <w:pPr>
        <w:pStyle w:val="UZEINormaln"/>
        <w:rPr>
          <w:rFonts w:cs="Times New Roman"/>
          <w:b/>
          <w:bCs/>
        </w:rPr>
      </w:pPr>
      <w:r w:rsidRPr="002252BB">
        <w:rPr>
          <w:rFonts w:cs="Times New Roman"/>
          <w:b/>
          <w:bCs/>
        </w:rPr>
        <w:t>Mezinárodní právo a strategické dokumenty</w:t>
      </w:r>
    </w:p>
    <w:p w14:paraId="23088B2A" w14:textId="77777777" w:rsidR="007308E4" w:rsidRPr="002252BB" w:rsidRDefault="007308E4" w:rsidP="007308E4">
      <w:pPr>
        <w:pStyle w:val="UZEIOdrky"/>
        <w:rPr>
          <w:rFonts w:cs="Times New Roman"/>
        </w:rPr>
      </w:pPr>
      <w:r w:rsidRPr="002252BB">
        <w:rPr>
          <w:rFonts w:cs="Times New Roman"/>
        </w:rPr>
        <w:t xml:space="preserve">Rámcová úmluva OSN o změně klimatu (31. 3. 1994); </w:t>
      </w:r>
    </w:p>
    <w:p w14:paraId="19CF86A7" w14:textId="77777777" w:rsidR="007308E4" w:rsidRPr="002252BB" w:rsidRDefault="007308E4" w:rsidP="007308E4">
      <w:pPr>
        <w:pStyle w:val="UZEIOdrky"/>
        <w:rPr>
          <w:rFonts w:cs="Times New Roman"/>
        </w:rPr>
      </w:pPr>
      <w:r w:rsidRPr="002252BB">
        <w:rPr>
          <w:rFonts w:cs="Times New Roman"/>
        </w:rPr>
        <w:t xml:space="preserve">Kjótský protokol k Rámcové úmluvě OSN o změně klimatu (16. 2. 2005); </w:t>
      </w:r>
    </w:p>
    <w:p w14:paraId="496D7794" w14:textId="77777777" w:rsidR="007308E4" w:rsidRPr="002252BB" w:rsidRDefault="007308E4" w:rsidP="007308E4">
      <w:pPr>
        <w:pStyle w:val="UZEIOdrky"/>
        <w:rPr>
          <w:rFonts w:cs="Times New Roman"/>
        </w:rPr>
      </w:pPr>
      <w:r w:rsidRPr="002252BB">
        <w:rPr>
          <w:rFonts w:cs="Times New Roman"/>
        </w:rPr>
        <w:t>Pařížská dohoda (4. 11. 2016);</w:t>
      </w:r>
    </w:p>
    <w:p w14:paraId="07914A7A" w14:textId="77777777" w:rsidR="007308E4" w:rsidRPr="002252BB" w:rsidRDefault="007308E4" w:rsidP="007308E4">
      <w:pPr>
        <w:pStyle w:val="UZEIOdrky"/>
        <w:rPr>
          <w:rFonts w:cs="Times New Roman"/>
        </w:rPr>
      </w:pPr>
      <w:r w:rsidRPr="002252BB">
        <w:rPr>
          <w:rFonts w:cs="Times New Roman"/>
        </w:rPr>
        <w:t>Cíle udržitelného rozvoje OSN na období 2015-2030 (Agenda 2030);</w:t>
      </w:r>
    </w:p>
    <w:p w14:paraId="6BE2D866" w14:textId="77777777" w:rsidR="007308E4" w:rsidRPr="002252BB" w:rsidRDefault="007308E4" w:rsidP="007308E4">
      <w:pPr>
        <w:pStyle w:val="UZEIOdrky"/>
        <w:rPr>
          <w:rFonts w:cs="Times New Roman"/>
        </w:rPr>
      </w:pPr>
      <w:r w:rsidRPr="002252BB">
        <w:rPr>
          <w:rFonts w:cs="Times New Roman"/>
        </w:rPr>
        <w:t>Tzv. „Zelená dohoda“ (Green deal) z konce roku 2019.</w:t>
      </w:r>
    </w:p>
    <w:p w14:paraId="7894B617" w14:textId="5AAFD982" w:rsidR="007308E4" w:rsidRPr="002252BB" w:rsidRDefault="007308E4" w:rsidP="007308E4">
      <w:pPr>
        <w:pStyle w:val="UZEIOdrky"/>
        <w:rPr>
          <w:rFonts w:cs="Times New Roman"/>
        </w:rPr>
      </w:pPr>
      <w:r w:rsidRPr="002252BB">
        <w:rPr>
          <w:rFonts w:cs="Times New Roman"/>
        </w:rPr>
        <w:t>Strategie „od zemědělce ke spotřebiteli“ pro spravedlivé, zdravé a ekologické potravinové systémy. Sdělení (COM</w:t>
      </w:r>
      <w:r w:rsidR="001C7266">
        <w:rPr>
          <w:rFonts w:cs="Times New Roman"/>
        </w:rPr>
        <w:t xml:space="preserve"> </w:t>
      </w:r>
      <w:r w:rsidRPr="002252BB">
        <w:rPr>
          <w:rFonts w:cs="Times New Roman"/>
        </w:rPr>
        <w:t>(2020) 381 Final) Komise Evropskému parlamentu, Radě, Evropskému hospodářskému a sociálnímu výboru a Výboru regionů ze dne 20.5.2020. Zde navrženo posílení podpory AKIS.</w:t>
      </w:r>
    </w:p>
    <w:p w14:paraId="7C1A8611" w14:textId="77777777" w:rsidR="007308E4" w:rsidRPr="002252BB" w:rsidRDefault="007308E4" w:rsidP="007308E4">
      <w:pPr>
        <w:pStyle w:val="UZEIOdrky"/>
        <w:rPr>
          <w:rFonts w:cs="Times New Roman"/>
        </w:rPr>
      </w:pPr>
      <w:r w:rsidRPr="002252BB">
        <w:rPr>
          <w:rFonts w:cs="Times New Roman"/>
        </w:rPr>
        <w:t xml:space="preserve">Strategie pro biologickou rozmanitost (2020). </w:t>
      </w:r>
    </w:p>
    <w:p w14:paraId="209621CE" w14:textId="77777777" w:rsidR="007308E4" w:rsidRPr="002252BB" w:rsidRDefault="007308E4" w:rsidP="007308E4">
      <w:pPr>
        <w:pStyle w:val="UZEIOdrky"/>
        <w:rPr>
          <w:rFonts w:cs="Times New Roman"/>
        </w:rPr>
      </w:pPr>
      <w:r w:rsidRPr="002252BB">
        <w:rPr>
          <w:rFonts w:cs="Times New Roman"/>
        </w:rPr>
        <w:t>Nařízení Evropského parlamentu a Rady (návrh), kterým se stanoví pravidla podpory pro strategické plány, jež mají být vypracovány členskými státy v rámci společné zemědělské politiky (strategické plány SZP) a financovány Evropským zemědělským záručním fondem (EZZF) a Evropským zemědělským fondem pro rozvoj venkova (EZFRV), a zrušuje nařízení Evropského parlamentu a Rady (EU) č. 1305/2013 a nařízení Evropského parlamentu a Rady (EU) č. 1307/2013.</w:t>
      </w:r>
    </w:p>
    <w:p w14:paraId="3A9B9768" w14:textId="77777777" w:rsidR="007308E4" w:rsidRPr="002252BB" w:rsidRDefault="007308E4" w:rsidP="007308E4">
      <w:pPr>
        <w:pStyle w:val="UZEINormaln"/>
        <w:rPr>
          <w:rFonts w:cs="Times New Roman"/>
        </w:rPr>
      </w:pPr>
      <w:r w:rsidRPr="002252BB">
        <w:rPr>
          <w:rFonts w:cs="Times New Roman"/>
        </w:rPr>
        <w:t>Poradenský systém pro zemědělství pokrývá alespoň tyto oblasti:</w:t>
      </w:r>
    </w:p>
    <w:p w14:paraId="7E0C33C4" w14:textId="77777777" w:rsidR="007308E4" w:rsidRPr="002252BB" w:rsidRDefault="007308E4" w:rsidP="00304C73">
      <w:pPr>
        <w:pStyle w:val="Odstavecseseznamem"/>
        <w:numPr>
          <w:ilvl w:val="0"/>
          <w:numId w:val="15"/>
        </w:numPr>
        <w:spacing w:before="120" w:after="120" w:line="240" w:lineRule="auto"/>
        <w:ind w:left="1281" w:hanging="357"/>
        <w:rPr>
          <w:color w:val="000000"/>
        </w:rPr>
      </w:pPr>
      <w:r w:rsidRPr="002252BB">
        <w:rPr>
          <w:color w:val="000000"/>
        </w:rPr>
        <w:t>veškeré požadavky, podmínky a závazky hospodaření vztahující se na zemědělce a jiné příjemce stanovené ve strategickém plánu SZP, včetně požadavků a norem v rámci podmíněnosti a podmínek pro režimy podpor, jakož i informace o finančních nástrojích a podnikatelských plánech stanovených v rámci strategického plánu SZP;</w:t>
      </w:r>
    </w:p>
    <w:p w14:paraId="352ACEE1" w14:textId="77777777" w:rsidR="007308E4" w:rsidRPr="002252BB" w:rsidRDefault="007308E4" w:rsidP="00304C73">
      <w:pPr>
        <w:pStyle w:val="Odstavecseseznamem"/>
        <w:numPr>
          <w:ilvl w:val="0"/>
          <w:numId w:val="15"/>
        </w:numPr>
        <w:spacing w:before="120" w:after="120" w:line="240" w:lineRule="auto"/>
        <w:ind w:left="1281" w:hanging="357"/>
        <w:rPr>
          <w:color w:val="000000"/>
        </w:rPr>
      </w:pPr>
      <w:r w:rsidRPr="002252BB">
        <w:rPr>
          <w:color w:val="000000"/>
        </w:rPr>
        <w:t>požadavky vymezené členskými státy pro provádění směrnice 2000/60/ES, směrnice 92/43/EHS, směrnice 2009/147/ES, směrnice 2008/50/ES, směrnice (EU) 2016/2284, nařízení (EU) 2016/2031, nařízení (EU) 2016/429, článku 55 nařízení Evropského parlamentu a Rady (ES) č. 1107/2009 30 a směrnice 2009/128/ES;</w:t>
      </w:r>
    </w:p>
    <w:p w14:paraId="464F5E23" w14:textId="77777777" w:rsidR="007308E4" w:rsidRPr="002252BB" w:rsidRDefault="007308E4" w:rsidP="00304C73">
      <w:pPr>
        <w:pStyle w:val="Odstavecseseznamem"/>
        <w:numPr>
          <w:ilvl w:val="0"/>
          <w:numId w:val="15"/>
        </w:numPr>
        <w:spacing w:before="120" w:after="120" w:line="240" w:lineRule="auto"/>
        <w:ind w:left="1281" w:hanging="357"/>
        <w:rPr>
          <w:color w:val="000000"/>
        </w:rPr>
      </w:pPr>
      <w:r w:rsidRPr="002252BB">
        <w:rPr>
          <w:color w:val="000000"/>
        </w:rPr>
        <w:t>zemědělské postupy bránící rozvoji antimikrobiální rezistence podle sdělení Evropský akční plán „Jedno zdraví“ proti antimikrobiální rezistenci;</w:t>
      </w:r>
    </w:p>
    <w:p w14:paraId="6DDB3ABB" w14:textId="77777777" w:rsidR="007308E4" w:rsidRPr="002252BB" w:rsidRDefault="007308E4" w:rsidP="00304C73">
      <w:pPr>
        <w:pStyle w:val="Odstavecseseznamem"/>
        <w:numPr>
          <w:ilvl w:val="0"/>
          <w:numId w:val="15"/>
        </w:numPr>
        <w:spacing w:before="120" w:after="120" w:line="240" w:lineRule="auto"/>
        <w:ind w:left="1281" w:hanging="357"/>
        <w:rPr>
          <w:color w:val="000000"/>
        </w:rPr>
      </w:pPr>
      <w:r w:rsidRPr="002252BB">
        <w:rPr>
          <w:color w:val="000000"/>
        </w:rPr>
        <w:t>řízení rizik podle čl. 70;</w:t>
      </w:r>
    </w:p>
    <w:p w14:paraId="0E6905DB" w14:textId="77777777" w:rsidR="007308E4" w:rsidRPr="002252BB" w:rsidRDefault="007308E4" w:rsidP="00304C73">
      <w:pPr>
        <w:pStyle w:val="Odstavecseseznamem"/>
        <w:numPr>
          <w:ilvl w:val="0"/>
          <w:numId w:val="15"/>
        </w:numPr>
        <w:spacing w:before="120" w:after="120" w:line="240" w:lineRule="auto"/>
        <w:ind w:left="1281" w:hanging="357"/>
        <w:rPr>
          <w:color w:val="000000"/>
        </w:rPr>
      </w:pPr>
      <w:r w:rsidRPr="002252BB">
        <w:rPr>
          <w:color w:val="000000"/>
        </w:rPr>
        <w:t>podpora inovací, zejména pro přípravu a provádění projektů operační skupiny evropského inovačního partnerství v oblasti zemědělské produktivity a udržitelnosti podle čl. 114;</w:t>
      </w:r>
    </w:p>
    <w:p w14:paraId="6E126804" w14:textId="77777777" w:rsidR="007308E4" w:rsidRPr="002252BB" w:rsidRDefault="007308E4" w:rsidP="00304C73">
      <w:pPr>
        <w:pStyle w:val="Odstavecseseznamem"/>
        <w:numPr>
          <w:ilvl w:val="0"/>
          <w:numId w:val="15"/>
        </w:numPr>
        <w:spacing w:before="120" w:after="120" w:line="240" w:lineRule="auto"/>
        <w:ind w:left="1281" w:hanging="357"/>
        <w:rPr>
          <w:color w:val="000000"/>
        </w:rPr>
      </w:pPr>
      <w:r w:rsidRPr="002252BB">
        <w:rPr>
          <w:color w:val="000000"/>
        </w:rPr>
        <w:lastRenderedPageBreak/>
        <w:t>rozvoj digitálních technologií v zemědělství a venkovských oblastech podle čl. 102 písm. b).</w:t>
      </w:r>
    </w:p>
    <w:p w14:paraId="532D49E7" w14:textId="77777777" w:rsidR="007308E4" w:rsidRPr="002252BB" w:rsidRDefault="007308E4" w:rsidP="007308E4">
      <w:pPr>
        <w:pStyle w:val="UZEIOdrky"/>
        <w:rPr>
          <w:rFonts w:cs="Times New Roman"/>
        </w:rPr>
      </w:pPr>
      <w:r w:rsidRPr="002252BB">
        <w:rPr>
          <w:rFonts w:cs="Times New Roman"/>
        </w:rPr>
        <w:t>Zásady stanovené v nařízeních Evropského parlamentu a Rady (EU) č. 1306/2013 ze dne 17. prosince 2013 o financování, řízení a sledování společné zemědělské politiky a o zrušení nařízení Rady (EHS) č. 352/78, (ES) č. 165/94, (ES) č. 2799/98, (ES) č. 814/2000, (ES) č. 1290/2005 a (ES) č. 485/2008; č. 1307/2013 ze dne 17. prosince 2013, kterým se stanoví pravidla pro přímé platby zemědělcům v režimech podpory v rámci společné zemědělské politiky a kterým se zrušují nařízení Rady (ES) č. 637/2008 a nařízení Rady (ES) č. 73/2009;</w:t>
      </w:r>
    </w:p>
    <w:p w14:paraId="0B7904DA" w14:textId="77777777" w:rsidR="007308E4" w:rsidRPr="002252BB" w:rsidRDefault="007308E4" w:rsidP="007308E4">
      <w:pPr>
        <w:pStyle w:val="UZEIOdrky"/>
        <w:rPr>
          <w:rFonts w:cs="Times New Roman"/>
        </w:rPr>
      </w:pPr>
      <w:r w:rsidRPr="002252BB">
        <w:rPr>
          <w:rFonts w:cs="Times New Roman"/>
        </w:rPr>
        <w:t>Nařízení Evropského parlamentu a Rady (EU) č. 995/2010 ze dne 20. října 2010, kterým se stanovují povinnosti hospodářských subjektů uvádějících na trh dřevo a dřevařské výrobky</w:t>
      </w:r>
    </w:p>
    <w:p w14:paraId="3CBBE22F" w14:textId="77777777" w:rsidR="007308E4" w:rsidRPr="002252BB" w:rsidRDefault="007308E4" w:rsidP="007308E4">
      <w:pPr>
        <w:pStyle w:val="UZEIOdrky"/>
        <w:rPr>
          <w:rFonts w:cs="Times New Roman"/>
        </w:rPr>
      </w:pPr>
      <w:r w:rsidRPr="002252BB">
        <w:rPr>
          <w:rFonts w:cs="Times New Roman"/>
        </w:rPr>
        <w:t>Směrnice rady 1999/105/ES, o uvádění reprodukčního materiálu lesních dřevin na trh ze dne 22. 12. 1999;</w:t>
      </w:r>
    </w:p>
    <w:p w14:paraId="0EE0E764" w14:textId="77777777" w:rsidR="007308E4" w:rsidRPr="002252BB" w:rsidRDefault="007308E4" w:rsidP="007308E4">
      <w:pPr>
        <w:pStyle w:val="UZEIOdrky"/>
        <w:rPr>
          <w:rFonts w:cs="Times New Roman"/>
        </w:rPr>
      </w:pPr>
      <w:r w:rsidRPr="002252BB">
        <w:rPr>
          <w:rFonts w:cs="Times New Roman"/>
        </w:rPr>
        <w:t>Nařízení Komise (EU) č. 702/2014 ze dne 25. června 2014, kterým se v souladu s články 107 a 108 Smlouvy o fungování Evropské unie prohlašují určité kategorie podpory v odvětvích zemědělství a lesnictví a ve venkovských oblastech za slučitelné s vnitřním trhem „ABER“;</w:t>
      </w:r>
    </w:p>
    <w:p w14:paraId="65199149" w14:textId="77777777" w:rsidR="007308E4" w:rsidRPr="002252BB" w:rsidRDefault="007308E4" w:rsidP="007308E4">
      <w:pPr>
        <w:pStyle w:val="UZEIOdrky"/>
        <w:rPr>
          <w:rFonts w:cs="Times New Roman"/>
        </w:rPr>
      </w:pPr>
      <w:r w:rsidRPr="002252BB">
        <w:rPr>
          <w:rFonts w:cs="Times New Roman"/>
        </w:rPr>
        <w:t>Nařízení Komise (EU) č. 651/2014 ze dne 17. června 2014, kterým se v souladu s články 107 a 108 Smlouvy o fungování Evropské unie prohlašují určité kategorie podpory za slučitelné s vnitřním trhem „GBER“;</w:t>
      </w:r>
    </w:p>
    <w:p w14:paraId="20E792EF" w14:textId="77777777" w:rsidR="007308E4" w:rsidRPr="002252BB" w:rsidRDefault="007308E4" w:rsidP="007308E4">
      <w:pPr>
        <w:pStyle w:val="UZEIOdrky"/>
        <w:rPr>
          <w:rFonts w:cs="Times New Roman"/>
        </w:rPr>
      </w:pPr>
      <w:r w:rsidRPr="002252BB">
        <w:rPr>
          <w:rFonts w:cs="Times New Roman"/>
        </w:rPr>
        <w:t>Sdělení Komise – Rámec pro státní podporu výzkumu, vývoje a inovací (2014/C 198/01-29);</w:t>
      </w:r>
    </w:p>
    <w:p w14:paraId="6EFCA680" w14:textId="77777777" w:rsidR="007308E4" w:rsidRPr="002252BB" w:rsidRDefault="007308E4" w:rsidP="007308E4">
      <w:pPr>
        <w:pStyle w:val="UZEIOdrky"/>
        <w:rPr>
          <w:rFonts w:cs="Times New Roman"/>
        </w:rPr>
      </w:pPr>
      <w:r w:rsidRPr="002252BB">
        <w:rPr>
          <w:rFonts w:cs="Times New Roman"/>
        </w:rPr>
        <w:t>Strategický plán OSN pro lesy 2017–2030;</w:t>
      </w:r>
    </w:p>
    <w:p w14:paraId="6D8C67DF" w14:textId="77777777" w:rsidR="007308E4" w:rsidRPr="002252BB" w:rsidRDefault="007308E4" w:rsidP="007308E4">
      <w:pPr>
        <w:pStyle w:val="UZEIOdrky"/>
        <w:rPr>
          <w:rFonts w:cs="Times New Roman"/>
        </w:rPr>
      </w:pPr>
      <w:r w:rsidRPr="002252BB">
        <w:rPr>
          <w:rFonts w:cs="Times New Roman"/>
        </w:rPr>
        <w:t>Sdělení Komise Radě a Evropskému parlamentu o akčním plánu EU pro lesnictví (Akční plán EU pro lesy a lesnictví ze dne 15. 6. 2006);</w:t>
      </w:r>
    </w:p>
    <w:p w14:paraId="3E79BB17" w14:textId="77777777" w:rsidR="007308E4" w:rsidRPr="002252BB" w:rsidRDefault="007308E4" w:rsidP="007308E4">
      <w:pPr>
        <w:pStyle w:val="UZEIOdrky"/>
        <w:rPr>
          <w:rFonts w:cs="Times New Roman"/>
        </w:rPr>
      </w:pPr>
      <w:r w:rsidRPr="002252BB">
        <w:rPr>
          <w:rFonts w:cs="Times New Roman"/>
        </w:rPr>
        <w:t>Nová lesnická strategie EU pro lesy a navazující průmyslová odvětví ze dne 20. 9. 2013;</w:t>
      </w:r>
    </w:p>
    <w:p w14:paraId="5F0B3C8B" w14:textId="77777777" w:rsidR="007308E4" w:rsidRPr="002252BB" w:rsidRDefault="007308E4" w:rsidP="007308E4">
      <w:pPr>
        <w:pStyle w:val="UZEIOdrky"/>
        <w:rPr>
          <w:rFonts w:cs="Times New Roman"/>
        </w:rPr>
      </w:pPr>
      <w:r w:rsidRPr="002252BB">
        <w:rPr>
          <w:rFonts w:cs="Times New Roman"/>
        </w:rPr>
        <w:t>Směrnice Rady 1999/105/ES ze dne 22. prosince 1999, o uvádění reprodukčního materiálu lesních dřevin na trh;</w:t>
      </w:r>
    </w:p>
    <w:p w14:paraId="4D1E7C82" w14:textId="77777777" w:rsidR="007308E4" w:rsidRPr="002252BB" w:rsidRDefault="007308E4" w:rsidP="007308E4">
      <w:pPr>
        <w:pStyle w:val="UZEIOdrky"/>
        <w:rPr>
          <w:rFonts w:cs="Times New Roman"/>
        </w:rPr>
      </w:pPr>
      <w:r w:rsidRPr="002252BB">
        <w:rPr>
          <w:rFonts w:cs="Times New Roman"/>
        </w:rPr>
        <w:t>Nařízení Rady (ES) č. 2173/2005 ze dne 20. prosince 2005, o zavedení režimu licencí FLEGT pro dovoz dřeva do Evropského společenství;</w:t>
      </w:r>
    </w:p>
    <w:p w14:paraId="259B632A" w14:textId="77777777" w:rsidR="007308E4" w:rsidRPr="002252BB" w:rsidRDefault="007308E4" w:rsidP="007308E4">
      <w:pPr>
        <w:pStyle w:val="UZEIOdrky"/>
        <w:rPr>
          <w:rFonts w:cs="Times New Roman"/>
        </w:rPr>
      </w:pPr>
      <w:r w:rsidRPr="002252BB">
        <w:rPr>
          <w:rFonts w:cs="Times New Roman"/>
        </w:rPr>
        <w:t>Nařízení Evropského parlamentu a Rady (EU) č. 995/2010 ze dne 20. října 2010, kterým se stanoví povinnosti hospodářských subjektů uvádějících na trh dřevo a dřevařské výrobky;</w:t>
      </w:r>
    </w:p>
    <w:p w14:paraId="5538173A" w14:textId="77777777" w:rsidR="007308E4" w:rsidRPr="002252BB" w:rsidRDefault="007308E4" w:rsidP="007308E4">
      <w:pPr>
        <w:pStyle w:val="UZEIOdrky"/>
        <w:rPr>
          <w:rFonts w:cs="Times New Roman"/>
        </w:rPr>
      </w:pPr>
      <w:r w:rsidRPr="002252BB">
        <w:rPr>
          <w:rFonts w:cs="Times New Roman"/>
        </w:rPr>
        <w:t>Nařízení Evropského Parlamentu a Rady (EU) 2018/1999 o správě energetické unie a opatření v oblasti klimatu;</w:t>
      </w:r>
    </w:p>
    <w:p w14:paraId="63DFE528" w14:textId="77777777" w:rsidR="007308E4" w:rsidRPr="002252BB" w:rsidRDefault="007308E4" w:rsidP="007308E4">
      <w:pPr>
        <w:pStyle w:val="UZEINormaln"/>
        <w:rPr>
          <w:rFonts w:cs="Times New Roman"/>
          <w:b/>
          <w:bCs/>
        </w:rPr>
      </w:pPr>
      <w:r w:rsidRPr="002252BB">
        <w:rPr>
          <w:rFonts w:cs="Times New Roman"/>
          <w:b/>
          <w:bCs/>
        </w:rPr>
        <w:t>Právní předpisy České republiky</w:t>
      </w:r>
    </w:p>
    <w:p w14:paraId="1F672E9D" w14:textId="77777777" w:rsidR="007308E4" w:rsidRPr="002252BB" w:rsidRDefault="007308E4" w:rsidP="007308E4">
      <w:pPr>
        <w:pStyle w:val="UZEIOdrky"/>
        <w:rPr>
          <w:rFonts w:cs="Times New Roman"/>
        </w:rPr>
      </w:pPr>
      <w:r w:rsidRPr="002252BB">
        <w:rPr>
          <w:rFonts w:cs="Times New Roman"/>
        </w:rPr>
        <w:t xml:space="preserve">Zákon č. 252/1997 Sb., o zemědělství, ve znění pozdějších předpisů; </w:t>
      </w:r>
    </w:p>
    <w:p w14:paraId="5473F2E8" w14:textId="77777777" w:rsidR="007308E4" w:rsidRPr="002252BB" w:rsidRDefault="007308E4" w:rsidP="007308E4">
      <w:pPr>
        <w:pStyle w:val="UZEIOdrky"/>
        <w:rPr>
          <w:rFonts w:cs="Times New Roman"/>
        </w:rPr>
      </w:pPr>
      <w:r w:rsidRPr="002252BB">
        <w:rPr>
          <w:rFonts w:cs="Times New Roman"/>
        </w:rPr>
        <w:t>Zákon č. 289/1995 Sb., o lesích a o změně a doplnění některých zákonů (lesní zákon), ve znění pozdějších předpisů v platném znění;</w:t>
      </w:r>
    </w:p>
    <w:p w14:paraId="7F3A9F1F" w14:textId="77777777" w:rsidR="007308E4" w:rsidRPr="002252BB" w:rsidRDefault="007308E4" w:rsidP="007308E4">
      <w:pPr>
        <w:pStyle w:val="UZEIOdrky"/>
        <w:rPr>
          <w:rFonts w:cs="Times New Roman"/>
        </w:rPr>
      </w:pPr>
      <w:r w:rsidRPr="002252BB">
        <w:rPr>
          <w:rFonts w:cs="Times New Roman"/>
        </w:rPr>
        <w:t>Zákon č. 130/2002 Sb., o podpoře výzkumu, experimentálního vývoje a inovací z veřejných prostředků a o změně některých souvisejících zákonů (zákon o podpoře výzkumu, experimentálního vývoje a inovací), ve znění pozdějších předpisů;</w:t>
      </w:r>
    </w:p>
    <w:p w14:paraId="06F7573C" w14:textId="77777777" w:rsidR="007308E4" w:rsidRPr="002252BB" w:rsidRDefault="007308E4" w:rsidP="007308E4">
      <w:pPr>
        <w:pStyle w:val="UZEIOdrky"/>
        <w:rPr>
          <w:rFonts w:cs="Times New Roman"/>
        </w:rPr>
      </w:pPr>
      <w:r w:rsidRPr="002252BB">
        <w:rPr>
          <w:rFonts w:cs="Times New Roman"/>
        </w:rPr>
        <w:lastRenderedPageBreak/>
        <w:t>Zákon č. 341/2005 Sb., o veřejných výzkumných institucích, ve znění pozdějších předpisů;</w:t>
      </w:r>
    </w:p>
    <w:p w14:paraId="59DA4CB9" w14:textId="77777777" w:rsidR="007308E4" w:rsidRPr="002252BB" w:rsidRDefault="007308E4" w:rsidP="007308E4">
      <w:pPr>
        <w:pStyle w:val="UZEIOdrky"/>
        <w:rPr>
          <w:rFonts w:cs="Times New Roman"/>
        </w:rPr>
      </w:pPr>
      <w:r w:rsidRPr="002252BB">
        <w:rPr>
          <w:rFonts w:cs="Times New Roman"/>
        </w:rPr>
        <w:t>Zákon č. 342/2005 Sb., o změnách některých zákonů v souvislosti s přijetím zákona o veřejných výzkumných institucích, ve znění pozdějších předpisů;</w:t>
      </w:r>
    </w:p>
    <w:p w14:paraId="26BE2A54" w14:textId="77777777" w:rsidR="007308E4" w:rsidRPr="002252BB" w:rsidRDefault="007308E4" w:rsidP="007308E4">
      <w:pPr>
        <w:pStyle w:val="UZEIOdrky"/>
        <w:rPr>
          <w:rFonts w:cs="Times New Roman"/>
        </w:rPr>
      </w:pPr>
      <w:r w:rsidRPr="002252BB">
        <w:rPr>
          <w:rFonts w:cs="Times New Roman"/>
        </w:rPr>
        <w:t>Nařízení vlády č. 397/2009 Sb., o informačním systému výzkumu, experimentálního vývoje a inovací ze dne 19. října 2009;</w:t>
      </w:r>
    </w:p>
    <w:p w14:paraId="686A992D" w14:textId="77777777" w:rsidR="007308E4" w:rsidRPr="002252BB" w:rsidRDefault="007308E4" w:rsidP="007308E4">
      <w:pPr>
        <w:pStyle w:val="UZEIOdrky"/>
        <w:rPr>
          <w:rFonts w:cs="Times New Roman"/>
        </w:rPr>
      </w:pPr>
      <w:r w:rsidRPr="002252BB">
        <w:rPr>
          <w:rFonts w:cs="Times New Roman"/>
        </w:rPr>
        <w:t>Zákon č. 561/2004 Sb., o předškolním, základním, středním, vyšším odborném a jiném vzdělávání (školský zákon) v platném znění;</w:t>
      </w:r>
    </w:p>
    <w:p w14:paraId="5C834A2F" w14:textId="77777777" w:rsidR="007308E4" w:rsidRPr="002252BB" w:rsidRDefault="007308E4" w:rsidP="007308E4">
      <w:pPr>
        <w:pStyle w:val="UZEIOdrky"/>
        <w:rPr>
          <w:rFonts w:cs="Times New Roman"/>
        </w:rPr>
      </w:pPr>
      <w:r w:rsidRPr="002252BB">
        <w:rPr>
          <w:rFonts w:cs="Times New Roman"/>
        </w:rPr>
        <w:t>Zákon č. 563/2004 Sb., o pedagogických pracovnících a o změně některých zákonů v platném znění;</w:t>
      </w:r>
    </w:p>
    <w:p w14:paraId="33C1CA10" w14:textId="77777777" w:rsidR="007308E4" w:rsidRPr="002252BB" w:rsidRDefault="007308E4" w:rsidP="007308E4">
      <w:pPr>
        <w:pStyle w:val="UZEIOdrky"/>
        <w:rPr>
          <w:rFonts w:cs="Times New Roman"/>
        </w:rPr>
      </w:pPr>
      <w:r w:rsidRPr="002252BB">
        <w:rPr>
          <w:rFonts w:cs="Times New Roman"/>
        </w:rPr>
        <w:t>Zákon č. 137/2016 Sb., o vysokých školách a o změně a doplnění dalších zákonů (zákon o vysokých školách);</w:t>
      </w:r>
    </w:p>
    <w:p w14:paraId="2C718B40" w14:textId="77777777" w:rsidR="007308E4" w:rsidRPr="002252BB" w:rsidRDefault="007308E4" w:rsidP="007308E4">
      <w:pPr>
        <w:pStyle w:val="UZEIOdrky"/>
        <w:rPr>
          <w:rFonts w:cs="Times New Roman"/>
        </w:rPr>
      </w:pPr>
      <w:r w:rsidRPr="002252BB">
        <w:rPr>
          <w:rFonts w:cs="Times New Roman"/>
        </w:rPr>
        <w:t>Zákon č. 312/2002 Sb., o úřednících samosprávních celků a o změně některých zákonů (zákon o úřednících) v platném znění;</w:t>
      </w:r>
    </w:p>
    <w:p w14:paraId="1AF7DC03" w14:textId="77777777" w:rsidR="007308E4" w:rsidRPr="002252BB" w:rsidRDefault="007308E4" w:rsidP="007308E4">
      <w:pPr>
        <w:pStyle w:val="UZEIOdrky"/>
        <w:rPr>
          <w:rFonts w:cs="Times New Roman"/>
        </w:rPr>
      </w:pPr>
      <w:r w:rsidRPr="002252BB">
        <w:rPr>
          <w:rFonts w:cs="Times New Roman"/>
        </w:rPr>
        <w:t>Zákon č. 18/2004 Sb., o uznávání odborné kvalifikace v platném znění;</w:t>
      </w:r>
    </w:p>
    <w:p w14:paraId="31C016B0" w14:textId="77777777" w:rsidR="007308E4" w:rsidRPr="002252BB" w:rsidRDefault="007308E4" w:rsidP="007308E4">
      <w:pPr>
        <w:pStyle w:val="UZEIOdrky"/>
        <w:rPr>
          <w:rFonts w:cs="Times New Roman"/>
        </w:rPr>
      </w:pPr>
      <w:r w:rsidRPr="002252BB">
        <w:rPr>
          <w:rFonts w:cs="Times New Roman"/>
        </w:rPr>
        <w:t>Zákon č. 179/2006 Sb., o ověřování a uznávání výsledků dalšího vzdělávání a o změně některých zákonů (zákon o uznávání výsledků dalšího vzdělávání);</w:t>
      </w:r>
    </w:p>
    <w:p w14:paraId="31332F3C" w14:textId="77777777" w:rsidR="007308E4" w:rsidRPr="002252BB" w:rsidRDefault="007308E4" w:rsidP="007308E4">
      <w:pPr>
        <w:pStyle w:val="UZEIOdrky"/>
        <w:rPr>
          <w:rFonts w:cs="Times New Roman"/>
        </w:rPr>
      </w:pPr>
      <w:r w:rsidRPr="002252BB">
        <w:rPr>
          <w:rFonts w:cs="Times New Roman"/>
        </w:rPr>
        <w:t>Zákon č. 199/2012 Sb. o rostlinolékařské péči a o změně některých souvisejících zákonů v platném znění</w:t>
      </w:r>
    </w:p>
    <w:p w14:paraId="13A7EDB6" w14:textId="77777777" w:rsidR="007308E4" w:rsidRPr="002252BB" w:rsidRDefault="0053465B" w:rsidP="007308E4">
      <w:pPr>
        <w:pStyle w:val="UZEIOdrky"/>
        <w:rPr>
          <w:rFonts w:cs="Times New Roman"/>
        </w:rPr>
      </w:pPr>
      <w:hyperlink r:id="rId10" w:tgtFrame="_top" w:history="1">
        <w:r w:rsidR="007308E4" w:rsidRPr="002252BB">
          <w:rPr>
            <w:rFonts w:cs="Times New Roman"/>
          </w:rPr>
          <w:t>Zákon č. 114/1992 Sb.</w:t>
        </w:r>
      </w:hyperlink>
      <w:r w:rsidR="007308E4" w:rsidRPr="002252BB">
        <w:rPr>
          <w:rFonts w:cs="Times New Roman"/>
        </w:rPr>
        <w:t>, o ochraně přírody a krajiny v platném znění (NATURA 2000);</w:t>
      </w:r>
    </w:p>
    <w:p w14:paraId="2C571B96" w14:textId="77777777" w:rsidR="007308E4" w:rsidRPr="002252BB" w:rsidRDefault="007308E4" w:rsidP="007308E4">
      <w:pPr>
        <w:pStyle w:val="UZEIOdrky"/>
        <w:rPr>
          <w:rFonts w:cs="Times New Roman"/>
        </w:rPr>
      </w:pPr>
      <w:r w:rsidRPr="002252BB">
        <w:rPr>
          <w:rFonts w:cs="Times New Roman"/>
        </w:rPr>
        <w:t>Zákon č. 254/2001 Sb., o vodách a o změně některých zákonů (vodní zákon) v platném znění (ochrana vod);</w:t>
      </w:r>
    </w:p>
    <w:p w14:paraId="24CA1360" w14:textId="77777777" w:rsidR="007308E4" w:rsidRPr="002252BB" w:rsidRDefault="007308E4" w:rsidP="007308E4">
      <w:pPr>
        <w:pStyle w:val="UZEIOdrky"/>
        <w:rPr>
          <w:rFonts w:cs="Times New Roman"/>
        </w:rPr>
      </w:pPr>
      <w:r w:rsidRPr="002252BB">
        <w:rPr>
          <w:rFonts w:cs="Times New Roman"/>
        </w:rPr>
        <w:t>Zákon č. 149/2003 Sb., o uvádění do oběhu reprodukčního materiálu lesních dřevin lesnicky významných druhů a umělých kříženců, určeného k obnově lesa a zalesňování, a o změně některých souvisejících zákonů (zákon o obchodu s reprodukčním materiálem lesních dřevin) v platném znění;</w:t>
      </w:r>
    </w:p>
    <w:p w14:paraId="77560118" w14:textId="77777777" w:rsidR="007308E4" w:rsidRPr="002252BB" w:rsidRDefault="0053465B" w:rsidP="007308E4">
      <w:pPr>
        <w:pStyle w:val="UZEIOdrky"/>
        <w:rPr>
          <w:rFonts w:cs="Times New Roman"/>
        </w:rPr>
      </w:pPr>
      <w:hyperlink r:id="rId11" w:history="1">
        <w:r w:rsidR="007308E4" w:rsidRPr="002252BB">
          <w:rPr>
            <w:rFonts w:cs="Times New Roman"/>
          </w:rPr>
          <w:t>Nařízení EU č. 995/2010</w:t>
        </w:r>
      </w:hyperlink>
      <w:r w:rsidR="007308E4" w:rsidRPr="002252BB">
        <w:rPr>
          <w:rFonts w:cs="Times New Roman"/>
        </w:rPr>
        <w:t>, o uvádění dřeva a dřevařských výrobků na trh;</w:t>
      </w:r>
    </w:p>
    <w:p w14:paraId="3974F0E7" w14:textId="77777777" w:rsidR="007308E4" w:rsidRPr="002252BB" w:rsidRDefault="0053465B" w:rsidP="007308E4">
      <w:pPr>
        <w:pStyle w:val="UZEIOdrky"/>
        <w:rPr>
          <w:rFonts w:cs="Times New Roman"/>
        </w:rPr>
      </w:pPr>
      <w:hyperlink r:id="rId12" w:history="1">
        <w:r w:rsidR="007308E4" w:rsidRPr="002252BB">
          <w:rPr>
            <w:rFonts w:cs="Times New Roman"/>
          </w:rPr>
          <w:t>Zákon č. 226/2013 Sb.</w:t>
        </w:r>
      </w:hyperlink>
      <w:r w:rsidR="007308E4" w:rsidRPr="002252BB">
        <w:rPr>
          <w:rFonts w:cs="Times New Roman"/>
        </w:rPr>
        <w:t>, o uvádění dřeva a dřevařských výrobků na trh</w:t>
      </w:r>
    </w:p>
    <w:p w14:paraId="564A9912" w14:textId="77777777" w:rsidR="007308E4" w:rsidRPr="002252BB" w:rsidRDefault="007308E4" w:rsidP="007308E4">
      <w:pPr>
        <w:pStyle w:val="UZEINormaln"/>
        <w:rPr>
          <w:rFonts w:cs="Times New Roman"/>
          <w:b/>
          <w:bCs/>
        </w:rPr>
      </w:pPr>
      <w:r w:rsidRPr="002252BB">
        <w:rPr>
          <w:rFonts w:cs="Times New Roman"/>
          <w:b/>
          <w:bCs/>
        </w:rPr>
        <w:t>Strategie na úrovni ČR</w:t>
      </w:r>
    </w:p>
    <w:p w14:paraId="06DF2880" w14:textId="77777777" w:rsidR="007308E4" w:rsidRPr="002252BB" w:rsidRDefault="007308E4" w:rsidP="007308E4">
      <w:pPr>
        <w:pStyle w:val="UZEIOdrky"/>
        <w:rPr>
          <w:rFonts w:cs="Times New Roman"/>
        </w:rPr>
      </w:pPr>
      <w:r w:rsidRPr="002252BB">
        <w:rPr>
          <w:rFonts w:cs="Times New Roman"/>
        </w:rPr>
        <w:t xml:space="preserve">Strategie rezortu Ministerstva zemědělství České republiky s výhledem do roku 2030 (dále jen „Strategie rezortu MZe“), schválená usnesením vlády České republiky dne 2. 5. 2016 č. 392. </w:t>
      </w:r>
    </w:p>
    <w:p w14:paraId="3A216BA0" w14:textId="77777777" w:rsidR="007308E4" w:rsidRPr="002252BB" w:rsidRDefault="007308E4" w:rsidP="007308E4">
      <w:pPr>
        <w:pStyle w:val="UZEIOdrky"/>
        <w:rPr>
          <w:rFonts w:cs="Times New Roman"/>
        </w:rPr>
      </w:pPr>
      <w:r w:rsidRPr="002252BB">
        <w:rPr>
          <w:rFonts w:cs="Times New Roman"/>
        </w:rPr>
        <w:t>Směrnice Ministerstva zemědělství č.j. 11169/2009-10000 ze dne 25. 8. 2009 o dalším odborném vzdělávání v rezortu Ministerstva zemědělství.</w:t>
      </w:r>
    </w:p>
    <w:p w14:paraId="2F2AAAA6" w14:textId="77777777" w:rsidR="007308E4" w:rsidRPr="002252BB" w:rsidRDefault="007308E4" w:rsidP="007308E4">
      <w:pPr>
        <w:pStyle w:val="UZEIOdrky"/>
        <w:rPr>
          <w:rFonts w:cs="Times New Roman"/>
        </w:rPr>
      </w:pPr>
      <w:r w:rsidRPr="002252BB">
        <w:rPr>
          <w:rFonts w:cs="Times New Roman"/>
        </w:rPr>
        <w:t xml:space="preserve">Směrnice Ministerstva zemědělství čj. 214610/2012-MZE-17013 ze dne 12. 2. 2013 o akreditaci poradců a jejich vedení v Registru poradců akreditovaných Ministerstvem zemědělství. </w:t>
      </w:r>
    </w:p>
    <w:p w14:paraId="12E16DC3" w14:textId="77777777" w:rsidR="007308E4" w:rsidRPr="002252BB" w:rsidRDefault="007308E4" w:rsidP="007308E4">
      <w:pPr>
        <w:pStyle w:val="UZEIOdrky"/>
        <w:rPr>
          <w:rFonts w:cs="Times New Roman"/>
        </w:rPr>
      </w:pPr>
      <w:r w:rsidRPr="002252BB">
        <w:rPr>
          <w:rFonts w:cs="Times New Roman"/>
        </w:rPr>
        <w:t>Programové prohlášení vlády ČR ze dne 27.6.2018 uvádějící priority českého zemědělství.</w:t>
      </w:r>
    </w:p>
    <w:p w14:paraId="6D3C81F1" w14:textId="77777777" w:rsidR="007308E4" w:rsidRPr="002252BB" w:rsidRDefault="007308E4" w:rsidP="007308E4">
      <w:pPr>
        <w:pStyle w:val="UZEIOdrky"/>
        <w:rPr>
          <w:rFonts w:cs="Times New Roman"/>
        </w:rPr>
      </w:pPr>
      <w:r w:rsidRPr="002252BB">
        <w:rPr>
          <w:rFonts w:cs="Times New Roman"/>
        </w:rPr>
        <w:t xml:space="preserve">Dohoda o partnerství pro programové období 2014–2020 (Česká republika). </w:t>
      </w:r>
    </w:p>
    <w:p w14:paraId="4551EBEB" w14:textId="77777777" w:rsidR="007308E4" w:rsidRPr="002252BB" w:rsidRDefault="007308E4" w:rsidP="007308E4">
      <w:pPr>
        <w:pStyle w:val="UZEIOdrky"/>
        <w:rPr>
          <w:rFonts w:cs="Times New Roman"/>
        </w:rPr>
      </w:pPr>
      <w:r w:rsidRPr="002252BB">
        <w:rPr>
          <w:rFonts w:cs="Times New Roman"/>
        </w:rPr>
        <w:t xml:space="preserve">Koncepce výzkumu, vývoje a inovací Ministerstva zemědělství na léta 2016–2022 (dále jen „Koncepce VaVaI“), která byla schválena usnesením vlády České republiky dne 3. 2. 2016 č. 82. </w:t>
      </w:r>
    </w:p>
    <w:p w14:paraId="72D46977" w14:textId="77777777" w:rsidR="007308E4" w:rsidRPr="002252BB" w:rsidRDefault="007308E4" w:rsidP="007308E4">
      <w:pPr>
        <w:pStyle w:val="UZEIOdrky"/>
        <w:rPr>
          <w:rFonts w:cs="Times New Roman"/>
        </w:rPr>
      </w:pPr>
      <w:r w:rsidRPr="002252BB">
        <w:rPr>
          <w:rFonts w:cs="Times New Roman"/>
        </w:rPr>
        <w:lastRenderedPageBreak/>
        <w:t>Koncepce poradenského systému Ministerstva zemědělství na období 2017–2025 (dále jen „Koncepce“) schválena poradou vedení č. 42/2016 dne 12. 12. 2016.</w:t>
      </w:r>
    </w:p>
    <w:p w14:paraId="59DEE4ED" w14:textId="77777777" w:rsidR="007308E4" w:rsidRPr="002252BB" w:rsidRDefault="007308E4" w:rsidP="007308E4">
      <w:pPr>
        <w:pStyle w:val="UZEIOdrky"/>
        <w:rPr>
          <w:rFonts w:cs="Times New Roman"/>
        </w:rPr>
      </w:pPr>
      <w:r w:rsidRPr="002252BB">
        <w:rPr>
          <w:rFonts w:cs="Times New Roman"/>
        </w:rPr>
        <w:t>Akční plán pro biomasu (2012)</w:t>
      </w:r>
    </w:p>
    <w:p w14:paraId="57014B1D" w14:textId="77777777" w:rsidR="007308E4" w:rsidRPr="002252BB" w:rsidRDefault="007308E4" w:rsidP="007308E4">
      <w:pPr>
        <w:pStyle w:val="UZEIOdrky"/>
        <w:rPr>
          <w:rFonts w:cs="Times New Roman"/>
        </w:rPr>
      </w:pPr>
      <w:r w:rsidRPr="002252BB">
        <w:rPr>
          <w:rFonts w:cs="Times New Roman"/>
        </w:rPr>
        <w:t>Státní energetická koncepce České republiky, (2014), Ministerstvo průmyslu a obchodu</w:t>
      </w:r>
    </w:p>
    <w:p w14:paraId="67AB6A67" w14:textId="77777777" w:rsidR="007308E4" w:rsidRPr="002252BB" w:rsidRDefault="007308E4" w:rsidP="007308E4">
      <w:pPr>
        <w:pStyle w:val="UZEIOdrky"/>
        <w:rPr>
          <w:rFonts w:cs="Times New Roman"/>
        </w:rPr>
      </w:pPr>
      <w:r w:rsidRPr="002252BB">
        <w:rPr>
          <w:rFonts w:cs="Times New Roman"/>
        </w:rPr>
        <w:t>Akční plán pro biomasu v ČR na období 2012 – 2020 (2012) Ministerstvo zemědělství</w:t>
      </w:r>
    </w:p>
    <w:p w14:paraId="361DED93" w14:textId="77777777" w:rsidR="007308E4" w:rsidRPr="002252BB" w:rsidRDefault="007308E4" w:rsidP="007308E4">
      <w:pPr>
        <w:pStyle w:val="UZEIOdrky"/>
        <w:rPr>
          <w:rFonts w:cs="Times New Roman"/>
        </w:rPr>
      </w:pPr>
      <w:r w:rsidRPr="002252BB">
        <w:rPr>
          <w:rFonts w:cs="Times New Roman"/>
        </w:rPr>
        <w:t>Národní akční plán pro obnovitelné zdroje energie (2016)</w:t>
      </w:r>
    </w:p>
    <w:p w14:paraId="352FF96B" w14:textId="77777777" w:rsidR="007308E4" w:rsidRPr="002252BB" w:rsidRDefault="007308E4" w:rsidP="007308E4">
      <w:pPr>
        <w:pStyle w:val="UZEIOdrky"/>
        <w:rPr>
          <w:rFonts w:cs="Times New Roman"/>
        </w:rPr>
      </w:pPr>
      <w:r w:rsidRPr="002252BB">
        <w:rPr>
          <w:rFonts w:cs="Times New Roman"/>
        </w:rPr>
        <w:t xml:space="preserve">Zpráva o plnění nástrojů Státní energetické koncepce ČR do roku 2017 - </w:t>
      </w:r>
      <w:hyperlink r:id="rId13" w:history="1">
        <w:r w:rsidRPr="002252BB">
          <w:rPr>
            <w:rFonts w:cs="Times New Roman"/>
          </w:rPr>
          <w:t>https://www.mpo.cz/assets/cz/energetika/statni-energeticka-politika/2018/10/Zprava-o-plneni-nastroju-SEK-do-roku-2017.pdf</w:t>
        </w:r>
      </w:hyperlink>
    </w:p>
    <w:p w14:paraId="0C804F9F" w14:textId="77777777" w:rsidR="007308E4" w:rsidRPr="002252BB" w:rsidRDefault="007308E4" w:rsidP="007308E4">
      <w:pPr>
        <w:pStyle w:val="UZEIOdrky"/>
        <w:rPr>
          <w:rFonts w:cs="Times New Roman"/>
        </w:rPr>
      </w:pPr>
      <w:r w:rsidRPr="002252BB">
        <w:rPr>
          <w:rFonts w:cs="Times New Roman"/>
        </w:rPr>
        <w:t xml:space="preserve">Návrh integrovaného vnitrostátního plánu České republiky v oblasti energetiky a klimatu pokrývajícího období 2021–2030 - </w:t>
      </w:r>
      <w:hyperlink r:id="rId14" w:history="1">
        <w:r w:rsidRPr="002252BB">
          <w:rPr>
            <w:rFonts w:cs="Times New Roman"/>
          </w:rPr>
          <w:t>https://www.mpo.cz/cz/energetika/strategicke-a-koncepcni-dokumenty/regionalni-konzultace-k-vnitrostatnimu-planu-cr-v-oblasti-energetiky-a-klimatu--249105/</w:t>
        </w:r>
      </w:hyperlink>
    </w:p>
    <w:p w14:paraId="317B40C2" w14:textId="77777777" w:rsidR="007308E4" w:rsidRPr="002252BB" w:rsidRDefault="007308E4" w:rsidP="007308E4">
      <w:pPr>
        <w:pStyle w:val="UZEIOdrky"/>
        <w:rPr>
          <w:rFonts w:cs="Times New Roman"/>
        </w:rPr>
      </w:pPr>
      <w:r w:rsidRPr="002252BB">
        <w:rPr>
          <w:rFonts w:cs="Times New Roman"/>
        </w:rPr>
        <w:t>Zásady státní lesnické politiky (2012)</w:t>
      </w:r>
    </w:p>
    <w:p w14:paraId="60701C94" w14:textId="77777777" w:rsidR="007308E4" w:rsidRPr="002252BB" w:rsidRDefault="007308E4" w:rsidP="007308E4">
      <w:pPr>
        <w:pStyle w:val="UZEIOdrky"/>
        <w:rPr>
          <w:rFonts w:cs="Times New Roman"/>
        </w:rPr>
      </w:pPr>
      <w:r w:rsidRPr="002252BB">
        <w:rPr>
          <w:rFonts w:cs="Times New Roman"/>
        </w:rPr>
        <w:t>Strategie Ministerstva zemědělství s výhledem do roku 2030 (2016)</w:t>
      </w:r>
    </w:p>
    <w:p w14:paraId="48054C42" w14:textId="77777777" w:rsidR="007308E4" w:rsidRPr="002252BB" w:rsidRDefault="007308E4" w:rsidP="007308E4">
      <w:pPr>
        <w:pStyle w:val="UZEIOdrky"/>
        <w:rPr>
          <w:rFonts w:cs="Times New Roman"/>
        </w:rPr>
      </w:pPr>
      <w:r w:rsidRPr="002252BB">
        <w:rPr>
          <w:rFonts w:cs="Times New Roman"/>
        </w:rPr>
        <w:t>Státní politika životního prostředí ČR 2012-2020</w:t>
      </w:r>
    </w:p>
    <w:p w14:paraId="0E4B4870" w14:textId="77777777" w:rsidR="007308E4" w:rsidRPr="002252BB" w:rsidRDefault="007308E4" w:rsidP="007308E4">
      <w:pPr>
        <w:pStyle w:val="UZEIOdrky"/>
        <w:rPr>
          <w:rFonts w:cs="Times New Roman"/>
        </w:rPr>
      </w:pPr>
      <w:r w:rsidRPr="002252BB">
        <w:rPr>
          <w:rFonts w:cs="Times New Roman"/>
        </w:rPr>
        <w:t>Strategie přizpůsobení se změně klimatu v podmínkách ČR (Adaptační strategie)</w:t>
      </w:r>
    </w:p>
    <w:p w14:paraId="79269699" w14:textId="77777777" w:rsidR="007308E4" w:rsidRPr="002252BB" w:rsidRDefault="007308E4" w:rsidP="007308E4">
      <w:pPr>
        <w:pStyle w:val="UZEIOdrky"/>
        <w:rPr>
          <w:rFonts w:cs="Times New Roman"/>
        </w:rPr>
      </w:pPr>
      <w:r w:rsidRPr="002252BB">
        <w:rPr>
          <w:rFonts w:cs="Times New Roman"/>
        </w:rPr>
        <w:t>Národní akční plán adaptace na změnu klimatu (2015)</w:t>
      </w:r>
    </w:p>
    <w:p w14:paraId="586C6856" w14:textId="77777777" w:rsidR="007308E4" w:rsidRPr="002252BB" w:rsidRDefault="007308E4" w:rsidP="007308E4">
      <w:pPr>
        <w:pStyle w:val="UZEIOdrky"/>
        <w:rPr>
          <w:rFonts w:cs="Times New Roman"/>
        </w:rPr>
      </w:pPr>
      <w:r w:rsidRPr="002252BB">
        <w:rPr>
          <w:rFonts w:cs="Times New Roman"/>
        </w:rPr>
        <w:t>Hodnocení zranitelnosti ČR vůči změně klimatu</w:t>
      </w:r>
    </w:p>
    <w:p w14:paraId="51EB95B7" w14:textId="77777777" w:rsidR="007308E4" w:rsidRPr="002252BB" w:rsidRDefault="007308E4" w:rsidP="007308E4">
      <w:pPr>
        <w:pStyle w:val="UZEIOdrky"/>
        <w:rPr>
          <w:rFonts w:cs="Times New Roman"/>
        </w:rPr>
      </w:pPr>
      <w:r w:rsidRPr="002252BB">
        <w:rPr>
          <w:rFonts w:cs="Times New Roman"/>
        </w:rPr>
        <w:t xml:space="preserve">Národní akční plán ke snížení používání pesticidů v České republice.  </w:t>
      </w:r>
    </w:p>
    <w:p w14:paraId="55DB6B97" w14:textId="77777777" w:rsidR="007308E4" w:rsidRPr="002252BB" w:rsidRDefault="007308E4" w:rsidP="007308E4">
      <w:pPr>
        <w:pStyle w:val="UZEIOdrky"/>
        <w:rPr>
          <w:rFonts w:cs="Times New Roman"/>
        </w:rPr>
      </w:pPr>
      <w:r w:rsidRPr="002252BB">
        <w:rPr>
          <w:rFonts w:cs="Times New Roman"/>
        </w:rPr>
        <w:t xml:space="preserve">Akční plán ČR pro rozvoj ekologického zemědělství v letech 2016–2020. </w:t>
      </w:r>
    </w:p>
    <w:p w14:paraId="5DBB5F16" w14:textId="77777777" w:rsidR="007308E4" w:rsidRPr="002252BB" w:rsidRDefault="007308E4" w:rsidP="007308E4">
      <w:pPr>
        <w:pStyle w:val="UZEIOdrky"/>
        <w:rPr>
          <w:rFonts w:cs="Times New Roman"/>
        </w:rPr>
      </w:pPr>
      <w:r w:rsidRPr="002252BB">
        <w:rPr>
          <w:rFonts w:cs="Times New Roman"/>
        </w:rPr>
        <w:t xml:space="preserve">Národní lesnický program II, včetně materiálu „Závěry a doporučení koordinační rady k realizaci Národního lesnického programu II“. </w:t>
      </w:r>
    </w:p>
    <w:p w14:paraId="783BCA05" w14:textId="77777777" w:rsidR="007308E4" w:rsidRPr="002252BB" w:rsidRDefault="007308E4" w:rsidP="007308E4">
      <w:pPr>
        <w:pStyle w:val="UZEIOdrky"/>
        <w:rPr>
          <w:rFonts w:cs="Times New Roman"/>
        </w:rPr>
      </w:pPr>
      <w:r w:rsidRPr="002252BB">
        <w:rPr>
          <w:rFonts w:cs="Times New Roman"/>
        </w:rPr>
        <w:t>Národní politika výzkumu, vývoje a inovací České republiky na léta 2016–2020 čj. 137/16, schválená usnesením vlády České republiky č. 135 ze dne 17. 2. 2016.</w:t>
      </w:r>
    </w:p>
    <w:p w14:paraId="28C22BC3" w14:textId="77777777" w:rsidR="007308E4" w:rsidRPr="002252BB" w:rsidRDefault="007308E4" w:rsidP="007308E4">
      <w:pPr>
        <w:pStyle w:val="UZEIOdrky"/>
        <w:rPr>
          <w:rFonts w:cs="Times New Roman"/>
        </w:rPr>
      </w:pPr>
      <w:r w:rsidRPr="002252BB">
        <w:rPr>
          <w:rFonts w:cs="Times New Roman"/>
        </w:rPr>
        <w:t>Metodika hodnocení výzkumných organizací a hodnocení programů účelové podpory výzkumu, vývoje a inovací, schváleno usnesením vlády České republiky dne 8. února 2017 č. 107.</w:t>
      </w:r>
    </w:p>
    <w:p w14:paraId="3C159AC0" w14:textId="77777777" w:rsidR="007308E4" w:rsidRPr="002252BB" w:rsidRDefault="007308E4" w:rsidP="007308E4">
      <w:pPr>
        <w:pStyle w:val="UZEIOdrky"/>
        <w:rPr>
          <w:rFonts w:cs="Times New Roman"/>
        </w:rPr>
      </w:pPr>
      <w:r w:rsidRPr="002252BB">
        <w:rPr>
          <w:rFonts w:cs="Times New Roman"/>
        </w:rPr>
        <w:t>Koncepce vzdělávání Ministerstva zemědělství na období 2015 až 2020, č.j. 79158/2014 - MZE - 17013, schválená poradou vedení dne 8. prosince 2014.</w:t>
      </w:r>
    </w:p>
    <w:p w14:paraId="23DE9975" w14:textId="77777777" w:rsidR="007308E4" w:rsidRPr="002252BB" w:rsidRDefault="007308E4" w:rsidP="007308E4">
      <w:pPr>
        <w:pStyle w:val="Nadpis2"/>
      </w:pPr>
      <w:bookmarkStart w:id="18" w:name="_Toc14954788"/>
      <w:bookmarkStart w:id="19" w:name="_Toc75249432"/>
      <w:bookmarkStart w:id="20" w:name="_Toc81599827"/>
      <w:r w:rsidRPr="002252BB">
        <w:t>Indikátory: výsledku (R – result, výsledek)</w:t>
      </w:r>
      <w:bookmarkEnd w:id="18"/>
      <w:bookmarkEnd w:id="19"/>
      <w:bookmarkEnd w:id="20"/>
    </w:p>
    <w:tbl>
      <w:tblPr>
        <w:tblStyle w:val="Mkatabulky"/>
        <w:tblW w:w="0" w:type="auto"/>
        <w:tblLook w:val="04A0" w:firstRow="1" w:lastRow="0" w:firstColumn="1" w:lastColumn="0" w:noHBand="0" w:noVBand="1"/>
      </w:tblPr>
      <w:tblGrid>
        <w:gridCol w:w="4368"/>
        <w:gridCol w:w="4648"/>
      </w:tblGrid>
      <w:tr w:rsidR="007308E4" w:rsidRPr="002252BB" w14:paraId="5905F0D7" w14:textId="77777777" w:rsidTr="003B6D4E">
        <w:tc>
          <w:tcPr>
            <w:tcW w:w="4390" w:type="dxa"/>
          </w:tcPr>
          <w:p w14:paraId="2DB1F1F3" w14:textId="77777777" w:rsidR="007308E4" w:rsidRPr="001C7266" w:rsidRDefault="007308E4" w:rsidP="003B6D4E">
            <w:pPr>
              <w:spacing w:line="360" w:lineRule="auto"/>
              <w:rPr>
                <w:b/>
                <w:bCs/>
                <w:szCs w:val="24"/>
                <w:lang w:val="cs-CZ" w:eastAsia="x-none"/>
              </w:rPr>
            </w:pPr>
            <w:r w:rsidRPr="001C7266">
              <w:rPr>
                <w:b/>
                <w:bCs/>
                <w:szCs w:val="24"/>
                <w:lang w:val="cs-CZ" w:eastAsia="x-none"/>
              </w:rPr>
              <w:t>Specifický cíl</w:t>
            </w:r>
          </w:p>
        </w:tc>
        <w:tc>
          <w:tcPr>
            <w:tcW w:w="4672" w:type="dxa"/>
          </w:tcPr>
          <w:p w14:paraId="1E9BC5F4" w14:textId="77777777" w:rsidR="007308E4" w:rsidRPr="001C7266" w:rsidRDefault="007308E4" w:rsidP="003B6D4E">
            <w:pPr>
              <w:spacing w:line="360" w:lineRule="auto"/>
              <w:rPr>
                <w:b/>
                <w:bCs/>
                <w:szCs w:val="24"/>
                <w:lang w:val="cs-CZ" w:eastAsia="x-none"/>
              </w:rPr>
            </w:pPr>
            <w:r w:rsidRPr="001C7266">
              <w:rPr>
                <w:b/>
                <w:bCs/>
                <w:szCs w:val="24"/>
                <w:lang w:val="cs-CZ" w:eastAsia="x-none"/>
              </w:rPr>
              <w:t>Ukazatel výsledků</w:t>
            </w:r>
          </w:p>
        </w:tc>
      </w:tr>
      <w:tr w:rsidR="007308E4" w:rsidRPr="00C90CFC" w14:paraId="0C47D4DA" w14:textId="77777777" w:rsidTr="003B6D4E">
        <w:tc>
          <w:tcPr>
            <w:tcW w:w="4390" w:type="dxa"/>
          </w:tcPr>
          <w:p w14:paraId="4BC598EF" w14:textId="77777777" w:rsidR="002D77E0" w:rsidRDefault="002D77E0" w:rsidP="002D77E0">
            <w:pPr>
              <w:pStyle w:val="Nadpis3"/>
              <w:numPr>
                <w:ilvl w:val="0"/>
                <w:numId w:val="0"/>
              </w:numPr>
              <w:outlineLvl w:val="2"/>
              <w:rPr>
                <w:ins w:id="21" w:author="Llupi Vlasáková Veronika" w:date="2022-07-25T14:51:00Z"/>
              </w:rPr>
              <w:pPrChange w:id="22" w:author="Llupi Vlasáková Veronika" w:date="2022-07-25T14:51:00Z">
                <w:pPr>
                  <w:pStyle w:val="Nadpis3"/>
                  <w:outlineLvl w:val="2"/>
                </w:pPr>
              </w:pPrChange>
            </w:pPr>
            <w:ins w:id="23" w:author="Llupi Vlasáková Veronika" w:date="2022-07-25T14:51:00Z">
              <w:r>
                <w:rPr>
                  <w:noProof/>
                </w:rPr>
                <w:lastRenderedPageBreak/>
                <w:t>Průřezový cíl spočívající v modernizaci odvětví prostřednictvím podpory a sdílení znalostí, inovací a digitalizace v zemědělství a ve venkovských oblastech a napomáhání k jejich realizaci v praxi</w:t>
              </w:r>
            </w:ins>
          </w:p>
          <w:p w14:paraId="53F541B8" w14:textId="3CCE1965" w:rsidR="007308E4" w:rsidRPr="002252BB" w:rsidDel="002D77E0" w:rsidRDefault="007308E4" w:rsidP="003B6D4E">
            <w:pPr>
              <w:pStyle w:val="UZEINormaln"/>
              <w:rPr>
                <w:del w:id="24" w:author="Llupi Vlasáková Veronika" w:date="2022-07-25T14:51:00Z"/>
                <w:rFonts w:cs="Times New Roman"/>
              </w:rPr>
            </w:pPr>
            <w:del w:id="25" w:author="Llupi Vlasáková Veronika" w:date="2022-07-25T14:51:00Z">
              <w:r w:rsidRPr="002252BB" w:rsidDel="002D77E0">
                <w:rPr>
                  <w:rFonts w:cs="Times New Roman"/>
                </w:rPr>
                <w:delText xml:space="preserve">Modernizace: </w:delText>
              </w:r>
            </w:del>
          </w:p>
          <w:p w14:paraId="02E712FA" w14:textId="37F84D98" w:rsidR="007308E4" w:rsidRPr="002252BB" w:rsidDel="002D77E0" w:rsidRDefault="007308E4" w:rsidP="003B6D4E">
            <w:pPr>
              <w:pStyle w:val="UZEINormaln"/>
              <w:rPr>
                <w:del w:id="26" w:author="Llupi Vlasáková Veronika" w:date="2022-07-25T14:51:00Z"/>
                <w:rFonts w:cs="Times New Roman"/>
              </w:rPr>
            </w:pPr>
            <w:del w:id="27" w:author="Llupi Vlasáková Veronika" w:date="2022-07-25T14:51:00Z">
              <w:r w:rsidRPr="002252BB" w:rsidDel="002D77E0">
                <w:rPr>
                  <w:rFonts w:cs="Times New Roman"/>
                </w:rPr>
                <w:delText>Podporovat znalosti, inovace a digitalizaci v zemědělství a ve venkovských oblastech a napomáhat k jejich přijímání.</w:delText>
              </w:r>
            </w:del>
          </w:p>
          <w:p w14:paraId="75CFC035" w14:textId="77777777" w:rsidR="007308E4" w:rsidRPr="002252BB" w:rsidRDefault="007308E4" w:rsidP="0053465B">
            <w:pPr>
              <w:pStyle w:val="UZEINormaln"/>
              <w:rPr>
                <w:rFonts w:cs="Times New Roman"/>
              </w:rPr>
            </w:pPr>
          </w:p>
        </w:tc>
        <w:tc>
          <w:tcPr>
            <w:tcW w:w="4672" w:type="dxa"/>
          </w:tcPr>
          <w:p w14:paraId="34C171B6" w14:textId="77777777" w:rsidR="002D77E0" w:rsidRPr="002252BB" w:rsidRDefault="007308E4" w:rsidP="002D77E0">
            <w:pPr>
              <w:pStyle w:val="UZEINormaln"/>
              <w:rPr>
                <w:ins w:id="28" w:author="Llupi Vlasáková Veronika" w:date="2022-07-25T14:49:00Z"/>
                <w:rFonts w:cs="Times New Roman"/>
              </w:rPr>
            </w:pPr>
            <w:r w:rsidRPr="002252BB">
              <w:rPr>
                <w:rFonts w:cs="Times New Roman"/>
              </w:rPr>
              <w:t xml:space="preserve">R.1: </w:t>
            </w:r>
            <w:del w:id="29" w:author="Llupi Vlasáková Veronika" w:date="2022-07-25T14:49:00Z">
              <w:r w:rsidR="006569A2" w:rsidRPr="00C90CFC" w:rsidDel="002D77E0">
                <w:rPr>
                  <w:bCs/>
                  <w:sz w:val="24"/>
                  <w:szCs w:val="20"/>
                </w:rPr>
                <w:delText xml:space="preserve">Zvýšení výkonu prostřednictvím znalostí a inovací: počet osob majících užitek z podpory poradenství, vzdělávání, výměny znalostí </w:delText>
              </w:r>
            </w:del>
            <w:ins w:id="30" w:author="Llupi Vlasáková Veronika" w:date="2022-07-25T14:49:00Z">
              <w:r w:rsidR="002D77E0">
                <w:rPr>
                  <w:b/>
                  <w:bCs/>
                  <w:noProof/>
                </w:rPr>
                <w:t>Zvyšování výkonnosti prostřednictvím znalostí a inovací</w:t>
              </w:r>
              <w:r w:rsidR="002D77E0">
                <w:rPr>
                  <w:noProof/>
                </w:rPr>
                <w:t xml:space="preserve"> Počet osob využívajících poradenství, odbornou přípravu, výměnu znalostí nebo účastnících se operačních skupin evropského inovačního partnerství (EIP), na něž byla v rámci SZP poskytnuta podpora s cílem zvýšit udržitelnou hospodářskou, sociální a environmentální výkonnost, jakož i výkonnost v oblasti klimatu a účinného využívání zdrojů</w:t>
              </w:r>
            </w:ins>
          </w:p>
          <w:p w14:paraId="3E0DA4B9" w14:textId="7C3421B7" w:rsidR="007308E4" w:rsidDel="002D77E0" w:rsidRDefault="007308E4" w:rsidP="003B6D4E">
            <w:pPr>
              <w:pStyle w:val="UZEINormaln"/>
              <w:rPr>
                <w:del w:id="31" w:author="Llupi Vlasáková Veronika" w:date="2022-07-25T14:49:00Z"/>
                <w:bCs/>
                <w:sz w:val="22"/>
                <w:szCs w:val="22"/>
              </w:rPr>
            </w:pPr>
          </w:p>
          <w:p w14:paraId="2C75142A" w14:textId="42207830" w:rsidR="007308E4" w:rsidRPr="002252BB" w:rsidRDefault="007308E4" w:rsidP="003B6D4E">
            <w:pPr>
              <w:pStyle w:val="UZEINormaln"/>
              <w:rPr>
                <w:rFonts w:cs="Times New Roman"/>
              </w:rPr>
            </w:pPr>
            <w:r w:rsidRPr="002252BB">
              <w:rPr>
                <w:rFonts w:cs="Times New Roman"/>
              </w:rPr>
              <w:t xml:space="preserve">R.2: </w:t>
            </w:r>
            <w:ins w:id="32" w:author="Llupi Vlasáková Veronika" w:date="2022-07-25T14:50:00Z">
              <w:r w:rsidR="002D77E0">
                <w:rPr>
                  <w:b/>
                  <w:bCs/>
                  <w:noProof/>
                </w:rPr>
                <w:t>Propojování poradenských a znalostních systémů</w:t>
              </w:r>
              <w:r w:rsidR="002D77E0">
                <w:rPr>
                  <w:b/>
                  <w:bCs/>
                  <w:noProof/>
                </w:rPr>
                <w:br/>
              </w:r>
              <w:r w:rsidR="002D77E0">
                <w:rPr>
                  <w:noProof/>
                </w:rPr>
                <w:t>Počet poradců čerpajících podporu na zapojení do zemědělských znalostních a inovačních systémů (AKIS)</w:t>
              </w:r>
            </w:ins>
            <w:del w:id="33" w:author="Llupi Vlasáková Veronika" w:date="2022-07-25T14:50:00Z">
              <w:r w:rsidR="006569A2" w:rsidRPr="00C90CFC" w:rsidDel="002D77E0">
                <w:rPr>
                  <w:sz w:val="24"/>
                  <w:szCs w:val="20"/>
                </w:rPr>
                <w:delText>Propojení poradenství a znalostního systému: počet poradců, kteří obdrželi podporu k integraci do AKIS</w:delText>
              </w:r>
              <w:r w:rsidR="006569A2" w:rsidRPr="000544D3" w:rsidDel="002D77E0">
                <w:rPr>
                  <w:sz w:val="22"/>
                  <w:szCs w:val="22"/>
                </w:rPr>
                <w:delText xml:space="preserve"> </w:delText>
              </w:r>
            </w:del>
          </w:p>
          <w:p w14:paraId="33E8443D" w14:textId="77777777" w:rsidR="007308E4" w:rsidRDefault="007308E4" w:rsidP="003B6D4E">
            <w:pPr>
              <w:pStyle w:val="UZEINormaln"/>
              <w:rPr>
                <w:ins w:id="34" w:author="Llupi Vlasáková Veronika" w:date="2022-07-25T14:49:00Z"/>
                <w:rFonts w:cs="Times New Roman"/>
              </w:rPr>
            </w:pPr>
            <w:r w:rsidRPr="002252BB">
              <w:rPr>
                <w:rFonts w:cs="Times New Roman"/>
              </w:rPr>
              <w:t xml:space="preserve">R.3: </w:t>
            </w:r>
            <w:del w:id="35" w:author="Llupi Vlasáková Veronika" w:date="2022-07-25T14:49:00Z">
              <w:r w:rsidRPr="002252BB" w:rsidDel="002D77E0">
                <w:rPr>
                  <w:rFonts w:cs="Times New Roman"/>
                </w:rPr>
                <w:delText>Digitalizace zemědělství: Podíl zemědělců, kteří participují na podporách digitálního zemědělství ze zdrojů SZP.</w:delText>
              </w:r>
            </w:del>
          </w:p>
          <w:p w14:paraId="229369A0" w14:textId="708EB5BE" w:rsidR="002D77E0" w:rsidRPr="002252BB" w:rsidRDefault="002D77E0" w:rsidP="003B6D4E">
            <w:pPr>
              <w:pStyle w:val="UZEINormaln"/>
              <w:rPr>
                <w:rFonts w:cs="Times New Roman"/>
              </w:rPr>
            </w:pPr>
            <w:ins w:id="36" w:author="Llupi Vlasáková Veronika" w:date="2022-07-25T14:49:00Z">
              <w:r>
                <w:rPr>
                  <w:b/>
                  <w:bCs/>
                  <w:noProof/>
                </w:rPr>
                <w:t>Digitalizace zemědělství</w:t>
              </w:r>
              <w:r>
                <w:rPr>
                  <w:b/>
                  <w:bCs/>
                  <w:noProof/>
                </w:rPr>
                <w:br/>
              </w:r>
              <w:r>
                <w:rPr>
                  <w:noProof/>
                </w:rPr>
                <w:t>Podíl zemědělských podniků, které využívají podporu na digitální zemědělské technologie prostřednictvím SZP</w:t>
              </w:r>
            </w:ins>
          </w:p>
        </w:tc>
      </w:tr>
    </w:tbl>
    <w:p w14:paraId="3ABD6BBD" w14:textId="77777777" w:rsidR="007308E4" w:rsidRPr="002252BB" w:rsidRDefault="007308E4" w:rsidP="007308E4">
      <w:pPr>
        <w:pStyle w:val="Nadpis2"/>
      </w:pPr>
      <w:bookmarkStart w:id="37" w:name="_Toc14954789"/>
      <w:bookmarkStart w:id="38" w:name="_Toc75249433"/>
      <w:bookmarkStart w:id="39" w:name="_Toc81599828"/>
      <w:r w:rsidRPr="002252BB">
        <w:t>Indikátory: výstupu (O – output, výstup)</w:t>
      </w:r>
      <w:bookmarkEnd w:id="37"/>
      <w:bookmarkEnd w:id="38"/>
      <w:bookmarkEnd w:id="39"/>
    </w:p>
    <w:tbl>
      <w:tblPr>
        <w:tblStyle w:val="Mkatabulky"/>
        <w:tblW w:w="9097" w:type="dxa"/>
        <w:tblLook w:val="04A0" w:firstRow="1" w:lastRow="0" w:firstColumn="1" w:lastColumn="0" w:noHBand="0" w:noVBand="1"/>
      </w:tblPr>
      <w:tblGrid>
        <w:gridCol w:w="4407"/>
        <w:gridCol w:w="4690"/>
      </w:tblGrid>
      <w:tr w:rsidR="007308E4" w:rsidRPr="002252BB" w14:paraId="63CC717E" w14:textId="77777777" w:rsidTr="003B6D4E">
        <w:trPr>
          <w:trHeight w:val="382"/>
        </w:trPr>
        <w:tc>
          <w:tcPr>
            <w:tcW w:w="4407" w:type="dxa"/>
          </w:tcPr>
          <w:p w14:paraId="0FDB0283" w14:textId="77777777" w:rsidR="007308E4" w:rsidRPr="001C7266" w:rsidRDefault="007308E4" w:rsidP="003B6D4E">
            <w:pPr>
              <w:pStyle w:val="UZEINormaln"/>
              <w:rPr>
                <w:rFonts w:cs="Times New Roman"/>
                <w:b/>
                <w:bCs/>
              </w:rPr>
            </w:pPr>
            <w:r w:rsidRPr="001C7266">
              <w:rPr>
                <w:rFonts w:cs="Times New Roman"/>
                <w:b/>
                <w:bCs/>
              </w:rPr>
              <w:t>Typ intervence</w:t>
            </w:r>
          </w:p>
        </w:tc>
        <w:tc>
          <w:tcPr>
            <w:tcW w:w="4690" w:type="dxa"/>
          </w:tcPr>
          <w:p w14:paraId="5FFC0EB0" w14:textId="77777777" w:rsidR="007308E4" w:rsidRPr="001C7266" w:rsidRDefault="007308E4" w:rsidP="003B6D4E">
            <w:pPr>
              <w:pStyle w:val="UZEINormaln"/>
              <w:rPr>
                <w:rFonts w:cs="Times New Roman"/>
                <w:b/>
                <w:bCs/>
              </w:rPr>
            </w:pPr>
            <w:r w:rsidRPr="001C7266">
              <w:rPr>
                <w:rFonts w:cs="Times New Roman"/>
                <w:b/>
                <w:bCs/>
              </w:rPr>
              <w:t>Ukazatel výstupů</w:t>
            </w:r>
          </w:p>
        </w:tc>
      </w:tr>
      <w:tr w:rsidR="007308E4" w:rsidRPr="00C90CFC" w14:paraId="4C75482F" w14:textId="77777777" w:rsidTr="003B6D4E">
        <w:trPr>
          <w:trHeight w:val="1137"/>
        </w:trPr>
        <w:tc>
          <w:tcPr>
            <w:tcW w:w="4407" w:type="dxa"/>
          </w:tcPr>
          <w:p w14:paraId="352ADCC5" w14:textId="77777777" w:rsidR="007308E4" w:rsidRPr="002252BB" w:rsidRDefault="007308E4" w:rsidP="003B6D4E">
            <w:pPr>
              <w:pStyle w:val="UZEINormaln"/>
              <w:rPr>
                <w:rFonts w:eastAsiaTheme="minorHAnsi" w:cs="Times New Roman"/>
                <w:color w:val="000000"/>
                <w:lang w:eastAsia="en-US"/>
              </w:rPr>
            </w:pPr>
            <w:r w:rsidRPr="002252BB">
              <w:rPr>
                <w:rFonts w:eastAsiaTheme="minorHAnsi" w:cs="Times New Roman"/>
                <w:color w:val="000000"/>
                <w:lang w:eastAsia="en-US"/>
              </w:rPr>
              <w:t>Výměna znalostí a informací</w:t>
            </w:r>
          </w:p>
          <w:tbl>
            <w:tblPr>
              <w:tblW w:w="222" w:type="dxa"/>
              <w:tblBorders>
                <w:top w:val="nil"/>
                <w:left w:val="nil"/>
                <w:bottom w:val="nil"/>
                <w:right w:val="nil"/>
              </w:tblBorders>
              <w:tblLook w:val="0000" w:firstRow="0" w:lastRow="0" w:firstColumn="0" w:lastColumn="0" w:noHBand="0" w:noVBand="0"/>
            </w:tblPr>
            <w:tblGrid>
              <w:gridCol w:w="222"/>
            </w:tblGrid>
            <w:tr w:rsidR="007308E4" w:rsidRPr="002252BB" w14:paraId="48A83DBB" w14:textId="77777777" w:rsidTr="003B6D4E">
              <w:trPr>
                <w:trHeight w:val="909"/>
              </w:trPr>
              <w:tc>
                <w:tcPr>
                  <w:tcW w:w="0" w:type="auto"/>
                </w:tcPr>
                <w:p w14:paraId="48643DEB" w14:textId="77777777" w:rsidR="007308E4" w:rsidRPr="002252BB" w:rsidRDefault="007308E4" w:rsidP="003B6D4E">
                  <w:pPr>
                    <w:pStyle w:val="UZEINormaln"/>
                    <w:rPr>
                      <w:rFonts w:cs="Times New Roman"/>
                      <w:color w:val="000000"/>
                    </w:rPr>
                  </w:pPr>
                </w:p>
              </w:tc>
            </w:tr>
          </w:tbl>
          <w:p w14:paraId="79551535" w14:textId="77777777" w:rsidR="007308E4" w:rsidRPr="002252BB" w:rsidRDefault="007308E4" w:rsidP="003B6D4E">
            <w:pPr>
              <w:pStyle w:val="UZEINormaln"/>
              <w:rPr>
                <w:rFonts w:cs="Times New Roman"/>
              </w:rPr>
            </w:pPr>
          </w:p>
        </w:tc>
        <w:tc>
          <w:tcPr>
            <w:tcW w:w="4690" w:type="dxa"/>
          </w:tcPr>
          <w:p w14:paraId="501B9022" w14:textId="51D49E1E" w:rsidR="00544B16" w:rsidRPr="002252BB" w:rsidRDefault="007308E4" w:rsidP="003B6D4E">
            <w:pPr>
              <w:pStyle w:val="UZEINormaln"/>
              <w:rPr>
                <w:rFonts w:cs="Times New Roman"/>
              </w:rPr>
            </w:pPr>
            <w:del w:id="40" w:author="Llupi Vlasáková Veronika" w:date="2022-07-25T15:11:00Z">
              <w:r w:rsidRPr="002252BB" w:rsidDel="00A2367F">
                <w:rPr>
                  <w:rFonts w:cs="Times New Roman"/>
                </w:rPr>
                <w:delText xml:space="preserve">O.29 </w:delText>
              </w:r>
              <w:r w:rsidR="00343D3D" w:rsidRPr="00C90CFC" w:rsidDel="00A2367F">
                <w:rPr>
                  <w:sz w:val="24"/>
                  <w:szCs w:val="20"/>
                </w:rPr>
                <w:delText>Počet podpořených operací nebo jednotek vzdělávání a poradenství</w:delText>
              </w:r>
              <w:r w:rsidR="00343D3D" w:rsidRPr="000544D3" w:rsidDel="00A2367F">
                <w:rPr>
                  <w:sz w:val="16"/>
                  <w:szCs w:val="16"/>
                </w:rPr>
                <w:delText xml:space="preserve"> </w:delText>
              </w:r>
            </w:del>
            <w:ins w:id="41" w:author="Llupi Vlasáková Veronika" w:date="2022-07-25T15:07:00Z">
              <w:r w:rsidR="00544B16">
                <w:rPr>
                  <w:noProof/>
                  <w:color w:val="000000"/>
                </w:rPr>
                <w:t>O.33. Počet akcí nebo jednotek podporované odborné přípravy, poradenství a opatření směřujících ke zvyšování povědomí</w:t>
              </w:r>
            </w:ins>
          </w:p>
        </w:tc>
      </w:tr>
      <w:tr w:rsidR="007308E4" w:rsidRPr="00C90CFC" w14:paraId="42945D39" w14:textId="77777777" w:rsidTr="003B6D4E">
        <w:trPr>
          <w:trHeight w:val="1501"/>
        </w:trPr>
        <w:tc>
          <w:tcPr>
            <w:tcW w:w="4407" w:type="dxa"/>
          </w:tcPr>
          <w:p w14:paraId="4A5F1920" w14:textId="77777777" w:rsidR="007308E4" w:rsidRPr="002252BB" w:rsidRDefault="007308E4" w:rsidP="003B6D4E">
            <w:pPr>
              <w:pStyle w:val="UZEINormaln"/>
              <w:rPr>
                <w:rFonts w:eastAsiaTheme="minorHAnsi" w:cs="Times New Roman"/>
                <w:color w:val="000000"/>
                <w:lang w:eastAsia="en-US"/>
              </w:rPr>
            </w:pPr>
            <w:r w:rsidRPr="002252BB">
              <w:rPr>
                <w:rFonts w:eastAsiaTheme="minorHAnsi" w:cs="Times New Roman"/>
                <w:color w:val="000000"/>
                <w:lang w:eastAsia="en-US"/>
              </w:rPr>
              <w:t>Spolupráce</w:t>
            </w:r>
          </w:p>
        </w:tc>
        <w:tc>
          <w:tcPr>
            <w:tcW w:w="4690" w:type="dxa"/>
          </w:tcPr>
          <w:p w14:paraId="3D53C99A" w14:textId="30D42B0D" w:rsidR="007308E4" w:rsidRPr="002252BB" w:rsidRDefault="007308E4" w:rsidP="003B6D4E">
            <w:pPr>
              <w:pStyle w:val="UZEINormaln"/>
              <w:rPr>
                <w:rFonts w:cs="Times New Roman"/>
              </w:rPr>
            </w:pPr>
            <w:r w:rsidRPr="002252BB">
              <w:rPr>
                <w:rFonts w:cs="Times New Roman"/>
              </w:rPr>
              <w:t xml:space="preserve">O.1: </w:t>
            </w:r>
            <w:r w:rsidR="00343D3D" w:rsidRPr="00C90CFC">
              <w:rPr>
                <w:bCs/>
                <w:sz w:val="24"/>
                <w:szCs w:val="20"/>
              </w:rPr>
              <w:t>Počet projektů EIP Operačních skupin</w:t>
            </w:r>
            <w:r w:rsidR="00343D3D" w:rsidRPr="000544D3">
              <w:rPr>
                <w:bCs/>
                <w:sz w:val="16"/>
                <w:szCs w:val="16"/>
              </w:rPr>
              <w:t xml:space="preserve"> – </w:t>
            </w:r>
            <w:r w:rsidRPr="002252BB">
              <w:rPr>
                <w:rFonts w:cs="Times New Roman"/>
              </w:rPr>
              <w:t xml:space="preserve">. </w:t>
            </w:r>
          </w:p>
          <w:p w14:paraId="5269DEC7" w14:textId="77777777" w:rsidR="007308E4" w:rsidRPr="002252BB" w:rsidRDefault="007308E4" w:rsidP="003B6D4E">
            <w:pPr>
              <w:pStyle w:val="UZEINormaln"/>
              <w:rPr>
                <w:rFonts w:cs="Times New Roman"/>
              </w:rPr>
            </w:pPr>
            <w:commentRangeStart w:id="42"/>
            <w:r w:rsidRPr="002252BB">
              <w:rPr>
                <w:rFonts w:cs="Times New Roman"/>
              </w:rPr>
              <w:t>O.2: Počet akcí poradců, kteří poskytují podporu inovací při přípravě a zavádění projektů operačních skupin EIP.</w:t>
            </w:r>
            <w:commentRangeEnd w:id="42"/>
            <w:r w:rsidR="0053465B">
              <w:rPr>
                <w:rStyle w:val="Odkaznakoment"/>
                <w:rFonts w:eastAsia="Calibri" w:cs="Times New Roman"/>
                <w:lang w:eastAsia="en-US"/>
              </w:rPr>
              <w:commentReference w:id="42"/>
            </w:r>
          </w:p>
        </w:tc>
      </w:tr>
    </w:tbl>
    <w:p w14:paraId="50C920E2" w14:textId="77777777" w:rsidR="007308E4" w:rsidRPr="002252BB" w:rsidRDefault="007308E4" w:rsidP="007308E4">
      <w:pPr>
        <w:pStyle w:val="Nadpis1"/>
        <w:numPr>
          <w:ilvl w:val="0"/>
          <w:numId w:val="0"/>
        </w:numPr>
        <w:ind w:left="431"/>
      </w:pPr>
      <w:bookmarkStart w:id="43" w:name="_Toc14954790"/>
      <w:bookmarkStart w:id="44" w:name="_Toc75249434"/>
    </w:p>
    <w:p w14:paraId="4EFF5B63" w14:textId="77777777" w:rsidR="007308E4" w:rsidRPr="002252BB" w:rsidRDefault="007308E4" w:rsidP="007308E4">
      <w:pPr>
        <w:spacing w:after="160" w:line="259" w:lineRule="auto"/>
        <w:jc w:val="left"/>
        <w:rPr>
          <w:rFonts w:eastAsiaTheme="majorEastAsia" w:cs="Times New Roman"/>
          <w:b/>
          <w:bCs/>
          <w:sz w:val="28"/>
          <w:szCs w:val="32"/>
          <w:lang w:val="cs-CZ"/>
        </w:rPr>
      </w:pPr>
      <w:r w:rsidRPr="002252BB">
        <w:rPr>
          <w:rFonts w:cs="Times New Roman"/>
          <w:lang w:val="cs-CZ"/>
        </w:rPr>
        <w:br w:type="page"/>
      </w:r>
    </w:p>
    <w:p w14:paraId="3561C446" w14:textId="77777777" w:rsidR="007308E4" w:rsidRPr="002252BB" w:rsidRDefault="007308E4" w:rsidP="007308E4">
      <w:pPr>
        <w:pStyle w:val="Nadpis1"/>
      </w:pPr>
      <w:bookmarkStart w:id="45" w:name="_Toc81599829"/>
      <w:r w:rsidRPr="002252BB">
        <w:lastRenderedPageBreak/>
        <w:t>Stanovení skutečného problému, na který má politika reagovat</w:t>
      </w:r>
      <w:bookmarkEnd w:id="43"/>
      <w:bookmarkEnd w:id="44"/>
      <w:bookmarkEnd w:id="45"/>
    </w:p>
    <w:p w14:paraId="02B38D12" w14:textId="77777777" w:rsidR="007308E4" w:rsidRPr="002252BB" w:rsidRDefault="007308E4" w:rsidP="007308E4">
      <w:pPr>
        <w:pStyle w:val="UZEINormaln"/>
        <w:rPr>
          <w:rFonts w:cs="Times New Roman"/>
        </w:rPr>
      </w:pPr>
      <w:r w:rsidRPr="002252BB">
        <w:rPr>
          <w:rFonts w:cs="Times New Roman"/>
        </w:rPr>
        <w:t>Analýza situace v rámci průřezového cíle „Přenos znalostí“ vyžaduje částečně odlišný přístup k popisu problémů ve srovnání s ostatními specifickými cíli. Posláním přenosu znalostí je podporovat řešení problémů, které se vyskytují v zemědělství/lesnictví/potravinářství a které jsou do značné míry identifikovány v rámci ostatních specifických cílů. Slabiny a nedostatky se tedy týkají především kapacitně na tyto problémy reagovat, přičemž jen část těchto kapacit je cílená v rámci příslušných opatření SZP (PRV).</w:t>
      </w:r>
    </w:p>
    <w:p w14:paraId="3D37A4A3" w14:textId="77777777" w:rsidR="007308E4" w:rsidRPr="002252BB" w:rsidRDefault="007308E4" w:rsidP="007308E4">
      <w:pPr>
        <w:pStyle w:val="UZEINormaln"/>
        <w:rPr>
          <w:rFonts w:cs="Times New Roman"/>
        </w:rPr>
      </w:pPr>
      <w:r w:rsidRPr="002252BB">
        <w:rPr>
          <w:rFonts w:cs="Times New Roman"/>
        </w:rPr>
        <w:t>Pro pochopení výsledků analýz je nezbytné krátce shrnout kontext, ve kterém přenos znalostí probíhá. Dále je důležité uvažovat, jaké může mít přenos znalostí cíle, neboť odlišné cíle zpravidla determinují i formu přenosu znalostí. Poradenství může mít následující cíle: zvýšit dostupnost znalostí, podporovat rozhodování, pomáhat v řešení problémů, podporovat místní iniciativy (např. vytvoření společného odbytu a integrace s vertikálou) a řešit konflikty (Faure et. al 2016). Stávající kapacity přenosu znalostí v AKIS (Systém přenosu znalostí a inovací v zemědělství) můžeme tedy posuzovat z hlediska cílů, které mohou naplňovat.</w:t>
      </w:r>
    </w:p>
    <w:p w14:paraId="1AB3C46E" w14:textId="77777777" w:rsidR="007308E4" w:rsidRPr="002252BB" w:rsidRDefault="007308E4" w:rsidP="007308E4">
      <w:pPr>
        <w:pStyle w:val="Nadpis2"/>
      </w:pPr>
      <w:bookmarkStart w:id="46" w:name="_Toc14954791"/>
      <w:bookmarkStart w:id="47" w:name="_Toc75249435"/>
      <w:bookmarkStart w:id="48" w:name="_Toc81599830"/>
      <w:r w:rsidRPr="002252BB">
        <w:t>Kontext včetně charakteristik AKIS (Agriculture Knowledge and Innovation System) v ČR</w:t>
      </w:r>
      <w:bookmarkEnd w:id="46"/>
      <w:bookmarkEnd w:id="47"/>
      <w:bookmarkEnd w:id="48"/>
    </w:p>
    <w:p w14:paraId="7D8377D0" w14:textId="77777777" w:rsidR="007308E4" w:rsidRPr="002252BB" w:rsidRDefault="007308E4" w:rsidP="007308E4">
      <w:pPr>
        <w:pStyle w:val="UZEINormaln"/>
        <w:rPr>
          <w:rFonts w:cs="Times New Roman"/>
        </w:rPr>
      </w:pPr>
      <w:r w:rsidRPr="002252BB">
        <w:rPr>
          <w:rFonts w:cs="Times New Roman"/>
        </w:rPr>
        <w:t>Klíčovými kontextovými faktory jsou mimo cíle v zemědělské politice, např. charakteristiky faremních systémů a přístupu na trh (pěstování plodin, chovy zvířat, struktura zemědělství atd.), faktory na společenské úrovni (distribuce půdy, vzdělanostní struktura pracovních sil, kapacita spolupracovat), kapacity poskytovat odpovídající služby v šíření znalostí (ve státní, soukromé a nevládní sféře). Faremní systémy jsou charakteristické svojí strukturou (velikosti podniků i půdních bloků převyšují EU průměr) a směry produkce, které jsou popsány v jiných částech analýzy. Na společenské úrovni lze konstatovat, že české zemědělství vykazuje v evropském kontextu poměrně vyspělou vzdělanostní strukturu (AGC 2010, FSS 2013, 2016, ČSÚ 2011-2017), avšak kapacita ke spolupráci je negativně ovlivněna poměrně nízkou úrovní důvěry ve společnosti (European Comission 2005, Eurofound 2021</w:t>
      </w:r>
      <w:r w:rsidRPr="002252BB">
        <w:rPr>
          <w:rStyle w:val="Znakapoznpodarou"/>
          <w:rFonts w:eastAsiaTheme="majorEastAsia"/>
          <w:bCs/>
        </w:rPr>
        <w:footnoteReference w:id="1"/>
      </w:r>
      <w:r w:rsidRPr="002252BB">
        <w:rPr>
          <w:rFonts w:cs="Times New Roman"/>
        </w:rPr>
        <w:t>). Kapacity státu podporovat přenos znalostí jsou značné (např. počty univerzit a ústavů, zabývajících se výzkumem). Dále existuje státem garantovaný systém akreditovaných zemědělských poradců. Do jisté míry podporují přenos znalostí také zemědělské svazy (organizace zastupující zemědělce), i dodavatelé vstupů a další aktéři AKIS.</w:t>
      </w:r>
    </w:p>
    <w:p w14:paraId="37986E2F" w14:textId="4D00EB3B" w:rsidR="007308E4" w:rsidRPr="002252BB" w:rsidRDefault="007308E4" w:rsidP="007308E4">
      <w:pPr>
        <w:pStyle w:val="UZEINormaln"/>
        <w:rPr>
          <w:rFonts w:cs="Times New Roman"/>
          <w:sz w:val="22"/>
        </w:rPr>
      </w:pPr>
      <w:r w:rsidRPr="002252BB">
        <w:rPr>
          <w:rFonts w:cs="Times New Roman"/>
        </w:rPr>
        <w:t xml:space="preserve">Počet pracujících v tomto odvětví má klesající tendenci a převažují pracovníci ve vyšším věku. V porovnání s ostatními zeměmi EU je podíl odvětví Zemědělství, lesnictví a rybolov na celkové zaměstnanosti v České republice podprůměrný, </w:t>
      </w:r>
      <w:r w:rsidR="003B6D4E" w:rsidRPr="00450492">
        <w:t>v roce 201</w:t>
      </w:r>
      <w:r w:rsidR="003B6D4E">
        <w:t>9</w:t>
      </w:r>
      <w:r w:rsidR="003B6D4E" w:rsidRPr="00450492">
        <w:t xml:space="preserve"> byl v ČR podíl zaměstnaných osob v odvětví 2,</w:t>
      </w:r>
      <w:r w:rsidR="003B6D4E">
        <w:t>1</w:t>
      </w:r>
      <w:r w:rsidR="003B6D4E" w:rsidRPr="00450492">
        <w:t xml:space="preserve"> %, v průměru EU činí tento údaj </w:t>
      </w:r>
      <w:r w:rsidR="003B6D4E">
        <w:t>3</w:t>
      </w:r>
      <w:r w:rsidR="003B6D4E" w:rsidRPr="00450492">
        <w:t>,</w:t>
      </w:r>
      <w:r w:rsidR="003B6D4E">
        <w:t>6 </w:t>
      </w:r>
      <w:r w:rsidR="003B6D4E" w:rsidRPr="00450492">
        <w:t xml:space="preserve">%. </w:t>
      </w:r>
      <w:r w:rsidR="003B6D4E">
        <w:rPr>
          <w:rFonts w:cs="Times New Roman"/>
        </w:rPr>
        <w:t xml:space="preserve">V budoucím období </w:t>
      </w:r>
      <w:r w:rsidRPr="002252BB">
        <w:rPr>
          <w:rFonts w:cs="Times New Roman"/>
        </w:rPr>
        <w:t>se očekává</w:t>
      </w:r>
      <w:r w:rsidR="003B6D4E">
        <w:rPr>
          <w:rFonts w:cs="Times New Roman"/>
        </w:rPr>
        <w:t xml:space="preserve"> další</w:t>
      </w:r>
      <w:r w:rsidRPr="002252BB">
        <w:rPr>
          <w:rFonts w:cs="Times New Roman"/>
        </w:rPr>
        <w:t xml:space="preserve"> pokles počtu zaměstnaných, což souvisí </w:t>
      </w:r>
      <w:r w:rsidR="003B6D4E">
        <w:rPr>
          <w:rFonts w:cs="Times New Roman"/>
        </w:rPr>
        <w:t xml:space="preserve">mj. </w:t>
      </w:r>
      <w:r w:rsidRPr="002252BB">
        <w:rPr>
          <w:rFonts w:cs="Times New Roman"/>
        </w:rPr>
        <w:t>s demografickým vývojem společnosti. Přesto bude nových pracovníků v zemědělství zapotřebí, protože bude nutné obsadit uvolněná pracovní místa v důsledku odchodu pracovníků do důchodu.</w:t>
      </w:r>
      <w:r w:rsidRPr="002252BB">
        <w:rPr>
          <w:rFonts w:cs="Times New Roman"/>
          <w:sz w:val="65"/>
          <w:szCs w:val="65"/>
        </w:rPr>
        <w:t xml:space="preserve"> </w:t>
      </w:r>
    </w:p>
    <w:p w14:paraId="6DC7D238" w14:textId="26960E42" w:rsidR="007308E4" w:rsidRDefault="007308E4" w:rsidP="007308E4">
      <w:pPr>
        <w:pStyle w:val="UZEINormaln"/>
        <w:rPr>
          <w:rFonts w:cs="Times New Roman"/>
        </w:rPr>
      </w:pPr>
      <w:r w:rsidRPr="002252BB">
        <w:rPr>
          <w:rFonts w:cs="Times New Roman"/>
        </w:rPr>
        <w:t>Jedním z důležitých kontextových faktorů je např. úroveň vzdělání v zemědělství. Následující graf představuje vývoj vzdělanostní struktury v zemědělství, který ukazuje, že pracovníků se základním vzděláním je poměrně málo a přenos znalostí se může do značné míry o úroveň vzdělání opřít.</w:t>
      </w:r>
    </w:p>
    <w:p w14:paraId="65ADD131" w14:textId="77777777" w:rsidR="0055757F" w:rsidRPr="002252BB" w:rsidRDefault="0055757F" w:rsidP="007308E4">
      <w:pPr>
        <w:pStyle w:val="UZEINormaln"/>
        <w:rPr>
          <w:rFonts w:cs="Times New Roman"/>
        </w:rPr>
      </w:pPr>
    </w:p>
    <w:p w14:paraId="25D8A3AF" w14:textId="19A54241" w:rsidR="007308E4" w:rsidRPr="002252BB" w:rsidRDefault="007308E4" w:rsidP="004A0520">
      <w:pPr>
        <w:pStyle w:val="UZEIGraf"/>
      </w:pPr>
      <w:bookmarkStart w:id="49" w:name="_Toc499534185"/>
      <w:bookmarkStart w:id="50" w:name="_Toc497210244"/>
      <w:bookmarkStart w:id="51" w:name="_Toc496374816"/>
      <w:bookmarkStart w:id="52" w:name="_Toc81599715"/>
      <w:r w:rsidRPr="002252BB">
        <w:lastRenderedPageBreak/>
        <w:t xml:space="preserve">Vývoj vzdělanostní struktury zaměstnanců v agrárním sektoru v letech (osa x) </w:t>
      </w:r>
      <w:r w:rsidR="003B6D4E">
        <w:t>2014-2020</w:t>
      </w:r>
      <w:r w:rsidR="0055757F">
        <w:t xml:space="preserve"> </w:t>
      </w:r>
      <w:r w:rsidRPr="002252BB">
        <w:t>(% osa y)</w:t>
      </w:r>
      <w:bookmarkEnd w:id="49"/>
      <w:bookmarkEnd w:id="50"/>
      <w:bookmarkEnd w:id="51"/>
      <w:bookmarkEnd w:id="52"/>
    </w:p>
    <w:p w14:paraId="030C3570" w14:textId="290AE7F2" w:rsidR="007308E4" w:rsidRPr="002252BB" w:rsidRDefault="003B6D4E" w:rsidP="007308E4">
      <w:pPr>
        <w:pStyle w:val="UZEIZdroj"/>
        <w:rPr>
          <w:szCs w:val="20"/>
        </w:rPr>
      </w:pPr>
      <w:r>
        <w:rPr>
          <w:noProof/>
          <w:lang w:eastAsia="cs-CZ"/>
        </w:rPr>
        <w:drawing>
          <wp:inline distT="0" distB="0" distL="0" distR="0" wp14:anchorId="363F4941" wp14:editId="36FDC3FE">
            <wp:extent cx="5731510" cy="2931460"/>
            <wp:effectExtent l="0" t="0" r="2540" b="2540"/>
            <wp:docPr id="7" name="Graf 7">
              <a:extLst xmlns:a="http://schemas.openxmlformats.org/drawingml/2006/main">
                <a:ext uri="{FF2B5EF4-FFF2-40B4-BE49-F238E27FC236}">
                  <a16:creationId xmlns:a16="http://schemas.microsoft.com/office/drawing/2014/main" id="{B1A1C0EB-81C2-40A4-B29E-9607F9B51B8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007308E4" w:rsidRPr="002252BB">
        <w:t xml:space="preserve">Zdroj: Struktura mezd zaměstnanců </w:t>
      </w:r>
      <w:r>
        <w:t>2014-2020, ČSÚ 2015-2021</w:t>
      </w:r>
    </w:p>
    <w:p w14:paraId="066ABA65" w14:textId="77777777" w:rsidR="007308E4" w:rsidRPr="002252BB" w:rsidRDefault="007308E4" w:rsidP="007308E4">
      <w:pPr>
        <w:pStyle w:val="UZEINormaln"/>
        <w:rPr>
          <w:rFonts w:cs="Times New Roman"/>
        </w:rPr>
      </w:pPr>
      <w:r w:rsidRPr="002252BB">
        <w:rPr>
          <w:rFonts w:cs="Times New Roman"/>
        </w:rPr>
        <w:t>Z výše uvedeného grafu vyplývá, že v ČR je poměrně příznivá vzdělanostní struktura pracovních sil v zemědělství s výraznými rozdíly mezi právními formami podnikání.</w:t>
      </w:r>
    </w:p>
    <w:p w14:paraId="477D6AB8" w14:textId="77777777" w:rsidR="007308E4" w:rsidRPr="002252BB" w:rsidRDefault="007308E4" w:rsidP="007308E4">
      <w:pPr>
        <w:pStyle w:val="UZEINormaln"/>
        <w:rPr>
          <w:rFonts w:cs="Times New Roman"/>
          <w:iCs/>
        </w:rPr>
      </w:pPr>
      <w:r w:rsidRPr="002252BB">
        <w:rPr>
          <w:rFonts w:cs="Times New Roman"/>
          <w:iCs/>
        </w:rPr>
        <w:t>Zvláštní kategorií jsou vedoucí pracovníci, kteří zásadním způsobem ovlivňují přenos znalostí. Následující tabulka představuje úroveň vzdělání v členění fyzické/právnické osoby.</w:t>
      </w:r>
    </w:p>
    <w:p w14:paraId="3173DDE4" w14:textId="77777777" w:rsidR="007308E4" w:rsidRPr="002252BB" w:rsidRDefault="007308E4" w:rsidP="007308E4">
      <w:pPr>
        <w:pStyle w:val="UZEITaB"/>
        <w:rPr>
          <w:rFonts w:cs="Times New Roman"/>
        </w:rPr>
      </w:pPr>
      <w:bookmarkStart w:id="53" w:name="_Toc499191490"/>
      <w:bookmarkStart w:id="54" w:name="_Toc497210336"/>
      <w:bookmarkStart w:id="55" w:name="_Toc496795658"/>
      <w:bookmarkStart w:id="56" w:name="_Toc496374907"/>
      <w:bookmarkStart w:id="57" w:name="_Toc81755668"/>
      <w:r w:rsidRPr="002252BB">
        <w:rPr>
          <w:rFonts w:cs="Times New Roman"/>
        </w:rPr>
        <w:t>Zemědělské vzdělání vedoucích pracovníků zemědělských podniků podle právní formy v letech 2010, 2013 a 2016 (%)</w:t>
      </w:r>
      <w:bookmarkEnd w:id="53"/>
      <w:bookmarkEnd w:id="54"/>
      <w:bookmarkEnd w:id="55"/>
      <w:bookmarkEnd w:id="56"/>
      <w:r w:rsidRPr="002252BB">
        <w:rPr>
          <w:rStyle w:val="Znakapoznpodarou"/>
          <w:rFonts w:eastAsiaTheme="majorEastAsia"/>
          <w:szCs w:val="24"/>
        </w:rPr>
        <w:footnoteReference w:id="2"/>
      </w:r>
      <w:bookmarkEnd w:id="57"/>
    </w:p>
    <w:tbl>
      <w:tblPr>
        <w:tblW w:w="9067" w:type="dxa"/>
        <w:tblInd w:w="75" w:type="dxa"/>
        <w:tblCellMar>
          <w:left w:w="0" w:type="dxa"/>
          <w:right w:w="0" w:type="dxa"/>
        </w:tblCellMar>
        <w:tblLook w:val="04A0" w:firstRow="1" w:lastRow="0" w:firstColumn="1" w:lastColumn="0" w:noHBand="0" w:noVBand="1"/>
      </w:tblPr>
      <w:tblGrid>
        <w:gridCol w:w="3539"/>
        <w:gridCol w:w="992"/>
        <w:gridCol w:w="841"/>
        <w:gridCol w:w="949"/>
        <w:gridCol w:w="915"/>
        <w:gridCol w:w="914"/>
        <w:gridCol w:w="917"/>
      </w:tblGrid>
      <w:tr w:rsidR="007308E4" w:rsidRPr="002252BB" w14:paraId="1B9568EB" w14:textId="77777777" w:rsidTr="003B6D4E">
        <w:trPr>
          <w:trHeight w:val="366"/>
        </w:trPr>
        <w:tc>
          <w:tcPr>
            <w:tcW w:w="3539" w:type="dxa"/>
            <w:vMerge w:val="restart"/>
            <w:tcBorders>
              <w:top w:val="double" w:sz="4" w:space="0" w:color="auto"/>
              <w:left w:val="double" w:sz="4" w:space="0" w:color="auto"/>
              <w:bottom w:val="single" w:sz="8" w:space="0" w:color="auto"/>
              <w:right w:val="single" w:sz="8" w:space="0" w:color="auto"/>
            </w:tcBorders>
            <w:shd w:val="clear" w:color="auto" w:fill="D9D9D9"/>
            <w:tcMar>
              <w:top w:w="0" w:type="dxa"/>
              <w:left w:w="70" w:type="dxa"/>
              <w:bottom w:w="0" w:type="dxa"/>
              <w:right w:w="70" w:type="dxa"/>
            </w:tcMar>
            <w:vAlign w:val="center"/>
            <w:hideMark/>
          </w:tcPr>
          <w:p w14:paraId="45144234" w14:textId="77777777" w:rsidR="007308E4" w:rsidRPr="002252BB" w:rsidRDefault="007308E4" w:rsidP="003B6D4E">
            <w:pPr>
              <w:spacing w:line="360" w:lineRule="auto"/>
              <w:jc w:val="left"/>
              <w:rPr>
                <w:rFonts w:cs="Times New Roman"/>
                <w:b/>
                <w:bCs/>
                <w:sz w:val="20"/>
                <w:szCs w:val="20"/>
                <w:lang w:val="cs-CZ"/>
              </w:rPr>
            </w:pPr>
            <w:r w:rsidRPr="002252BB">
              <w:rPr>
                <w:rFonts w:cs="Times New Roman"/>
                <w:b/>
                <w:bCs/>
                <w:sz w:val="20"/>
                <w:szCs w:val="20"/>
                <w:lang w:val="cs-CZ"/>
              </w:rPr>
              <w:t>Dosažené zemědělské vzdělání</w:t>
            </w:r>
          </w:p>
        </w:tc>
        <w:tc>
          <w:tcPr>
            <w:tcW w:w="2782" w:type="dxa"/>
            <w:gridSpan w:val="3"/>
            <w:tcBorders>
              <w:top w:val="double" w:sz="4" w:space="0" w:color="auto"/>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353C9E95" w14:textId="77777777" w:rsidR="007308E4" w:rsidRPr="002252BB" w:rsidRDefault="007308E4" w:rsidP="003B6D4E">
            <w:pPr>
              <w:spacing w:line="360" w:lineRule="auto"/>
              <w:jc w:val="left"/>
              <w:rPr>
                <w:rFonts w:cs="Times New Roman"/>
                <w:b/>
                <w:bCs/>
                <w:sz w:val="20"/>
                <w:szCs w:val="20"/>
                <w:lang w:val="cs-CZ"/>
              </w:rPr>
            </w:pPr>
            <w:r w:rsidRPr="002252BB">
              <w:rPr>
                <w:rFonts w:cs="Times New Roman"/>
                <w:b/>
                <w:bCs/>
                <w:sz w:val="20"/>
                <w:szCs w:val="20"/>
                <w:lang w:val="cs-CZ"/>
              </w:rPr>
              <w:t>Podniky fyzických osob</w:t>
            </w:r>
          </w:p>
        </w:tc>
        <w:tc>
          <w:tcPr>
            <w:tcW w:w="2746" w:type="dxa"/>
            <w:gridSpan w:val="3"/>
            <w:tcBorders>
              <w:top w:val="double" w:sz="4" w:space="0" w:color="auto"/>
              <w:left w:val="nil"/>
              <w:bottom w:val="single" w:sz="8" w:space="0" w:color="auto"/>
              <w:right w:val="double" w:sz="4" w:space="0" w:color="auto"/>
            </w:tcBorders>
            <w:shd w:val="clear" w:color="auto" w:fill="D9D9D9"/>
            <w:tcMar>
              <w:top w:w="0" w:type="dxa"/>
              <w:left w:w="70" w:type="dxa"/>
              <w:bottom w:w="0" w:type="dxa"/>
              <w:right w:w="70" w:type="dxa"/>
            </w:tcMar>
            <w:vAlign w:val="center"/>
            <w:hideMark/>
          </w:tcPr>
          <w:p w14:paraId="719C7DDD" w14:textId="77777777" w:rsidR="007308E4" w:rsidRPr="002252BB" w:rsidRDefault="007308E4" w:rsidP="003B6D4E">
            <w:pPr>
              <w:spacing w:line="360" w:lineRule="auto"/>
              <w:jc w:val="left"/>
              <w:rPr>
                <w:rFonts w:cs="Times New Roman"/>
                <w:b/>
                <w:bCs/>
                <w:sz w:val="20"/>
                <w:szCs w:val="20"/>
                <w:lang w:val="cs-CZ"/>
              </w:rPr>
            </w:pPr>
            <w:r w:rsidRPr="002252BB">
              <w:rPr>
                <w:rFonts w:cs="Times New Roman"/>
                <w:b/>
                <w:bCs/>
                <w:sz w:val="20"/>
                <w:szCs w:val="20"/>
                <w:lang w:val="cs-CZ"/>
              </w:rPr>
              <w:t>Podniky právnických osob</w:t>
            </w:r>
          </w:p>
        </w:tc>
      </w:tr>
      <w:tr w:rsidR="007308E4" w:rsidRPr="002252BB" w14:paraId="25DCE186" w14:textId="77777777" w:rsidTr="003B6D4E">
        <w:trPr>
          <w:trHeight w:val="339"/>
        </w:trPr>
        <w:tc>
          <w:tcPr>
            <w:tcW w:w="3539" w:type="dxa"/>
            <w:vMerge/>
            <w:tcBorders>
              <w:top w:val="double" w:sz="4" w:space="0" w:color="auto"/>
              <w:left w:val="double" w:sz="4" w:space="0" w:color="auto"/>
              <w:bottom w:val="single" w:sz="8" w:space="0" w:color="auto"/>
              <w:right w:val="single" w:sz="8" w:space="0" w:color="auto"/>
            </w:tcBorders>
            <w:vAlign w:val="center"/>
            <w:hideMark/>
          </w:tcPr>
          <w:p w14:paraId="4DE6CCEC" w14:textId="77777777" w:rsidR="007308E4" w:rsidRPr="002252BB" w:rsidRDefault="007308E4" w:rsidP="003B6D4E">
            <w:pPr>
              <w:spacing w:line="360" w:lineRule="auto"/>
              <w:jc w:val="left"/>
              <w:rPr>
                <w:rFonts w:cs="Times New Roman"/>
                <w:b/>
                <w:bCs/>
                <w:sz w:val="20"/>
                <w:szCs w:val="20"/>
                <w:lang w:val="cs-CZ"/>
              </w:rPr>
            </w:pPr>
          </w:p>
        </w:tc>
        <w:tc>
          <w:tcPr>
            <w:tcW w:w="992" w:type="dxa"/>
            <w:tcBorders>
              <w:top w:val="nil"/>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2A505380"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2010</w:t>
            </w:r>
          </w:p>
        </w:tc>
        <w:tc>
          <w:tcPr>
            <w:tcW w:w="841" w:type="dxa"/>
            <w:tcBorders>
              <w:top w:val="nil"/>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66A02034"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2013</w:t>
            </w:r>
          </w:p>
        </w:tc>
        <w:tc>
          <w:tcPr>
            <w:tcW w:w="949" w:type="dxa"/>
            <w:tcBorders>
              <w:top w:val="nil"/>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28004867"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2016</w:t>
            </w:r>
          </w:p>
        </w:tc>
        <w:tc>
          <w:tcPr>
            <w:tcW w:w="915" w:type="dxa"/>
            <w:tcBorders>
              <w:top w:val="nil"/>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2DE66545"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2010</w:t>
            </w:r>
          </w:p>
        </w:tc>
        <w:tc>
          <w:tcPr>
            <w:tcW w:w="914" w:type="dxa"/>
            <w:tcBorders>
              <w:top w:val="nil"/>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7AC7D756"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2013</w:t>
            </w:r>
          </w:p>
        </w:tc>
        <w:tc>
          <w:tcPr>
            <w:tcW w:w="917" w:type="dxa"/>
            <w:tcBorders>
              <w:top w:val="nil"/>
              <w:left w:val="nil"/>
              <w:bottom w:val="single" w:sz="8" w:space="0" w:color="auto"/>
              <w:right w:val="double" w:sz="4" w:space="0" w:color="auto"/>
            </w:tcBorders>
            <w:shd w:val="clear" w:color="auto" w:fill="D9D9D9"/>
            <w:noWrap/>
            <w:tcMar>
              <w:top w:w="0" w:type="dxa"/>
              <w:left w:w="70" w:type="dxa"/>
              <w:bottom w:w="0" w:type="dxa"/>
              <w:right w:w="70" w:type="dxa"/>
            </w:tcMar>
            <w:vAlign w:val="center"/>
            <w:hideMark/>
          </w:tcPr>
          <w:p w14:paraId="5F9D0530"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2016</w:t>
            </w:r>
          </w:p>
        </w:tc>
      </w:tr>
      <w:tr w:rsidR="007308E4" w:rsidRPr="002252BB" w14:paraId="6367392C" w14:textId="77777777" w:rsidTr="003B6D4E">
        <w:trPr>
          <w:trHeight w:val="355"/>
        </w:trPr>
        <w:tc>
          <w:tcPr>
            <w:tcW w:w="3539" w:type="dxa"/>
            <w:tcBorders>
              <w:top w:val="nil"/>
              <w:left w:val="double" w:sz="4" w:space="0" w:color="auto"/>
              <w:bottom w:val="single" w:sz="8" w:space="0" w:color="auto"/>
              <w:right w:val="single" w:sz="8" w:space="0" w:color="auto"/>
            </w:tcBorders>
            <w:noWrap/>
            <w:tcMar>
              <w:top w:w="0" w:type="dxa"/>
              <w:left w:w="70" w:type="dxa"/>
              <w:bottom w:w="0" w:type="dxa"/>
              <w:right w:w="70" w:type="dxa"/>
            </w:tcMar>
            <w:vAlign w:val="center"/>
            <w:hideMark/>
          </w:tcPr>
          <w:p w14:paraId="25C4986A"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Pouze praktické zkušenosti</w:t>
            </w:r>
          </w:p>
        </w:tc>
        <w:tc>
          <w:tcPr>
            <w:tcW w:w="99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217DFF8"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47,4</w:t>
            </w:r>
          </w:p>
        </w:tc>
        <w:tc>
          <w:tcPr>
            <w:tcW w:w="84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8F7EF2E"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50,5</w:t>
            </w:r>
          </w:p>
        </w:tc>
        <w:tc>
          <w:tcPr>
            <w:tcW w:w="94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A9F9980"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46,3</w:t>
            </w:r>
          </w:p>
        </w:tc>
        <w:tc>
          <w:tcPr>
            <w:tcW w:w="91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7D06931"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17,4</w:t>
            </w:r>
          </w:p>
        </w:tc>
        <w:tc>
          <w:tcPr>
            <w:tcW w:w="91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1603E4B"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16,0</w:t>
            </w:r>
          </w:p>
        </w:tc>
        <w:tc>
          <w:tcPr>
            <w:tcW w:w="917" w:type="dxa"/>
            <w:tcBorders>
              <w:top w:val="nil"/>
              <w:left w:val="nil"/>
              <w:bottom w:val="single" w:sz="8" w:space="0" w:color="auto"/>
              <w:right w:val="double" w:sz="4" w:space="0" w:color="auto"/>
            </w:tcBorders>
            <w:noWrap/>
            <w:tcMar>
              <w:top w:w="0" w:type="dxa"/>
              <w:left w:w="70" w:type="dxa"/>
              <w:bottom w:w="0" w:type="dxa"/>
              <w:right w:w="70" w:type="dxa"/>
            </w:tcMar>
            <w:vAlign w:val="center"/>
            <w:hideMark/>
          </w:tcPr>
          <w:p w14:paraId="64426D47"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16,5</w:t>
            </w:r>
          </w:p>
        </w:tc>
      </w:tr>
      <w:tr w:rsidR="007308E4" w:rsidRPr="002252BB" w14:paraId="24F5BA37" w14:textId="77777777" w:rsidTr="003B6D4E">
        <w:trPr>
          <w:trHeight w:val="372"/>
        </w:trPr>
        <w:tc>
          <w:tcPr>
            <w:tcW w:w="3539" w:type="dxa"/>
            <w:tcBorders>
              <w:top w:val="nil"/>
              <w:left w:val="double" w:sz="4" w:space="0" w:color="auto"/>
              <w:bottom w:val="single" w:sz="8" w:space="0" w:color="auto"/>
              <w:right w:val="single" w:sz="8" w:space="0" w:color="auto"/>
            </w:tcBorders>
            <w:noWrap/>
            <w:tcMar>
              <w:top w:w="0" w:type="dxa"/>
              <w:left w:w="70" w:type="dxa"/>
              <w:bottom w:w="0" w:type="dxa"/>
              <w:right w:w="70" w:type="dxa"/>
            </w:tcMar>
            <w:vAlign w:val="center"/>
            <w:hideMark/>
          </w:tcPr>
          <w:p w14:paraId="0A09465F"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Střední vzdělání s výučním listem</w:t>
            </w:r>
          </w:p>
        </w:tc>
        <w:tc>
          <w:tcPr>
            <w:tcW w:w="99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0DD67E1"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21,5</w:t>
            </w:r>
          </w:p>
        </w:tc>
        <w:tc>
          <w:tcPr>
            <w:tcW w:w="84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8E6F382"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20,3</w:t>
            </w:r>
          </w:p>
        </w:tc>
        <w:tc>
          <w:tcPr>
            <w:tcW w:w="94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F18BB15"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20,3</w:t>
            </w:r>
          </w:p>
        </w:tc>
        <w:tc>
          <w:tcPr>
            <w:tcW w:w="91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2CE144E"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7,2</w:t>
            </w:r>
          </w:p>
        </w:tc>
        <w:tc>
          <w:tcPr>
            <w:tcW w:w="91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6EDE1F4"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5,8</w:t>
            </w:r>
          </w:p>
        </w:tc>
        <w:tc>
          <w:tcPr>
            <w:tcW w:w="917" w:type="dxa"/>
            <w:tcBorders>
              <w:top w:val="nil"/>
              <w:left w:val="nil"/>
              <w:bottom w:val="single" w:sz="8" w:space="0" w:color="auto"/>
              <w:right w:val="double" w:sz="4" w:space="0" w:color="auto"/>
            </w:tcBorders>
            <w:noWrap/>
            <w:tcMar>
              <w:top w:w="0" w:type="dxa"/>
              <w:left w:w="70" w:type="dxa"/>
              <w:bottom w:w="0" w:type="dxa"/>
              <w:right w:w="70" w:type="dxa"/>
            </w:tcMar>
            <w:vAlign w:val="center"/>
            <w:hideMark/>
          </w:tcPr>
          <w:p w14:paraId="4F0243F4"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5,2</w:t>
            </w:r>
          </w:p>
        </w:tc>
      </w:tr>
      <w:tr w:rsidR="007308E4" w:rsidRPr="002252BB" w14:paraId="684B6EAB" w14:textId="77777777" w:rsidTr="003B6D4E">
        <w:trPr>
          <w:trHeight w:val="472"/>
        </w:trPr>
        <w:tc>
          <w:tcPr>
            <w:tcW w:w="3539" w:type="dxa"/>
            <w:tcBorders>
              <w:top w:val="nil"/>
              <w:left w:val="double" w:sz="4" w:space="0" w:color="auto"/>
              <w:bottom w:val="single" w:sz="8" w:space="0" w:color="auto"/>
              <w:right w:val="single" w:sz="8" w:space="0" w:color="auto"/>
            </w:tcBorders>
            <w:tcMar>
              <w:top w:w="0" w:type="dxa"/>
              <w:left w:w="70" w:type="dxa"/>
              <w:bottom w:w="0" w:type="dxa"/>
              <w:right w:w="70" w:type="dxa"/>
            </w:tcMar>
            <w:vAlign w:val="center"/>
            <w:hideMark/>
          </w:tcPr>
          <w:p w14:paraId="01F589E7"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Střední vzdělání s maturitou, vyšší odborné a vysokoškolské vzdělání</w:t>
            </w:r>
          </w:p>
        </w:tc>
        <w:tc>
          <w:tcPr>
            <w:tcW w:w="99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3B8260E"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31,1</w:t>
            </w:r>
          </w:p>
        </w:tc>
        <w:tc>
          <w:tcPr>
            <w:tcW w:w="84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A98B757"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29,2</w:t>
            </w:r>
          </w:p>
        </w:tc>
        <w:tc>
          <w:tcPr>
            <w:tcW w:w="94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FBE3D54"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33,4</w:t>
            </w:r>
          </w:p>
        </w:tc>
        <w:tc>
          <w:tcPr>
            <w:tcW w:w="91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043863F"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75,4</w:t>
            </w:r>
          </w:p>
        </w:tc>
        <w:tc>
          <w:tcPr>
            <w:tcW w:w="91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9820AB6"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78,2</w:t>
            </w:r>
          </w:p>
        </w:tc>
        <w:tc>
          <w:tcPr>
            <w:tcW w:w="917" w:type="dxa"/>
            <w:tcBorders>
              <w:top w:val="nil"/>
              <w:left w:val="nil"/>
              <w:bottom w:val="single" w:sz="8" w:space="0" w:color="auto"/>
              <w:right w:val="double" w:sz="4" w:space="0" w:color="auto"/>
            </w:tcBorders>
            <w:noWrap/>
            <w:tcMar>
              <w:top w:w="0" w:type="dxa"/>
              <w:left w:w="70" w:type="dxa"/>
              <w:bottom w:w="0" w:type="dxa"/>
              <w:right w:w="70" w:type="dxa"/>
            </w:tcMar>
            <w:vAlign w:val="center"/>
            <w:hideMark/>
          </w:tcPr>
          <w:p w14:paraId="2CE1AA35"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78,3</w:t>
            </w:r>
          </w:p>
        </w:tc>
      </w:tr>
      <w:tr w:rsidR="007308E4" w:rsidRPr="002252BB" w14:paraId="169E4EC1" w14:textId="77777777" w:rsidTr="003B6D4E">
        <w:trPr>
          <w:trHeight w:val="349"/>
        </w:trPr>
        <w:tc>
          <w:tcPr>
            <w:tcW w:w="3539" w:type="dxa"/>
            <w:tcBorders>
              <w:top w:val="nil"/>
              <w:left w:val="double" w:sz="4" w:space="0" w:color="auto"/>
              <w:bottom w:val="double" w:sz="4" w:space="0" w:color="auto"/>
              <w:right w:val="single" w:sz="8" w:space="0" w:color="auto"/>
            </w:tcBorders>
            <w:noWrap/>
            <w:tcMar>
              <w:top w:w="0" w:type="dxa"/>
              <w:left w:w="70" w:type="dxa"/>
              <w:bottom w:w="0" w:type="dxa"/>
              <w:right w:w="70" w:type="dxa"/>
            </w:tcMar>
            <w:vAlign w:val="center"/>
            <w:hideMark/>
          </w:tcPr>
          <w:p w14:paraId="30E197E6"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Celkem</w:t>
            </w:r>
          </w:p>
        </w:tc>
        <w:tc>
          <w:tcPr>
            <w:tcW w:w="992" w:type="dxa"/>
            <w:tcBorders>
              <w:top w:val="nil"/>
              <w:left w:val="nil"/>
              <w:bottom w:val="double" w:sz="4" w:space="0" w:color="auto"/>
              <w:right w:val="single" w:sz="8" w:space="0" w:color="auto"/>
            </w:tcBorders>
            <w:noWrap/>
            <w:tcMar>
              <w:top w:w="0" w:type="dxa"/>
              <w:left w:w="70" w:type="dxa"/>
              <w:bottom w:w="0" w:type="dxa"/>
              <w:right w:w="70" w:type="dxa"/>
            </w:tcMar>
            <w:vAlign w:val="center"/>
            <w:hideMark/>
          </w:tcPr>
          <w:p w14:paraId="598D1D1B"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100,0</w:t>
            </w:r>
          </w:p>
        </w:tc>
        <w:tc>
          <w:tcPr>
            <w:tcW w:w="841" w:type="dxa"/>
            <w:tcBorders>
              <w:top w:val="nil"/>
              <w:left w:val="nil"/>
              <w:bottom w:val="double" w:sz="4" w:space="0" w:color="auto"/>
              <w:right w:val="single" w:sz="8" w:space="0" w:color="auto"/>
            </w:tcBorders>
            <w:noWrap/>
            <w:tcMar>
              <w:top w:w="0" w:type="dxa"/>
              <w:left w:w="70" w:type="dxa"/>
              <w:bottom w:w="0" w:type="dxa"/>
              <w:right w:w="70" w:type="dxa"/>
            </w:tcMar>
            <w:vAlign w:val="center"/>
            <w:hideMark/>
          </w:tcPr>
          <w:p w14:paraId="15A28AC0"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100,0</w:t>
            </w:r>
          </w:p>
        </w:tc>
        <w:tc>
          <w:tcPr>
            <w:tcW w:w="949" w:type="dxa"/>
            <w:tcBorders>
              <w:top w:val="nil"/>
              <w:left w:val="nil"/>
              <w:bottom w:val="double" w:sz="4" w:space="0" w:color="auto"/>
              <w:right w:val="single" w:sz="8" w:space="0" w:color="auto"/>
            </w:tcBorders>
            <w:noWrap/>
            <w:tcMar>
              <w:top w:w="0" w:type="dxa"/>
              <w:left w:w="70" w:type="dxa"/>
              <w:bottom w:w="0" w:type="dxa"/>
              <w:right w:w="70" w:type="dxa"/>
            </w:tcMar>
            <w:vAlign w:val="center"/>
            <w:hideMark/>
          </w:tcPr>
          <w:p w14:paraId="17B1977B"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100,0</w:t>
            </w:r>
          </w:p>
        </w:tc>
        <w:tc>
          <w:tcPr>
            <w:tcW w:w="915" w:type="dxa"/>
            <w:tcBorders>
              <w:top w:val="nil"/>
              <w:left w:val="nil"/>
              <w:bottom w:val="double" w:sz="4" w:space="0" w:color="auto"/>
              <w:right w:val="single" w:sz="8" w:space="0" w:color="auto"/>
            </w:tcBorders>
            <w:noWrap/>
            <w:tcMar>
              <w:top w:w="0" w:type="dxa"/>
              <w:left w:w="70" w:type="dxa"/>
              <w:bottom w:w="0" w:type="dxa"/>
              <w:right w:w="70" w:type="dxa"/>
            </w:tcMar>
            <w:vAlign w:val="center"/>
            <w:hideMark/>
          </w:tcPr>
          <w:p w14:paraId="130D1836"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100,0</w:t>
            </w:r>
          </w:p>
        </w:tc>
        <w:tc>
          <w:tcPr>
            <w:tcW w:w="914" w:type="dxa"/>
            <w:tcBorders>
              <w:top w:val="nil"/>
              <w:left w:val="nil"/>
              <w:bottom w:val="double" w:sz="4" w:space="0" w:color="auto"/>
              <w:right w:val="single" w:sz="8" w:space="0" w:color="auto"/>
            </w:tcBorders>
            <w:noWrap/>
            <w:tcMar>
              <w:top w:w="0" w:type="dxa"/>
              <w:left w:w="70" w:type="dxa"/>
              <w:bottom w:w="0" w:type="dxa"/>
              <w:right w:w="70" w:type="dxa"/>
            </w:tcMar>
            <w:vAlign w:val="center"/>
            <w:hideMark/>
          </w:tcPr>
          <w:p w14:paraId="786690E0"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100,0</w:t>
            </w:r>
          </w:p>
        </w:tc>
        <w:tc>
          <w:tcPr>
            <w:tcW w:w="917" w:type="dxa"/>
            <w:tcBorders>
              <w:top w:val="nil"/>
              <w:left w:val="nil"/>
              <w:bottom w:val="double" w:sz="4" w:space="0" w:color="auto"/>
              <w:right w:val="double" w:sz="4" w:space="0" w:color="auto"/>
            </w:tcBorders>
            <w:noWrap/>
            <w:tcMar>
              <w:top w:w="0" w:type="dxa"/>
              <w:left w:w="70" w:type="dxa"/>
              <w:bottom w:w="0" w:type="dxa"/>
              <w:right w:w="70" w:type="dxa"/>
            </w:tcMar>
            <w:vAlign w:val="center"/>
            <w:hideMark/>
          </w:tcPr>
          <w:p w14:paraId="11D0E999" w14:textId="77777777" w:rsidR="007308E4" w:rsidRPr="002252BB" w:rsidRDefault="007308E4" w:rsidP="003B6D4E">
            <w:pPr>
              <w:spacing w:line="360" w:lineRule="auto"/>
              <w:jc w:val="left"/>
              <w:rPr>
                <w:rFonts w:cs="Times New Roman"/>
                <w:sz w:val="20"/>
                <w:szCs w:val="20"/>
                <w:lang w:val="cs-CZ"/>
              </w:rPr>
            </w:pPr>
            <w:r w:rsidRPr="002252BB">
              <w:rPr>
                <w:rFonts w:cs="Times New Roman"/>
                <w:sz w:val="20"/>
                <w:szCs w:val="20"/>
                <w:lang w:val="cs-CZ"/>
              </w:rPr>
              <w:t>100,0</w:t>
            </w:r>
          </w:p>
        </w:tc>
      </w:tr>
    </w:tbl>
    <w:p w14:paraId="523FF01E" w14:textId="77777777" w:rsidR="007308E4" w:rsidRPr="002252BB" w:rsidRDefault="007308E4" w:rsidP="007308E4">
      <w:pPr>
        <w:pStyle w:val="UZEIZdroj"/>
      </w:pPr>
      <w:r w:rsidRPr="002252BB">
        <w:t>Zdroj: AGC 2010, FSS 2013, 2016, ČSÚ 2011-2017.</w:t>
      </w:r>
    </w:p>
    <w:p w14:paraId="79EB9CF7" w14:textId="77777777" w:rsidR="007308E4" w:rsidRPr="002252BB" w:rsidRDefault="007308E4" w:rsidP="007308E4">
      <w:pPr>
        <w:pStyle w:val="UZEINormaln"/>
        <w:rPr>
          <w:rFonts w:cs="Times New Roman"/>
        </w:rPr>
      </w:pPr>
      <w:r w:rsidRPr="002252BB">
        <w:rPr>
          <w:rFonts w:cs="Times New Roman"/>
        </w:rPr>
        <w:t xml:space="preserve">Zemědělské vzdělání vedoucích pracovníků se dlouhodobě odlišuje v podnicích dle právní formy podnikání. Zatímco v podnicích právnických osob byli ve sledovaných letech nejvíce </w:t>
      </w:r>
      <w:r w:rsidRPr="002252BB">
        <w:rPr>
          <w:rFonts w:cs="Times New Roman"/>
        </w:rPr>
        <w:lastRenderedPageBreak/>
        <w:t>zastoupeni vedoucí pracovníci se středním a vyšším vzděláním v oboru, u podniků fyzických osob mezi vedoucími pracovníky početně dominují osoby pouze s praktickými zkušenostmi. U obou typů podniků dle právní formy podnikání se ve vedení nejméně uplatňují pracovníci se středním zemědělským vzděláním bez maturity.</w:t>
      </w:r>
    </w:p>
    <w:p w14:paraId="5EF1A96A" w14:textId="77777777" w:rsidR="007308E4" w:rsidRPr="002252BB" w:rsidRDefault="007308E4" w:rsidP="007308E4">
      <w:pPr>
        <w:pStyle w:val="UZEINormaln"/>
        <w:rPr>
          <w:rFonts w:cs="Times New Roman"/>
        </w:rPr>
      </w:pPr>
      <w:r w:rsidRPr="002252BB">
        <w:rPr>
          <w:rFonts w:cs="Times New Roman"/>
        </w:rPr>
        <w:t>Analýza struktury manažerů českých zemědělských podniků ukazuje významné rozdíly ve vzdělání vedoucích pracovníků podniků fyzických a právnických osob. Zatímco v podnicích právnických osob v roce 2016 mělo 78,3 % vedoucích pracovníků úplné zemědělské vzdělání, u fyzických osob takový stupeň kvalifikace uvádí pouze 33,4 % z celkového počtu 23 402 dotázaných. Hospodáři, kteří jsou většinou i v čelech svých podniků, nemají ve 46,33 % žádné zemědělské vzdělání a zkušeností nabývají praktickou činností v zemědělském podniku. Dle Eurostatu byl v roce 2013 podíl manažerů se základním vzděláním 18,7 %, jen s praktickými zkušenostmi 46,7 % a s úplným zemědělským vzděláním 34,6 % (C15). Tamtéž za rok 2013 je uvedeno, že 5,9 % manažerů jsou ve věku do 35 let, 19,2 % ve věku 36-44, 30,9 % ve věku 45-54 a 44,0 % ve věku 55-64 let.</w:t>
      </w:r>
    </w:p>
    <w:p w14:paraId="77FD20BF" w14:textId="77777777" w:rsidR="007308E4" w:rsidRPr="002252BB" w:rsidRDefault="007308E4" w:rsidP="007308E4">
      <w:pPr>
        <w:pStyle w:val="UZEINormaln"/>
        <w:rPr>
          <w:rFonts w:cs="Times New Roman"/>
        </w:rPr>
      </w:pPr>
      <w:r w:rsidRPr="002252BB">
        <w:rPr>
          <w:rFonts w:cs="Times New Roman"/>
        </w:rPr>
        <w:t xml:space="preserve">Osoby, jež zkušenosti získávají praxí (ty činí v podnicích fyzických osob 46,3 %), může omezovat neznalost vhodných informačních zdrojů, z nichž lze čerpat poznatky nezbytné pro správné rozhodování v otázkách provozního, ale i strategického řízení. </w:t>
      </w:r>
    </w:p>
    <w:p w14:paraId="44DE260A" w14:textId="77777777" w:rsidR="007308E4" w:rsidRPr="002252BB" w:rsidRDefault="007308E4" w:rsidP="007308E4">
      <w:pPr>
        <w:pStyle w:val="UZEINormaln"/>
        <w:rPr>
          <w:rFonts w:cs="Times New Roman"/>
        </w:rPr>
      </w:pPr>
      <w:r w:rsidRPr="002252BB">
        <w:rPr>
          <w:rFonts w:cs="Times New Roman"/>
        </w:rPr>
        <w:t xml:space="preserve">Obdobné rozdíly mezi podniky fyzických a právnických osob spatřujeme v přístupu k dalšímu vzdělávání. V roce 2016 účast na dalším vzdělávání deklarovalo 62,89 % vedoucích pracovníků, u fyzických osob to bylo toliko 31,84 %. Pozitivním jevem je, že u obou skupin je patrný nárůst oproti roku 2010 o víc než 10 % (fyzické osoby 10,1 % a právnické osoby 12,32 %). To ukazuje na ochotu k dalšímu vzdělávání, která zvláště u fyzických osob vytváří příležitost ke snížení rozdílů oproti osobám právnickým díky aplikaci znalostí nabytých na vzdělávacích akcích nebo v rámci spolupráce s poradcem či zástupcem vědeckovýzkumné instituce. </w:t>
      </w:r>
    </w:p>
    <w:p w14:paraId="196621C8" w14:textId="77777777" w:rsidR="007308E4" w:rsidRPr="002252BB" w:rsidRDefault="007308E4" w:rsidP="007308E4">
      <w:pPr>
        <w:pStyle w:val="UZEINormaln"/>
        <w:rPr>
          <w:rFonts w:cs="Times New Roman"/>
        </w:rPr>
      </w:pPr>
      <w:r w:rsidRPr="002252BB">
        <w:rPr>
          <w:rFonts w:cs="Times New Roman"/>
        </w:rPr>
        <w:t>Strukturální šetření v zemědělství v roce 2016 provedené Českým statistickým úřadem (ČSÚ) také odkrývá významné rozdíly mezi jednotlivými regiony co do podílu vedoucích pracovníků dle jejich vzdělání. Za povšimnutí stojí především tři kraje, ve kterých podíl vedoucích pracovníků jen s praktickými zkušenostmi přesahuje 50 % - Liberecký (52,79 %), Zlínský (54,37 %) a Moravskoslezský (56,50 %).</w:t>
      </w:r>
    </w:p>
    <w:p w14:paraId="7E2AA874" w14:textId="77777777" w:rsidR="007308E4" w:rsidRPr="002252BB" w:rsidRDefault="007308E4" w:rsidP="007308E4">
      <w:pPr>
        <w:pStyle w:val="UZEINormaln"/>
        <w:rPr>
          <w:rFonts w:cs="Times New Roman"/>
        </w:rPr>
      </w:pPr>
      <w:r w:rsidRPr="002252BB">
        <w:rPr>
          <w:rFonts w:cs="Times New Roman"/>
        </w:rPr>
        <w:t>Rozdíly v zemědělském vzdělání mezi právnickými osobami a podniky fyzických osob naznačují, že zde může být rozdílná kapacita pro přenos znalostí, neboť pracovníci s vyšším vzděláním by měli být schopni přímo vyhledávat a číst odborné články a uplatnit tak nové informace. Současně v případě fyzických osob lze předpokládat, že tato skupina může být více ohrožena nedostatkem přísunu znalostí. Je to podpořeno také faktem, že samostatně hospodařící podnikatel obvykle nemá dostatečnou časovou kapacitu věnovat se získávání znalostí ve stejné míře, jako manažer velké právnické osoby, který tuto kapacitu zpravidla má.</w:t>
      </w:r>
    </w:p>
    <w:p w14:paraId="458D7030" w14:textId="77777777" w:rsidR="007308E4" w:rsidRPr="002252BB" w:rsidRDefault="007308E4" w:rsidP="007308E4">
      <w:pPr>
        <w:pStyle w:val="UZEINormaln"/>
        <w:rPr>
          <w:rFonts w:cs="Times New Roman"/>
          <w:b/>
          <w:bCs/>
        </w:rPr>
      </w:pPr>
      <w:bookmarkStart w:id="58" w:name="_Toc14954792"/>
      <w:r w:rsidRPr="002252BB">
        <w:rPr>
          <w:rFonts w:cs="Times New Roman"/>
          <w:b/>
          <w:bCs/>
        </w:rPr>
        <w:t>Podnikatelská struktura v zemědělství</w:t>
      </w:r>
      <w:bookmarkEnd w:id="58"/>
    </w:p>
    <w:p w14:paraId="5E15B9A0" w14:textId="77777777" w:rsidR="007308E4" w:rsidRPr="002252BB" w:rsidRDefault="007308E4" w:rsidP="007308E4">
      <w:pPr>
        <w:pStyle w:val="UZEINormaln"/>
        <w:rPr>
          <w:rFonts w:cs="Times New Roman"/>
          <w:bCs/>
        </w:rPr>
      </w:pPr>
      <w:r w:rsidRPr="002252BB">
        <w:rPr>
          <w:rFonts w:cs="Times New Roman"/>
          <w:bCs/>
        </w:rPr>
        <w:t xml:space="preserve">České zemědělství se vyznačuje v EU kontextu velkou průměrnou rozlohou zemědělských podniků. Strukturou zemědělství se detailněji zabývá jiná část analýzy pro SZP. V podnicích s výměrou nad 100 ha je obhospodařováno 85,8 % půdy a v podnicích nad 500 ha 66,1 % („Zelená zpráva“ za rok 2017, Praha 2018). I podniky fyzických osob reprezentují stále značnou průměrnou rozlohu v kontextu zemí EU, neboť podniky s rozlohou 10-100 ha mají průměrnou rozlohu 39,6 ha („Zelená zpráva“ za rok 2017, Praha 2018). </w:t>
      </w:r>
    </w:p>
    <w:p w14:paraId="027F2750" w14:textId="77777777" w:rsidR="007308E4" w:rsidRPr="002252BB" w:rsidRDefault="007308E4" w:rsidP="007308E4">
      <w:pPr>
        <w:pStyle w:val="UZEINormaln"/>
        <w:rPr>
          <w:rFonts w:cs="Times New Roman"/>
          <w:bCs/>
        </w:rPr>
      </w:pPr>
      <w:r w:rsidRPr="002252BB">
        <w:rPr>
          <w:rFonts w:cs="Times New Roman"/>
          <w:bCs/>
        </w:rPr>
        <w:t xml:space="preserve">Značná rozloha podniků zejména právnických osob (ale také řady fyzických osob) představuje vzhledem k nižším fixním nákladům na plochu příležitost pro rozvoj pokročilých technologií </w:t>
      </w:r>
      <w:r w:rsidRPr="002252BB">
        <w:rPr>
          <w:rFonts w:cs="Times New Roman"/>
          <w:bCs/>
        </w:rPr>
        <w:lastRenderedPageBreak/>
        <w:t>(např. digitálních) a vzhledem k rychlému vývoji v odpovídajících oborech, jsou kladeny značné požadavky na odbornost vedoucích pracovníků, její další rozvíjení a současně lze předpokládat velmi rychle rostoucí nároky na přísun informací těmto podnikům.</w:t>
      </w:r>
    </w:p>
    <w:p w14:paraId="505EBF1B" w14:textId="081177A4" w:rsidR="003B6D4E" w:rsidRPr="00C90CFC" w:rsidRDefault="003B6D4E" w:rsidP="00E375EC">
      <w:pPr>
        <w:spacing w:line="276" w:lineRule="auto"/>
        <w:rPr>
          <w:bCs/>
          <w:lang w:val="cs-CZ"/>
        </w:rPr>
      </w:pPr>
      <w:r w:rsidRPr="00E375EC">
        <w:rPr>
          <w:rFonts w:eastAsia="Calibri"/>
          <w:lang w:val="cs-CZ"/>
        </w:rPr>
        <w:t xml:space="preserve">Počet pracovníků v zemědělství se v posledních dvou letech (2019-2020) pohybuje mírně pod hranicí 100 tis. </w:t>
      </w:r>
      <w:r w:rsidRPr="00E375EC">
        <w:rPr>
          <w:bCs/>
          <w:szCs w:val="24"/>
          <w:lang w:val="cs-CZ"/>
        </w:rPr>
        <w:t>(přibližně 75 % v podnicích právnických osob), což představuje 1,9 % zaměstnanosti národního hospodářství („Zelená zpráva“ za rok 2020, Praha 2021). Uvedené také ukazuje, že zemědělství vzhledem k nízkému počtu pracovníků vůči ploše, spoléhá ve velké míře na moderní technologie, a nároky na jejich využívání rostou s potřebou zvyšování produktivity práce a v podmínkách zrychlujícího se technologického pokroku.</w:t>
      </w:r>
    </w:p>
    <w:p w14:paraId="0DDF7788" w14:textId="77777777" w:rsidR="007308E4" w:rsidRPr="002252BB" w:rsidRDefault="007308E4" w:rsidP="007308E4">
      <w:pPr>
        <w:pStyle w:val="UZEINormaln"/>
        <w:rPr>
          <w:rFonts w:cs="Times New Roman"/>
          <w:bCs/>
        </w:rPr>
      </w:pPr>
      <w:r w:rsidRPr="002252BB">
        <w:rPr>
          <w:rFonts w:cs="Times New Roman"/>
          <w:bCs/>
        </w:rPr>
        <w:t>Menší podniky fyzických osob jsou také vystaveny technologickému pokroku (stále svojí výměrou převyšují průměr EU), avšak jejich nižší kapacita se věnovat shromažďování informací o moderních technologiích, vyžaduje větší asistenci např. v podobě poradenské služby.</w:t>
      </w:r>
    </w:p>
    <w:p w14:paraId="50F9598C" w14:textId="77777777" w:rsidR="007308E4" w:rsidRPr="002252BB" w:rsidRDefault="007308E4" w:rsidP="007308E4">
      <w:pPr>
        <w:pStyle w:val="UZEINormaln"/>
        <w:rPr>
          <w:rFonts w:cs="Times New Roman"/>
          <w:bCs/>
        </w:rPr>
      </w:pPr>
      <w:r w:rsidRPr="002252BB">
        <w:rPr>
          <w:rFonts w:cs="Times New Roman"/>
          <w:bCs/>
        </w:rPr>
        <w:t>Závěry skupiny „konkurenceschopnost“ ukazují na nižší výkonnost a vyšší zranitelnost zemědělských podniků s výměrou do 100 ha. Pro ilustraci je proto v následujícím obrázku představena geografická distribuce podniků menších než 100 ha.</w:t>
      </w:r>
    </w:p>
    <w:p w14:paraId="08ED3218" w14:textId="77777777" w:rsidR="007308E4" w:rsidRPr="002252BB" w:rsidRDefault="007308E4" w:rsidP="007308E4">
      <w:pPr>
        <w:pStyle w:val="UZEIObr"/>
        <w:ind w:left="993" w:hanging="993"/>
        <w:rPr>
          <w:rFonts w:cs="Times New Roman"/>
          <w:szCs w:val="24"/>
          <w:lang w:eastAsia="x-none"/>
        </w:rPr>
      </w:pPr>
      <w:bookmarkStart w:id="59" w:name="_Toc81599725"/>
      <w:r w:rsidRPr="002252BB">
        <w:rPr>
          <w:rFonts w:cs="Times New Roman"/>
          <w:szCs w:val="24"/>
        </w:rPr>
        <w:t>Počty zemědělských podniků s výměrou do 100 ha dle LPIS v okresech</w:t>
      </w:r>
      <w:bookmarkEnd w:id="59"/>
    </w:p>
    <w:p w14:paraId="0EA77B38" w14:textId="77777777" w:rsidR="007308E4" w:rsidRPr="002252BB" w:rsidRDefault="007308E4" w:rsidP="007308E4">
      <w:pPr>
        <w:keepNext/>
        <w:spacing w:line="360" w:lineRule="auto"/>
        <w:jc w:val="left"/>
        <w:rPr>
          <w:rFonts w:cs="Times New Roman"/>
          <w:sz w:val="20"/>
          <w:szCs w:val="20"/>
          <w:lang w:val="cs-CZ"/>
        </w:rPr>
      </w:pPr>
      <w:r w:rsidRPr="002252BB">
        <w:rPr>
          <w:rFonts w:cs="Times New Roman"/>
          <w:noProof/>
          <w:lang w:val="cs-CZ" w:eastAsia="cs-CZ"/>
        </w:rPr>
        <w:drawing>
          <wp:inline distT="0" distB="0" distL="0" distR="0" wp14:anchorId="2DE10FA0" wp14:editId="2E212DA4">
            <wp:extent cx="4925219" cy="2313296"/>
            <wp:effectExtent l="0" t="0" r="0" b="0"/>
            <wp:docPr id="551076509" name="Obrázek 30" descr="Obsah obrázku map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076509" name="Obrázek 30" descr="Obsah obrázku mapa&#10;&#10;Popis byl vytvořen automaticky"/>
                    <pic:cNvPicPr/>
                  </pic:nvPicPr>
                  <pic:blipFill>
                    <a:blip r:embed="rId20">
                      <a:extLst>
                        <a:ext uri="{28A0092B-C50C-407E-A947-70E740481C1C}">
                          <a14:useLocalDpi xmlns:a14="http://schemas.microsoft.com/office/drawing/2010/main" val="0"/>
                        </a:ext>
                      </a:extLst>
                    </a:blip>
                    <a:stretch>
                      <a:fillRect/>
                    </a:stretch>
                  </pic:blipFill>
                  <pic:spPr>
                    <a:xfrm>
                      <a:off x="0" y="0"/>
                      <a:ext cx="4925219" cy="2313296"/>
                    </a:xfrm>
                    <a:prstGeom prst="rect">
                      <a:avLst/>
                    </a:prstGeom>
                  </pic:spPr>
                </pic:pic>
              </a:graphicData>
            </a:graphic>
          </wp:inline>
        </w:drawing>
      </w:r>
    </w:p>
    <w:p w14:paraId="4A2EC52C" w14:textId="77777777" w:rsidR="007308E4" w:rsidRPr="002252BB" w:rsidRDefault="007308E4" w:rsidP="007308E4">
      <w:pPr>
        <w:pStyle w:val="UZEIZdroj"/>
      </w:pPr>
      <w:r w:rsidRPr="002252BB">
        <w:t>Zdroj: vlastní mapa vypracovaná ÚZEI na základě dat LPIS (2019)</w:t>
      </w:r>
    </w:p>
    <w:p w14:paraId="7F4EFACD" w14:textId="77777777" w:rsidR="007308E4" w:rsidRPr="002252BB" w:rsidRDefault="007308E4" w:rsidP="007308E4">
      <w:pPr>
        <w:pStyle w:val="Nadpis2"/>
      </w:pPr>
      <w:bookmarkStart w:id="60" w:name="_Toc75249436"/>
      <w:bookmarkStart w:id="61" w:name="_Toc81599831"/>
      <w:r w:rsidRPr="002252BB">
        <w:t>Digitalizace v zemědělství</w:t>
      </w:r>
      <w:bookmarkEnd w:id="60"/>
      <w:bookmarkEnd w:id="61"/>
    </w:p>
    <w:p w14:paraId="13F8982A" w14:textId="77777777" w:rsidR="007308E4" w:rsidRPr="002252BB" w:rsidRDefault="007308E4" w:rsidP="007308E4">
      <w:pPr>
        <w:pStyle w:val="UZEINormaln"/>
        <w:rPr>
          <w:rFonts w:cs="Times New Roman"/>
        </w:rPr>
      </w:pPr>
      <w:r w:rsidRPr="002252BB">
        <w:rPr>
          <w:rFonts w:cs="Times New Roman"/>
        </w:rPr>
        <w:t>Jak je vidět z následujícího grafu, pokrytí vysokorychlostním internetem je na venkově výrazně nižší (64 % domácností), než ve městech (92 %). Pokrytí internetem na venkově je nižší než je EU průměr</w:t>
      </w:r>
      <w:r w:rsidRPr="002252BB">
        <w:rPr>
          <w:rStyle w:val="Znakapoznpodarou"/>
          <w:rFonts w:eastAsiaTheme="majorEastAsia"/>
        </w:rPr>
        <w:footnoteReference w:id="3"/>
      </w:r>
      <w:r w:rsidRPr="002252BB">
        <w:rPr>
          <w:rFonts w:cs="Times New Roman"/>
        </w:rPr>
        <w:t>. Připojení k vysokorychlostnímu internetu je problémem v nejmenších obcích a na periferiích. I v případě mobilních sítí jsou na tom venkovské a smíšené regiony hůře, než regiony městské (pokrytí LTE internetem všemi třemi operátory je v regionech venkovských a smíšených cca 94 %, zatímco v regionech městských až cca 99 %) (Podkladové analýzy pro přípravu SZP v programovém období 2021+Specifický cíl H, Praha 2021). Již v průběhu přípravy analýz vyjednalo MZe s jinými resorty, že rozšiřování vysokorychlostního internetu bude v gesci jiného resortu.</w:t>
      </w:r>
    </w:p>
    <w:p w14:paraId="42F24951" w14:textId="77777777" w:rsidR="007308E4" w:rsidRPr="002252BB" w:rsidRDefault="007308E4" w:rsidP="007308E4">
      <w:pPr>
        <w:pStyle w:val="UZEIObr"/>
        <w:ind w:left="142"/>
        <w:rPr>
          <w:rFonts w:cs="Times New Roman"/>
        </w:rPr>
      </w:pPr>
      <w:bookmarkStart w:id="62" w:name="_Toc81599726"/>
      <w:r w:rsidRPr="002252BB">
        <w:rPr>
          <w:rFonts w:cs="Times New Roman"/>
        </w:rPr>
        <w:lastRenderedPageBreak/>
        <w:t>Pokrytí domácností širokopásmovým internetem (venkov a celkem). (Eurostat, stav k 2016)</w:t>
      </w:r>
      <w:bookmarkEnd w:id="62"/>
    </w:p>
    <w:p w14:paraId="63F37BE5" w14:textId="77777777" w:rsidR="007308E4" w:rsidRPr="002252BB" w:rsidRDefault="007308E4" w:rsidP="007308E4">
      <w:pPr>
        <w:rPr>
          <w:rFonts w:cs="Times New Roman"/>
          <w:szCs w:val="24"/>
          <w:lang w:val="cs-CZ"/>
        </w:rPr>
      </w:pPr>
      <w:r w:rsidRPr="002252BB">
        <w:rPr>
          <w:rFonts w:cs="Times New Roman"/>
          <w:noProof/>
          <w:szCs w:val="24"/>
          <w:lang w:val="cs-CZ" w:eastAsia="cs-CZ"/>
        </w:rPr>
        <w:drawing>
          <wp:inline distT="0" distB="0" distL="0" distR="0" wp14:anchorId="49E0AF1D" wp14:editId="4BAAD0C3">
            <wp:extent cx="5760720" cy="2743200"/>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0720" cy="2743200"/>
                    </a:xfrm>
                    <a:prstGeom prst="rect">
                      <a:avLst/>
                    </a:prstGeom>
                    <a:noFill/>
                    <a:ln>
                      <a:noFill/>
                    </a:ln>
                  </pic:spPr>
                </pic:pic>
              </a:graphicData>
            </a:graphic>
          </wp:inline>
        </w:drawing>
      </w:r>
    </w:p>
    <w:p w14:paraId="0EE4E75F" w14:textId="77777777" w:rsidR="007308E4" w:rsidRPr="002252BB" w:rsidRDefault="007308E4" w:rsidP="007308E4">
      <w:pPr>
        <w:pStyle w:val="UZEINormaln"/>
        <w:rPr>
          <w:rFonts w:cs="Times New Roman"/>
        </w:rPr>
      </w:pPr>
      <w:r w:rsidRPr="002252BB">
        <w:rPr>
          <w:rFonts w:cs="Times New Roman"/>
        </w:rPr>
        <w:t xml:space="preserve">Precizní zemědělství, opírající se o digitální technologie, je nastupujícím trendem, jehož počátky můžeme vidět již přibližně před 20 ti roky, který však dosud nenaplňuje zdaleka svůj potenciál (Centrum precizního zemědělství: </w:t>
      </w:r>
      <w:hyperlink r:id="rId22" w:history="1">
        <w:r w:rsidRPr="002252BB">
          <w:rPr>
            <w:rStyle w:val="Hypertextovodkaz"/>
            <w:rFonts w:cs="Times New Roman"/>
          </w:rPr>
          <w:t>https://cpz.czu.cz/cs/r-12274-o-cpz</w:t>
        </w:r>
      </w:hyperlink>
      <w:r w:rsidRPr="002252BB">
        <w:rPr>
          <w:rFonts w:cs="Times New Roman"/>
        </w:rPr>
        <w:t>). Rozvoj precizního zemědělství naráží např. na nedostatek informací, podpory propojování jednotlivých částí technologií tak, aby spolu komunikovaly, podpora zpracování dat, nejistá návratnost pro zemědělce. Potenciál využívání digitálních technologií a precizního zemědělství využívá poměrně malý podíl inovativních zemědělců, kteří jsou schopni spolupracovat s výzkumem a dalšími zemědělci tak, aby mohli sdílet zkušenosti a ověřovat si využití těchto technologiích na plochách svých podniků. Pokrok v digitalizaci technologií postupuje takovým tempem, že většina poradců čelí obtížím získávat aktuální znalosti v této oblasti.</w:t>
      </w:r>
    </w:p>
    <w:p w14:paraId="7E8CDF8E" w14:textId="77777777" w:rsidR="007308E4" w:rsidRPr="002252BB" w:rsidRDefault="007308E4" w:rsidP="007308E4">
      <w:pPr>
        <w:pStyle w:val="Nadpis2"/>
      </w:pPr>
      <w:bookmarkStart w:id="63" w:name="_Toc14954794"/>
      <w:bookmarkStart w:id="64" w:name="_Toc75249437"/>
      <w:bookmarkStart w:id="65" w:name="_Toc81599832"/>
      <w:r w:rsidRPr="002252BB">
        <w:t>Popis českého AKIS</w:t>
      </w:r>
      <w:bookmarkEnd w:id="63"/>
      <w:bookmarkEnd w:id="64"/>
      <w:bookmarkEnd w:id="65"/>
      <w:r w:rsidRPr="002252BB">
        <w:t xml:space="preserve"> </w:t>
      </w:r>
    </w:p>
    <w:p w14:paraId="7D6945B1" w14:textId="77777777" w:rsidR="007308E4" w:rsidRPr="002252BB" w:rsidRDefault="007308E4" w:rsidP="007308E4">
      <w:pPr>
        <w:pStyle w:val="UZEINormaln"/>
        <w:rPr>
          <w:rFonts w:cs="Times New Roman"/>
        </w:rPr>
      </w:pPr>
      <w:r w:rsidRPr="002252BB">
        <w:rPr>
          <w:rFonts w:cs="Times New Roman"/>
        </w:rPr>
        <w:t>AKIS</w:t>
      </w:r>
      <w:r w:rsidRPr="002252BB">
        <w:rPr>
          <w:rStyle w:val="Znakapoznpodarou"/>
          <w:rFonts w:eastAsiaTheme="majorEastAsia"/>
        </w:rPr>
        <w:footnoteReference w:id="4"/>
      </w:r>
      <w:r w:rsidRPr="002252BB">
        <w:rPr>
          <w:rFonts w:cs="Times New Roman"/>
        </w:rPr>
        <w:t xml:space="preserve"> působí v prostředí, které je tvořeno ostatními rezorty a zájmovými skupinami (viz obr. 2). Představuje organizace, toky informací/znalostí/vzdělávání.  Obr. 3 představuje typy organizací působících v AKIS (jejich specifikace je popsána v komentáři) a hlavní toky znalostí. Návrh úprav AKIS bude také zařazen do strategického plánu ČR. </w:t>
      </w:r>
    </w:p>
    <w:p w14:paraId="4AA381EC" w14:textId="77777777" w:rsidR="007308E4" w:rsidRPr="002252BB" w:rsidRDefault="007308E4" w:rsidP="007308E4">
      <w:pPr>
        <w:pStyle w:val="UZEINormaln"/>
        <w:rPr>
          <w:rFonts w:cs="Times New Roman"/>
          <w:sz w:val="20"/>
          <w:szCs w:val="20"/>
        </w:rPr>
      </w:pPr>
    </w:p>
    <w:p w14:paraId="7DBC26DA" w14:textId="77777777" w:rsidR="007308E4" w:rsidRPr="002252BB" w:rsidRDefault="007308E4" w:rsidP="007308E4">
      <w:pPr>
        <w:pStyle w:val="UZEINormaln"/>
        <w:rPr>
          <w:rFonts w:cs="Times New Roman"/>
          <w:sz w:val="20"/>
          <w:szCs w:val="20"/>
        </w:rPr>
      </w:pPr>
    </w:p>
    <w:p w14:paraId="362B7D85" w14:textId="77777777" w:rsidR="007308E4" w:rsidRPr="002252BB" w:rsidRDefault="007308E4" w:rsidP="007308E4">
      <w:pPr>
        <w:pStyle w:val="UZEINormaln"/>
        <w:rPr>
          <w:rFonts w:cs="Times New Roman"/>
          <w:sz w:val="20"/>
          <w:szCs w:val="20"/>
        </w:rPr>
      </w:pPr>
    </w:p>
    <w:p w14:paraId="3D7B28C4" w14:textId="77777777" w:rsidR="007308E4" w:rsidRPr="002252BB" w:rsidRDefault="007308E4" w:rsidP="007308E4">
      <w:pPr>
        <w:pStyle w:val="UZEINormaln"/>
        <w:rPr>
          <w:rFonts w:cs="Times New Roman"/>
          <w:sz w:val="20"/>
          <w:szCs w:val="20"/>
        </w:rPr>
      </w:pPr>
    </w:p>
    <w:p w14:paraId="38D7ABB0" w14:textId="77777777" w:rsidR="007308E4" w:rsidRPr="002252BB" w:rsidRDefault="007308E4" w:rsidP="007308E4">
      <w:pPr>
        <w:pStyle w:val="UZEINormaln"/>
        <w:rPr>
          <w:rFonts w:cs="Times New Roman"/>
          <w:sz w:val="20"/>
          <w:szCs w:val="20"/>
        </w:rPr>
      </w:pPr>
    </w:p>
    <w:p w14:paraId="44E25987" w14:textId="77777777" w:rsidR="007308E4" w:rsidRPr="002252BB" w:rsidRDefault="007308E4" w:rsidP="007308E4">
      <w:pPr>
        <w:pStyle w:val="UZEINormaln"/>
        <w:rPr>
          <w:rFonts w:cs="Times New Roman"/>
          <w:sz w:val="20"/>
          <w:szCs w:val="20"/>
        </w:rPr>
      </w:pPr>
    </w:p>
    <w:p w14:paraId="3A915AAC" w14:textId="77777777" w:rsidR="007308E4" w:rsidRPr="002252BB" w:rsidRDefault="007308E4" w:rsidP="007308E4">
      <w:pPr>
        <w:pStyle w:val="UZEINormaln"/>
        <w:rPr>
          <w:rFonts w:cs="Times New Roman"/>
          <w:sz w:val="20"/>
          <w:szCs w:val="20"/>
        </w:rPr>
      </w:pPr>
    </w:p>
    <w:p w14:paraId="75504F06" w14:textId="77777777" w:rsidR="007308E4" w:rsidRPr="002252BB" w:rsidRDefault="007308E4" w:rsidP="007308E4">
      <w:pPr>
        <w:pStyle w:val="UZEINormaln"/>
        <w:rPr>
          <w:rFonts w:cs="Times New Roman"/>
          <w:sz w:val="20"/>
          <w:szCs w:val="20"/>
        </w:rPr>
      </w:pPr>
    </w:p>
    <w:p w14:paraId="24F49184" w14:textId="77777777" w:rsidR="007308E4" w:rsidRPr="002252BB" w:rsidRDefault="007308E4" w:rsidP="007308E4">
      <w:pPr>
        <w:pStyle w:val="UZEIObr"/>
        <w:ind w:left="1134" w:hanging="1134"/>
        <w:rPr>
          <w:rFonts w:cs="Times New Roman"/>
        </w:rPr>
      </w:pPr>
      <w:bookmarkStart w:id="66" w:name="_Toc81599727"/>
      <w:r w:rsidRPr="002252BB">
        <w:rPr>
          <w:rFonts w:cs="Times New Roman"/>
        </w:rPr>
        <w:lastRenderedPageBreak/>
        <w:t>Prostředí AKIS ČR</w:t>
      </w:r>
      <w:bookmarkEnd w:id="66"/>
    </w:p>
    <w:p w14:paraId="557F4400" w14:textId="77777777" w:rsidR="007308E4" w:rsidRPr="002252BB" w:rsidRDefault="007308E4" w:rsidP="007308E4">
      <w:pPr>
        <w:spacing w:line="360" w:lineRule="auto"/>
        <w:jc w:val="center"/>
        <w:rPr>
          <w:rFonts w:cs="Times New Roman"/>
          <w:bCs/>
          <w:sz w:val="20"/>
          <w:szCs w:val="20"/>
          <w:lang w:val="cs-CZ"/>
        </w:rPr>
      </w:pPr>
      <w:r w:rsidRPr="002252BB">
        <w:rPr>
          <w:rFonts w:cs="Times New Roman"/>
          <w:noProof/>
          <w:lang w:val="cs-CZ" w:eastAsia="cs-CZ"/>
        </w:rPr>
        <w:drawing>
          <wp:inline distT="0" distB="0" distL="0" distR="0" wp14:anchorId="7317B1E3" wp14:editId="6F1044A1">
            <wp:extent cx="4273550" cy="2870703"/>
            <wp:effectExtent l="0" t="0" r="0" b="6350"/>
            <wp:docPr id="842704343"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6"/>
                    <pic:cNvPicPr/>
                  </pic:nvPicPr>
                  <pic:blipFill>
                    <a:blip r:embed="rId23">
                      <a:extLst>
                        <a:ext uri="{28A0092B-C50C-407E-A947-70E740481C1C}">
                          <a14:useLocalDpi xmlns:a14="http://schemas.microsoft.com/office/drawing/2010/main" val="0"/>
                        </a:ext>
                      </a:extLst>
                    </a:blip>
                    <a:stretch>
                      <a:fillRect/>
                    </a:stretch>
                  </pic:blipFill>
                  <pic:spPr>
                    <a:xfrm>
                      <a:off x="0" y="0"/>
                      <a:ext cx="4273550" cy="2870703"/>
                    </a:xfrm>
                    <a:prstGeom prst="rect">
                      <a:avLst/>
                    </a:prstGeom>
                  </pic:spPr>
                </pic:pic>
              </a:graphicData>
            </a:graphic>
          </wp:inline>
        </w:drawing>
      </w:r>
    </w:p>
    <w:p w14:paraId="0E60A60B" w14:textId="77777777" w:rsidR="007308E4" w:rsidRPr="002252BB" w:rsidRDefault="007308E4" w:rsidP="007308E4">
      <w:pPr>
        <w:pStyle w:val="UZEIZdroj"/>
      </w:pPr>
      <w:r w:rsidRPr="002252BB">
        <w:t>Legenda</w:t>
      </w:r>
    </w:p>
    <w:p w14:paraId="2CCEB902" w14:textId="77777777" w:rsidR="007308E4" w:rsidRPr="002252BB" w:rsidRDefault="007308E4" w:rsidP="007308E4">
      <w:pPr>
        <w:pStyle w:val="UZEIZdroj"/>
      </w:pPr>
      <w:r w:rsidRPr="002252BB">
        <w:t>NRPV – Národní rada poradenství a vzdělávání pro zemědělství a rozvoj venkova</w:t>
      </w:r>
    </w:p>
    <w:p w14:paraId="119C405F" w14:textId="77777777" w:rsidR="007308E4" w:rsidRPr="002252BB" w:rsidRDefault="007308E4" w:rsidP="007308E4">
      <w:pPr>
        <w:pStyle w:val="UZEIZdroj"/>
      </w:pPr>
      <w:r w:rsidRPr="002252BB">
        <w:t>MF, FÚ – Ministerstvo financí a Finanční úřady</w:t>
      </w:r>
    </w:p>
    <w:p w14:paraId="325E2A4B" w14:textId="77777777" w:rsidR="007308E4" w:rsidRPr="002252BB" w:rsidRDefault="007308E4" w:rsidP="007308E4">
      <w:pPr>
        <w:pStyle w:val="UZEIZdroj"/>
      </w:pPr>
      <w:r w:rsidRPr="002252BB">
        <w:t>MŠMT – Ministerstvo školství, mládeže a tělovýchovy</w:t>
      </w:r>
    </w:p>
    <w:p w14:paraId="61895869" w14:textId="77777777" w:rsidR="007308E4" w:rsidRPr="002252BB" w:rsidRDefault="007308E4" w:rsidP="007308E4">
      <w:pPr>
        <w:pStyle w:val="UZEIZdroj"/>
      </w:pPr>
      <w:r w:rsidRPr="002252BB">
        <w:t>MPO – Ministerstvo průmyslu a obchodu</w:t>
      </w:r>
    </w:p>
    <w:p w14:paraId="6D1193D3" w14:textId="77777777" w:rsidR="007308E4" w:rsidRPr="002252BB" w:rsidRDefault="007308E4" w:rsidP="007308E4">
      <w:pPr>
        <w:pStyle w:val="UZEIZdroj"/>
      </w:pPr>
      <w:r w:rsidRPr="002252BB">
        <w:t>MV –Ministerstvo vnitra</w:t>
      </w:r>
    </w:p>
    <w:p w14:paraId="56610421" w14:textId="77777777" w:rsidR="007308E4" w:rsidRPr="002252BB" w:rsidRDefault="007308E4" w:rsidP="007308E4">
      <w:pPr>
        <w:pStyle w:val="UZEIZdroj"/>
      </w:pPr>
      <w:r w:rsidRPr="002252BB">
        <w:t>MMR – Ministerstvo pro místní rozvoj</w:t>
      </w:r>
    </w:p>
    <w:p w14:paraId="62E85734" w14:textId="77777777" w:rsidR="007308E4" w:rsidRPr="002252BB" w:rsidRDefault="007308E4" w:rsidP="007308E4">
      <w:pPr>
        <w:pStyle w:val="UZEIZdroj"/>
      </w:pPr>
      <w:r w:rsidRPr="002252BB">
        <w:t>RVVI – Rada pro výzkum, vývoj a inovace</w:t>
      </w:r>
    </w:p>
    <w:p w14:paraId="06665157" w14:textId="77777777" w:rsidR="007308E4" w:rsidRPr="002252BB" w:rsidRDefault="007308E4" w:rsidP="007308E4">
      <w:pPr>
        <w:rPr>
          <w:rFonts w:cs="Times New Roman"/>
          <w:lang w:val="cs-CZ"/>
        </w:rPr>
      </w:pPr>
    </w:p>
    <w:p w14:paraId="1E4B3C37" w14:textId="77777777" w:rsidR="007308E4" w:rsidRPr="002252BB" w:rsidRDefault="007308E4" w:rsidP="007308E4">
      <w:pPr>
        <w:rPr>
          <w:rFonts w:cs="Times New Roman"/>
          <w:lang w:val="cs-CZ"/>
        </w:rPr>
      </w:pPr>
    </w:p>
    <w:p w14:paraId="4751DA01" w14:textId="77777777" w:rsidR="007308E4" w:rsidRPr="002252BB" w:rsidRDefault="007308E4" w:rsidP="007308E4">
      <w:pPr>
        <w:rPr>
          <w:rFonts w:cs="Times New Roman"/>
          <w:lang w:val="cs-CZ"/>
        </w:rPr>
      </w:pPr>
    </w:p>
    <w:p w14:paraId="2A2531E7" w14:textId="77777777" w:rsidR="007308E4" w:rsidRPr="002252BB" w:rsidRDefault="007308E4" w:rsidP="007308E4">
      <w:pPr>
        <w:rPr>
          <w:rFonts w:cs="Times New Roman"/>
          <w:lang w:val="cs-CZ"/>
        </w:rPr>
      </w:pPr>
    </w:p>
    <w:p w14:paraId="6FF84714" w14:textId="77777777" w:rsidR="007308E4" w:rsidRPr="002252BB" w:rsidRDefault="007308E4" w:rsidP="007308E4">
      <w:pPr>
        <w:rPr>
          <w:rFonts w:cs="Times New Roman"/>
          <w:lang w:val="cs-CZ"/>
        </w:rPr>
      </w:pPr>
    </w:p>
    <w:p w14:paraId="22CBB424" w14:textId="77777777" w:rsidR="007308E4" w:rsidRPr="002252BB" w:rsidRDefault="007308E4" w:rsidP="007308E4">
      <w:pPr>
        <w:rPr>
          <w:rFonts w:cs="Times New Roman"/>
          <w:lang w:val="cs-CZ"/>
        </w:rPr>
      </w:pPr>
    </w:p>
    <w:p w14:paraId="7BCA95E0" w14:textId="77777777" w:rsidR="007308E4" w:rsidRPr="002252BB" w:rsidRDefault="007308E4" w:rsidP="007308E4">
      <w:pPr>
        <w:rPr>
          <w:rFonts w:cs="Times New Roman"/>
          <w:lang w:val="cs-CZ"/>
        </w:rPr>
      </w:pPr>
    </w:p>
    <w:p w14:paraId="25E4B98C" w14:textId="77777777" w:rsidR="007308E4" w:rsidRPr="002252BB" w:rsidRDefault="007308E4" w:rsidP="007308E4">
      <w:pPr>
        <w:rPr>
          <w:rFonts w:cs="Times New Roman"/>
          <w:lang w:val="cs-CZ"/>
        </w:rPr>
      </w:pPr>
    </w:p>
    <w:p w14:paraId="52AEFD69" w14:textId="77777777" w:rsidR="007308E4" w:rsidRPr="002252BB" w:rsidRDefault="007308E4" w:rsidP="007308E4">
      <w:pPr>
        <w:rPr>
          <w:rFonts w:cs="Times New Roman"/>
          <w:lang w:val="cs-CZ"/>
        </w:rPr>
      </w:pPr>
    </w:p>
    <w:p w14:paraId="1E3C7EE9" w14:textId="77777777" w:rsidR="007308E4" w:rsidRPr="002252BB" w:rsidRDefault="007308E4" w:rsidP="007308E4">
      <w:pPr>
        <w:rPr>
          <w:rFonts w:cs="Times New Roman"/>
          <w:lang w:val="cs-CZ"/>
        </w:rPr>
      </w:pPr>
    </w:p>
    <w:p w14:paraId="11DD7B5A" w14:textId="77777777" w:rsidR="007308E4" w:rsidRPr="002252BB" w:rsidRDefault="007308E4" w:rsidP="007308E4">
      <w:pPr>
        <w:rPr>
          <w:rFonts w:cs="Times New Roman"/>
          <w:lang w:val="cs-CZ"/>
        </w:rPr>
      </w:pPr>
    </w:p>
    <w:p w14:paraId="78D1E2D7" w14:textId="77777777" w:rsidR="007308E4" w:rsidRPr="002252BB" w:rsidRDefault="007308E4" w:rsidP="007308E4">
      <w:pPr>
        <w:rPr>
          <w:rFonts w:cs="Times New Roman"/>
          <w:lang w:val="cs-CZ"/>
        </w:rPr>
      </w:pPr>
    </w:p>
    <w:p w14:paraId="26F84652" w14:textId="77777777" w:rsidR="007308E4" w:rsidRPr="002252BB" w:rsidRDefault="007308E4" w:rsidP="007308E4">
      <w:pPr>
        <w:rPr>
          <w:rFonts w:cs="Times New Roman"/>
          <w:lang w:val="cs-CZ"/>
        </w:rPr>
      </w:pPr>
    </w:p>
    <w:p w14:paraId="1DAE8724" w14:textId="77777777" w:rsidR="007308E4" w:rsidRPr="002252BB" w:rsidRDefault="007308E4" w:rsidP="007308E4">
      <w:pPr>
        <w:rPr>
          <w:rFonts w:cs="Times New Roman"/>
          <w:lang w:val="cs-CZ"/>
        </w:rPr>
      </w:pPr>
    </w:p>
    <w:p w14:paraId="4B833144" w14:textId="77777777" w:rsidR="007308E4" w:rsidRPr="002252BB" w:rsidRDefault="007308E4" w:rsidP="007308E4">
      <w:pPr>
        <w:rPr>
          <w:rFonts w:cs="Times New Roman"/>
          <w:lang w:val="cs-CZ"/>
        </w:rPr>
      </w:pPr>
    </w:p>
    <w:p w14:paraId="0305D898" w14:textId="77777777" w:rsidR="007308E4" w:rsidRPr="002252BB" w:rsidRDefault="007308E4" w:rsidP="007308E4">
      <w:pPr>
        <w:rPr>
          <w:rFonts w:cs="Times New Roman"/>
          <w:lang w:val="cs-CZ"/>
        </w:rPr>
      </w:pPr>
    </w:p>
    <w:p w14:paraId="1252FF5C" w14:textId="77777777" w:rsidR="007308E4" w:rsidRPr="002252BB" w:rsidRDefault="007308E4" w:rsidP="007308E4">
      <w:pPr>
        <w:rPr>
          <w:rFonts w:cs="Times New Roman"/>
          <w:lang w:val="cs-CZ"/>
        </w:rPr>
      </w:pPr>
    </w:p>
    <w:p w14:paraId="151B327C" w14:textId="77777777" w:rsidR="007308E4" w:rsidRPr="002252BB" w:rsidRDefault="007308E4" w:rsidP="007308E4">
      <w:pPr>
        <w:rPr>
          <w:rFonts w:cs="Times New Roman"/>
          <w:lang w:val="cs-CZ"/>
        </w:rPr>
      </w:pPr>
    </w:p>
    <w:p w14:paraId="4F6C8328" w14:textId="77777777" w:rsidR="007308E4" w:rsidRPr="002252BB" w:rsidRDefault="007308E4" w:rsidP="007308E4">
      <w:pPr>
        <w:rPr>
          <w:rFonts w:cs="Times New Roman"/>
          <w:lang w:val="cs-CZ"/>
        </w:rPr>
      </w:pPr>
    </w:p>
    <w:p w14:paraId="10F073A5" w14:textId="77777777" w:rsidR="007308E4" w:rsidRPr="002252BB" w:rsidRDefault="007308E4" w:rsidP="007308E4">
      <w:pPr>
        <w:rPr>
          <w:rFonts w:cs="Times New Roman"/>
          <w:lang w:val="cs-CZ"/>
        </w:rPr>
      </w:pPr>
    </w:p>
    <w:p w14:paraId="739139CF" w14:textId="77777777" w:rsidR="007308E4" w:rsidRPr="002252BB" w:rsidRDefault="007308E4" w:rsidP="007308E4">
      <w:pPr>
        <w:rPr>
          <w:rFonts w:cs="Times New Roman"/>
          <w:lang w:val="cs-CZ"/>
        </w:rPr>
      </w:pPr>
    </w:p>
    <w:p w14:paraId="2563B53C" w14:textId="77777777" w:rsidR="007308E4" w:rsidRPr="002252BB" w:rsidRDefault="007308E4" w:rsidP="007308E4">
      <w:pPr>
        <w:pStyle w:val="UZEIObr"/>
        <w:ind w:left="1134" w:hanging="1134"/>
        <w:rPr>
          <w:rFonts w:cs="Times New Roman"/>
        </w:rPr>
      </w:pPr>
      <w:bookmarkStart w:id="67" w:name="_Toc81599728"/>
      <w:r w:rsidRPr="002252BB">
        <w:rPr>
          <w:rFonts w:cs="Times New Roman"/>
        </w:rPr>
        <w:lastRenderedPageBreak/>
        <w:t>AKIS ČR – popis stávajícího stavu</w:t>
      </w:r>
      <w:bookmarkEnd w:id="67"/>
    </w:p>
    <w:p w14:paraId="7D2C7C29" w14:textId="77777777" w:rsidR="007308E4" w:rsidRPr="002252BB" w:rsidRDefault="007308E4" w:rsidP="007308E4">
      <w:pPr>
        <w:rPr>
          <w:rFonts w:cs="Times New Roman"/>
          <w:sz w:val="18"/>
          <w:szCs w:val="18"/>
          <w:lang w:val="cs-CZ"/>
        </w:rPr>
      </w:pPr>
      <w:r w:rsidRPr="002252BB">
        <w:rPr>
          <w:rFonts w:cs="Times New Roman"/>
          <w:noProof/>
          <w:lang w:val="cs-CZ" w:eastAsia="cs-CZ"/>
        </w:rPr>
        <w:drawing>
          <wp:inline distT="0" distB="0" distL="0" distR="0" wp14:anchorId="5E25B55E" wp14:editId="67ABD21B">
            <wp:extent cx="5760720" cy="4862194"/>
            <wp:effectExtent l="0" t="0" r="0" b="0"/>
            <wp:docPr id="153147460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pic:nvPicPr>
                  <pic:blipFill>
                    <a:blip r:embed="rId24">
                      <a:extLst>
                        <a:ext uri="{28A0092B-C50C-407E-A947-70E740481C1C}">
                          <a14:useLocalDpi xmlns:a14="http://schemas.microsoft.com/office/drawing/2010/main" val="0"/>
                        </a:ext>
                      </a:extLst>
                    </a:blip>
                    <a:stretch>
                      <a:fillRect/>
                    </a:stretch>
                  </pic:blipFill>
                  <pic:spPr>
                    <a:xfrm>
                      <a:off x="0" y="0"/>
                      <a:ext cx="5760720" cy="4862194"/>
                    </a:xfrm>
                    <a:prstGeom prst="rect">
                      <a:avLst/>
                    </a:prstGeom>
                  </pic:spPr>
                </pic:pic>
              </a:graphicData>
            </a:graphic>
          </wp:inline>
        </w:drawing>
      </w:r>
    </w:p>
    <w:p w14:paraId="2EA42808" w14:textId="77777777" w:rsidR="007308E4" w:rsidRPr="002252BB" w:rsidRDefault="007308E4" w:rsidP="007308E4">
      <w:pPr>
        <w:pStyle w:val="UZEIZdroj"/>
      </w:pPr>
      <w:r w:rsidRPr="002252BB">
        <w:t>Legenda (šipky vyjadřují toky):</w:t>
      </w:r>
    </w:p>
    <w:p w14:paraId="6AA08D8D" w14:textId="77777777" w:rsidR="007308E4" w:rsidRPr="002252BB" w:rsidRDefault="007308E4" w:rsidP="007308E4">
      <w:pPr>
        <w:pStyle w:val="UZEIZdroj"/>
        <w:rPr>
          <w:szCs w:val="22"/>
        </w:rPr>
      </w:pPr>
      <w:r w:rsidRPr="002252BB">
        <w:rPr>
          <w:szCs w:val="22"/>
        </w:rPr>
        <w:t>Zelené – znalosti, tj. vzdělávání a informace</w:t>
      </w:r>
    </w:p>
    <w:p w14:paraId="2C63417A" w14:textId="77777777" w:rsidR="007308E4" w:rsidRPr="002252BB" w:rsidRDefault="007308E4" w:rsidP="007308E4">
      <w:pPr>
        <w:pStyle w:val="UZEIZdroj"/>
        <w:rPr>
          <w:szCs w:val="22"/>
        </w:rPr>
      </w:pPr>
      <w:r w:rsidRPr="002252BB">
        <w:rPr>
          <w:szCs w:val="22"/>
        </w:rPr>
        <w:t>Oranžové – individuální poradenství</w:t>
      </w:r>
    </w:p>
    <w:p w14:paraId="76D3A455" w14:textId="77777777" w:rsidR="007308E4" w:rsidRPr="002252BB" w:rsidRDefault="007308E4" w:rsidP="007308E4">
      <w:pPr>
        <w:pStyle w:val="UZEIZdroj"/>
        <w:rPr>
          <w:szCs w:val="22"/>
        </w:rPr>
      </w:pPr>
      <w:r w:rsidRPr="002252BB">
        <w:rPr>
          <w:szCs w:val="22"/>
        </w:rPr>
        <w:t>Modrá – akreditace, spolupráce poradců s poskytovateli poradenství, vzdělávání a výzkumu</w:t>
      </w:r>
    </w:p>
    <w:p w14:paraId="305447DE" w14:textId="77777777" w:rsidR="007308E4" w:rsidRPr="002252BB" w:rsidRDefault="007308E4" w:rsidP="007308E4">
      <w:pPr>
        <w:pStyle w:val="UZEIZdroj"/>
      </w:pPr>
    </w:p>
    <w:p w14:paraId="2C55D436" w14:textId="77777777" w:rsidR="007308E4" w:rsidRPr="002252BB" w:rsidRDefault="007308E4" w:rsidP="007308E4">
      <w:pPr>
        <w:pStyle w:val="UZEIZdroj"/>
      </w:pPr>
      <w:r w:rsidRPr="002252BB">
        <w:t>Vysvětlení symbolů – organizace:</w:t>
      </w:r>
    </w:p>
    <w:p w14:paraId="73BAD6CF" w14:textId="77777777" w:rsidR="007308E4" w:rsidRPr="002252BB" w:rsidRDefault="007308E4" w:rsidP="007308E4">
      <w:pPr>
        <w:pStyle w:val="UZEIZdroj"/>
        <w:rPr>
          <w:szCs w:val="22"/>
        </w:rPr>
      </w:pPr>
      <w:r w:rsidRPr="002252BB">
        <w:rPr>
          <w:szCs w:val="22"/>
        </w:rPr>
        <w:t>Tmavomodrá – vládní organizace</w:t>
      </w:r>
    </w:p>
    <w:p w14:paraId="61CFB011" w14:textId="77777777" w:rsidR="007308E4" w:rsidRPr="002252BB" w:rsidRDefault="007308E4" w:rsidP="007308E4">
      <w:pPr>
        <w:pStyle w:val="UZEIZdroj"/>
        <w:rPr>
          <w:szCs w:val="22"/>
        </w:rPr>
      </w:pPr>
      <w:r w:rsidRPr="002252BB">
        <w:rPr>
          <w:szCs w:val="22"/>
        </w:rPr>
        <w:t>Světle modrá – organizace poskytující poradenství, výzkum a vzdělávání</w:t>
      </w:r>
    </w:p>
    <w:p w14:paraId="77A27987" w14:textId="77777777" w:rsidR="007308E4" w:rsidRPr="002252BB" w:rsidRDefault="007308E4" w:rsidP="007308E4">
      <w:pPr>
        <w:pStyle w:val="UZEIZdroj"/>
        <w:rPr>
          <w:szCs w:val="22"/>
        </w:rPr>
      </w:pPr>
      <w:r w:rsidRPr="002252BB">
        <w:rPr>
          <w:szCs w:val="22"/>
        </w:rPr>
        <w:t>Zelená – nevládní organizace</w:t>
      </w:r>
    </w:p>
    <w:p w14:paraId="2F1D2BD3" w14:textId="77777777" w:rsidR="007308E4" w:rsidRPr="002252BB" w:rsidRDefault="007308E4" w:rsidP="007308E4">
      <w:pPr>
        <w:pStyle w:val="UZEIZdroj"/>
        <w:rPr>
          <w:szCs w:val="22"/>
        </w:rPr>
      </w:pPr>
      <w:r w:rsidRPr="002252BB">
        <w:rPr>
          <w:szCs w:val="22"/>
        </w:rPr>
        <w:t>Hnědá – poradci a dodavatelé vstupů, poskytující poradenství a vzdělávání</w:t>
      </w:r>
    </w:p>
    <w:p w14:paraId="0D271A31" w14:textId="77777777" w:rsidR="007308E4" w:rsidRPr="002252BB" w:rsidRDefault="007308E4" w:rsidP="007308E4">
      <w:pPr>
        <w:pStyle w:val="UZEIZdroj"/>
        <w:rPr>
          <w:szCs w:val="22"/>
        </w:rPr>
      </w:pPr>
      <w:r w:rsidRPr="002252BB">
        <w:rPr>
          <w:szCs w:val="22"/>
        </w:rPr>
        <w:t>Šedá – podnikatelé v zemědělství, lesnictví a potravinářství</w:t>
      </w:r>
    </w:p>
    <w:p w14:paraId="302489CA" w14:textId="77777777" w:rsidR="007308E4" w:rsidRPr="002252BB" w:rsidRDefault="007308E4" w:rsidP="007308E4">
      <w:pPr>
        <w:pStyle w:val="UZEIZdroj"/>
        <w:rPr>
          <w:szCs w:val="22"/>
        </w:rPr>
      </w:pPr>
      <w:r w:rsidRPr="002252BB">
        <w:rPr>
          <w:szCs w:val="22"/>
        </w:rPr>
        <w:t>Oranžová – Ústav zemědělské ekonomiky a informací (ÚZEI)</w:t>
      </w:r>
    </w:p>
    <w:p w14:paraId="04C6E8DF" w14:textId="77777777" w:rsidR="007308E4" w:rsidRPr="002252BB" w:rsidRDefault="007308E4" w:rsidP="007308E4">
      <w:pPr>
        <w:ind w:left="360"/>
        <w:rPr>
          <w:rFonts w:cs="Times New Roman"/>
          <w:lang w:val="cs-CZ"/>
        </w:rPr>
      </w:pPr>
    </w:p>
    <w:p w14:paraId="5DE0685C" w14:textId="77777777" w:rsidR="007308E4" w:rsidRPr="002252BB" w:rsidRDefault="007308E4" w:rsidP="007308E4">
      <w:pPr>
        <w:ind w:left="360"/>
        <w:rPr>
          <w:rFonts w:cs="Times New Roman"/>
          <w:lang w:val="cs-CZ"/>
        </w:rPr>
      </w:pPr>
    </w:p>
    <w:p w14:paraId="051077DA" w14:textId="77777777" w:rsidR="007308E4" w:rsidRPr="002252BB" w:rsidRDefault="007308E4" w:rsidP="007308E4">
      <w:pPr>
        <w:ind w:left="360"/>
        <w:rPr>
          <w:rFonts w:cs="Times New Roman"/>
          <w:lang w:val="cs-CZ"/>
        </w:rPr>
      </w:pPr>
    </w:p>
    <w:p w14:paraId="63D2A548" w14:textId="77777777" w:rsidR="007308E4" w:rsidRPr="002252BB" w:rsidRDefault="007308E4" w:rsidP="007308E4">
      <w:pPr>
        <w:ind w:left="360"/>
        <w:rPr>
          <w:rFonts w:cs="Times New Roman"/>
          <w:lang w:val="cs-CZ"/>
        </w:rPr>
      </w:pPr>
    </w:p>
    <w:p w14:paraId="231BB91D" w14:textId="77777777" w:rsidR="007308E4" w:rsidRPr="002252BB" w:rsidRDefault="007308E4" w:rsidP="007308E4">
      <w:pPr>
        <w:pStyle w:val="Nadpis3"/>
        <w:rPr>
          <w:rFonts w:cs="Times New Roman"/>
          <w:lang w:val="cs-CZ"/>
        </w:rPr>
      </w:pPr>
      <w:bookmarkStart w:id="68" w:name="_Toc14954795"/>
      <w:bookmarkStart w:id="69" w:name="_Toc75249438"/>
      <w:bookmarkStart w:id="70" w:name="_Toc81599833"/>
      <w:r w:rsidRPr="002252BB">
        <w:rPr>
          <w:rFonts w:cs="Times New Roman"/>
          <w:lang w:val="cs-CZ"/>
        </w:rPr>
        <w:lastRenderedPageBreak/>
        <w:t>Stručný popis organizací a jejich rolí</w:t>
      </w:r>
      <w:bookmarkEnd w:id="68"/>
      <w:bookmarkEnd w:id="69"/>
      <w:bookmarkEnd w:id="70"/>
    </w:p>
    <w:p w14:paraId="79994DF8" w14:textId="77777777" w:rsidR="007308E4" w:rsidRPr="002252BB" w:rsidRDefault="007308E4" w:rsidP="007308E4">
      <w:pPr>
        <w:pStyle w:val="UZEINormaln"/>
        <w:rPr>
          <w:rFonts w:cs="Times New Roman"/>
          <w:b/>
          <w:bCs/>
        </w:rPr>
      </w:pPr>
      <w:r w:rsidRPr="002252BB">
        <w:rPr>
          <w:rFonts w:cs="Times New Roman"/>
          <w:b/>
          <w:bCs/>
        </w:rPr>
        <w:t>Státní organizace</w:t>
      </w:r>
    </w:p>
    <w:p w14:paraId="09512B64" w14:textId="77777777" w:rsidR="007308E4" w:rsidRPr="002252BB" w:rsidRDefault="007308E4" w:rsidP="007308E4">
      <w:pPr>
        <w:pStyle w:val="UZEIOdrky"/>
        <w:rPr>
          <w:rFonts w:cs="Times New Roman"/>
        </w:rPr>
      </w:pPr>
      <w:r w:rsidRPr="002252BB">
        <w:rPr>
          <w:rFonts w:cs="Times New Roman"/>
        </w:rPr>
        <w:t>MZe má roli garanta strategického směřování, provádí implementaci závazků, jeho organizace poskytují informace o podmínkách pro získání podpor (SZIF) nebo napomáhají šíření dobré praxe (Celostátní síť pro venkov – CSV). Detailnější popis aktivit Celostátní sítě pro venkov v oblasti podpory přenosu inovací a vědomostí je uveden v kapitole 2.8. MZe garantuje podporu vzdělávání (finanční podporu směřuje na zemědělské svazy, poskytovatele výzkumu a vzdělávání a akredituje je pro podporované vzdělávání), poskytuje přímo vzdělávání zemědělců, lesníků a potravinářů; je garantem pravidel akreditace poradců, podporuje jejich pravidelnou odbornou přípravu vč. šíření inovací (např. podporou operačních skupin EIP). MZe, přímo nebo ve spolupráci s podřízenými organizacemi, šíří informace pomocí webových stránek, sociálních sítí, tiskových materiálů a pořádáním seminářů.</w:t>
      </w:r>
    </w:p>
    <w:p w14:paraId="09FA5E64" w14:textId="77777777" w:rsidR="007308E4" w:rsidRPr="002252BB" w:rsidRDefault="007308E4" w:rsidP="007308E4">
      <w:pPr>
        <w:pStyle w:val="UZEIOdrky"/>
        <w:rPr>
          <w:rFonts w:cs="Times New Roman"/>
        </w:rPr>
      </w:pPr>
      <w:r w:rsidRPr="002252BB">
        <w:rPr>
          <w:rFonts w:cs="Times New Roman"/>
        </w:rPr>
        <w:t>MŽP a především odpovídající podřízené organizace poskytují informace přímo zemědělcům a lesníkům (Agentura ochrany přírody a krajiny – AOPK, NP – Národní parky).</w:t>
      </w:r>
    </w:p>
    <w:p w14:paraId="6503EB9B" w14:textId="77777777" w:rsidR="007308E4" w:rsidRPr="002252BB" w:rsidRDefault="007308E4" w:rsidP="007308E4">
      <w:pPr>
        <w:pStyle w:val="UZEIOdrky"/>
        <w:rPr>
          <w:rFonts w:cs="Times New Roman"/>
        </w:rPr>
      </w:pPr>
      <w:r w:rsidRPr="002252BB">
        <w:rPr>
          <w:rFonts w:cs="Times New Roman"/>
        </w:rPr>
        <w:t>ÚZEI</w:t>
      </w:r>
      <w:r w:rsidRPr="002252BB">
        <w:rPr>
          <w:rFonts w:cs="Times New Roman"/>
          <w:b/>
          <w:i/>
        </w:rPr>
        <w:t xml:space="preserve"> </w:t>
      </w:r>
      <w:r w:rsidRPr="002252BB">
        <w:rPr>
          <w:rFonts w:cs="Times New Roman"/>
        </w:rPr>
        <w:t>je garantem akreditace poradců, vede jejich Registr, zajišťuje jejich pravidelnou odbornou přípravu, poskytuje vzdělávání různých cílových skupin ve spolupráci s rezortními organizacemi a provádí rezortní výzkum.</w:t>
      </w:r>
    </w:p>
    <w:p w14:paraId="62728BDF" w14:textId="77777777" w:rsidR="007308E4" w:rsidRPr="002252BB" w:rsidRDefault="007308E4" w:rsidP="007308E4">
      <w:pPr>
        <w:pStyle w:val="UZEINormaln"/>
        <w:rPr>
          <w:rFonts w:cs="Times New Roman"/>
          <w:b/>
          <w:bCs/>
        </w:rPr>
      </w:pPr>
      <w:r w:rsidRPr="002252BB">
        <w:rPr>
          <w:rFonts w:cs="Times New Roman"/>
          <w:b/>
          <w:bCs/>
        </w:rPr>
        <w:t>Organizace poskytující poradenství, vzdělávání a výzkum</w:t>
      </w:r>
    </w:p>
    <w:p w14:paraId="5F6CDFCC" w14:textId="77777777" w:rsidR="007308E4" w:rsidRPr="002252BB" w:rsidRDefault="007308E4" w:rsidP="007308E4">
      <w:pPr>
        <w:pStyle w:val="UZEIOdrky"/>
        <w:rPr>
          <w:rFonts w:cs="Times New Roman"/>
        </w:rPr>
      </w:pPr>
      <w:r w:rsidRPr="002252BB">
        <w:rPr>
          <w:rFonts w:cs="Times New Roman"/>
        </w:rPr>
        <w:t>Poradenské organizace nezávisle poskytují poradenství (organizace/firmy zaměřené na poradenství a zemědělské svazy poskytující poradenství).</w:t>
      </w:r>
    </w:p>
    <w:p w14:paraId="6ED283A0" w14:textId="77777777" w:rsidR="007308E4" w:rsidRPr="002252BB" w:rsidRDefault="007308E4" w:rsidP="007308E4">
      <w:pPr>
        <w:pStyle w:val="UZEIOdrky"/>
        <w:rPr>
          <w:rFonts w:cs="Times New Roman"/>
        </w:rPr>
      </w:pPr>
      <w:r w:rsidRPr="002252BB">
        <w:rPr>
          <w:rFonts w:cs="Times New Roman"/>
        </w:rPr>
        <w:t>Poradci (nezávislé osoby): poskytují poradenství a někteří participují na poskytování vzdělávání. Část z nich je akreditována a může se podílet na poradenství podporovaném z PRV (v případě, že je podporované). Poradci jsou sdruženi v Komoře zemědělských poradců, jejíž poslání je ochrana a podpora členů a také vzdělávání a poradenství v zemědělství a lesnictví.</w:t>
      </w:r>
    </w:p>
    <w:p w14:paraId="1D108E42" w14:textId="77777777" w:rsidR="007308E4" w:rsidRPr="002252BB" w:rsidRDefault="007308E4" w:rsidP="007308E4">
      <w:pPr>
        <w:pStyle w:val="UZEIOdrky"/>
        <w:rPr>
          <w:rFonts w:cs="Times New Roman"/>
        </w:rPr>
      </w:pPr>
      <w:r w:rsidRPr="002252BB">
        <w:rPr>
          <w:rFonts w:cs="Times New Roman"/>
        </w:rPr>
        <w:t>Organizace poskytující vzdělávání (vzdělávací a informační akce): Výzkumné ústavy, univerzity, středí školy, soukromé společnosti a jednotlivci (často najímány zemědělskými svazy).</w:t>
      </w:r>
    </w:p>
    <w:p w14:paraId="1F2E3AA4" w14:textId="77777777" w:rsidR="007308E4" w:rsidRPr="002252BB" w:rsidRDefault="007308E4" w:rsidP="007308E4">
      <w:pPr>
        <w:pStyle w:val="UZEIOdrky"/>
        <w:rPr>
          <w:rFonts w:cs="Times New Roman"/>
        </w:rPr>
      </w:pPr>
      <w:r w:rsidRPr="002252BB">
        <w:rPr>
          <w:rFonts w:cs="Times New Roman"/>
        </w:rPr>
        <w:t>Organizace poskytující výzkum a jeho výsledky (státní i soukromé výzkumné instituce): jsou zdrojem odborných informací pro poradce a také je poskytují ve formě vzdělávání a poradenství přímo zemědělcům.</w:t>
      </w:r>
    </w:p>
    <w:p w14:paraId="4B8C760D" w14:textId="77777777" w:rsidR="007308E4" w:rsidRPr="002252BB" w:rsidRDefault="007308E4" w:rsidP="007308E4">
      <w:pPr>
        <w:pStyle w:val="UZEIOdrky"/>
        <w:rPr>
          <w:rFonts w:cs="Times New Roman"/>
        </w:rPr>
      </w:pPr>
      <w:r w:rsidRPr="002252BB">
        <w:rPr>
          <w:rFonts w:cs="Times New Roman"/>
        </w:rPr>
        <w:t>Zemědělská sdružení (zemědělské NNO, Agrární komora, odborné svazy) zprostředkovávají vzdělávání i poradenství. Jsou příjemci podpor vzdělávání, spolupracují s platformami a s organizacemi poskytujícími výzkum.</w:t>
      </w:r>
    </w:p>
    <w:p w14:paraId="6699ADB5" w14:textId="77777777" w:rsidR="007308E4" w:rsidRPr="002252BB" w:rsidRDefault="007308E4" w:rsidP="007308E4">
      <w:pPr>
        <w:pStyle w:val="UZEIOdrky"/>
        <w:rPr>
          <w:rFonts w:cs="Times New Roman"/>
        </w:rPr>
      </w:pPr>
      <w:r w:rsidRPr="002252BB">
        <w:rPr>
          <w:rFonts w:cs="Times New Roman"/>
          <w:bCs/>
        </w:rPr>
        <w:t>Platformy</w:t>
      </w:r>
      <w:r w:rsidRPr="002252BB">
        <w:rPr>
          <w:rFonts w:cs="Times New Roman"/>
        </w:rPr>
        <w:t xml:space="preserve"> zajišťují sběr potřeb v přenosu znalostí a zprostředkovávají přenos informací podnikatelům v zemědělství, potravinářství a lesnictví. Platformy zajišťují přenos informací mezi vědou, výzkumem a podnikatelskou praxí. Zajišťují informační a propagační činnosti. Technologické platformy jsou: pro potraviny, ekologické zemědělství, rostlinných biotechnologií (Rostliny pro budoucnost) a pro zemědělství. Jsou zakládány organizacemi zastupující zemědělce a dalšími subjekty z odpovídajícího sektoru a organizacemi působícími v oblasti přenosu znalostí. Technologické platformy jsou podporovány z národních veřejných zdrojů.</w:t>
      </w:r>
    </w:p>
    <w:p w14:paraId="30A9E28E" w14:textId="77777777" w:rsidR="007308E4" w:rsidRPr="002252BB" w:rsidRDefault="007308E4" w:rsidP="007308E4">
      <w:pPr>
        <w:pStyle w:val="UZEIOdrky"/>
        <w:rPr>
          <w:rFonts w:cs="Times New Roman"/>
        </w:rPr>
      </w:pPr>
      <w:r w:rsidRPr="002252BB">
        <w:rPr>
          <w:rFonts w:cs="Times New Roman"/>
          <w:bCs/>
        </w:rPr>
        <w:t>Dodavatelé vstupů</w:t>
      </w:r>
      <w:r w:rsidRPr="002252BB">
        <w:rPr>
          <w:rFonts w:cs="Times New Roman"/>
        </w:rPr>
        <w:t xml:space="preserve"> (potenciálně i někteří odběratelé komodit) poskytují informace a vzdělávání, které vychází z jejich role na trhu (nejsou nezávislí poradci).</w:t>
      </w:r>
    </w:p>
    <w:p w14:paraId="00652759" w14:textId="77777777" w:rsidR="007308E4" w:rsidRPr="002252BB" w:rsidRDefault="007308E4" w:rsidP="007308E4">
      <w:pPr>
        <w:pStyle w:val="UZEIOdrky"/>
        <w:rPr>
          <w:rFonts w:cs="Times New Roman"/>
        </w:rPr>
      </w:pPr>
      <w:r w:rsidRPr="002252BB">
        <w:rPr>
          <w:rFonts w:cs="Times New Roman"/>
          <w:bCs/>
        </w:rPr>
        <w:lastRenderedPageBreak/>
        <w:t>NNO</w:t>
      </w:r>
      <w:r w:rsidRPr="002252BB">
        <w:rPr>
          <w:rFonts w:cs="Times New Roman"/>
        </w:rPr>
        <w:t xml:space="preserve"> (environmentální a také MAS) nevládní organizace zaměřené na ochranu životního prostředí, které poskytují zemědělcům poradenství a vzdělávání. MAS (Místní akční skupiny), které využívají také různých forem vzdělávání na podporu svých cílů. </w:t>
      </w:r>
    </w:p>
    <w:p w14:paraId="43A338EE" w14:textId="77777777" w:rsidR="007308E4" w:rsidRPr="002252BB" w:rsidRDefault="007308E4" w:rsidP="007308E4">
      <w:pPr>
        <w:pStyle w:val="Nadpis3"/>
        <w:rPr>
          <w:rFonts w:cs="Times New Roman"/>
          <w:lang w:val="cs-CZ"/>
        </w:rPr>
      </w:pPr>
      <w:bookmarkStart w:id="71" w:name="_Toc14954796"/>
      <w:bookmarkStart w:id="72" w:name="_Toc75249439"/>
      <w:bookmarkStart w:id="73" w:name="_Toc81599834"/>
      <w:r w:rsidRPr="002252BB">
        <w:rPr>
          <w:rFonts w:cs="Times New Roman"/>
          <w:lang w:val="cs-CZ"/>
        </w:rPr>
        <w:t>Popis finančních toků a pravomocí v AKIS</w:t>
      </w:r>
      <w:bookmarkEnd w:id="71"/>
      <w:bookmarkEnd w:id="72"/>
      <w:bookmarkEnd w:id="73"/>
    </w:p>
    <w:p w14:paraId="67CBD3C2" w14:textId="77777777" w:rsidR="007308E4" w:rsidRPr="002252BB" w:rsidRDefault="007308E4" w:rsidP="007308E4">
      <w:pPr>
        <w:pStyle w:val="UZEINormaln"/>
        <w:rPr>
          <w:rFonts w:cs="Times New Roman"/>
        </w:rPr>
      </w:pPr>
      <w:r w:rsidRPr="002252BB">
        <w:rPr>
          <w:rFonts w:cs="Times New Roman"/>
        </w:rPr>
        <w:t>MZe poskytuje finanční prostředky z národních zdrojů na konzultační poradenství (vstupní a odborné konzultace) a ze zdrojů PRV podporuje přenos znalostí (M01 Přenos znalostí a informační akce) a EIP (M16.1/16.1.1 Podpora operačních skupin a projektů EIP). Podpora vzdělávání je poskytována zemědělským svazům, organizacím poskytujícím vzdělávání a výzkum, které jsou akreditované MZe. MZe podporuje dále vzdělávání z národních zdrojů v mnoha formách a v řadě oblastí (např. včelařství, lesnictví, podporuje nevládní organizace a zástupce zemědělců, technologické platformy). Národní podpory zaměřené na poradenství a vzdělávání se poskytují např. odborné konzultace, demonstrační farmy, školní závody a centra odborné přípravy.</w:t>
      </w:r>
    </w:p>
    <w:p w14:paraId="1187A4C7" w14:textId="77777777" w:rsidR="007308E4" w:rsidRPr="002252BB" w:rsidRDefault="007308E4" w:rsidP="007308E4">
      <w:pPr>
        <w:pStyle w:val="UZEINormaln"/>
        <w:rPr>
          <w:rFonts w:cs="Times New Roman"/>
        </w:rPr>
      </w:pPr>
      <w:r w:rsidRPr="002252BB">
        <w:rPr>
          <w:rFonts w:cs="Times New Roman"/>
        </w:rPr>
        <w:t>ÚZEI akredituje poradce a zajišťuje jejich vzdělávání z prostředků MZe. Akreditovaní poradci jsou způsobilými příjemci podpor, pokud jsou podpory zavedeny. Neakreditovaní poradci poskytují poradenské služby bez podpor z veřejných zdrojů.</w:t>
      </w:r>
    </w:p>
    <w:p w14:paraId="1BC91DF8" w14:textId="77777777" w:rsidR="007308E4" w:rsidRPr="002252BB" w:rsidRDefault="007308E4" w:rsidP="007308E4">
      <w:pPr>
        <w:pStyle w:val="Nadpis3"/>
        <w:rPr>
          <w:rFonts w:cs="Times New Roman"/>
          <w:lang w:val="cs-CZ"/>
        </w:rPr>
      </w:pPr>
      <w:r w:rsidRPr="002252BB">
        <w:rPr>
          <w:rFonts w:cs="Times New Roman"/>
          <w:lang w:val="cs-CZ"/>
        </w:rPr>
        <w:t xml:space="preserve"> </w:t>
      </w:r>
      <w:bookmarkStart w:id="74" w:name="_Toc75249440"/>
      <w:bookmarkStart w:id="75" w:name="_Toc81599835"/>
      <w:r w:rsidRPr="002252BB">
        <w:rPr>
          <w:rFonts w:cs="Times New Roman"/>
          <w:lang w:val="cs-CZ"/>
        </w:rPr>
        <w:t>Popis toků informaci mezi aktéry AKIS</w:t>
      </w:r>
      <w:bookmarkEnd w:id="74"/>
      <w:bookmarkEnd w:id="75"/>
    </w:p>
    <w:p w14:paraId="0D8F6500" w14:textId="77777777" w:rsidR="007308E4" w:rsidRPr="002252BB" w:rsidRDefault="007308E4" w:rsidP="007308E4">
      <w:pPr>
        <w:pStyle w:val="UZEINormaln"/>
        <w:rPr>
          <w:rFonts w:cs="Times New Roman"/>
        </w:rPr>
      </w:pPr>
      <w:r w:rsidRPr="002252BB">
        <w:rPr>
          <w:rFonts w:cs="Times New Roman"/>
        </w:rPr>
        <w:t xml:space="preserve">Tok informaci a spolupráce při transfere znalostí probíhá prezenční formou prostřednictvím různých typů akcí, na kterých se zúčastňují zástupci praxe, vědy a výzkumu, akademické obce, škol i státní správy, a to včetně Celostátní sítě pro venkov. Jedná se především o následující typy aktivit.   </w:t>
      </w:r>
    </w:p>
    <w:p w14:paraId="5122636D" w14:textId="77777777" w:rsidR="007308E4" w:rsidRPr="002252BB" w:rsidRDefault="007308E4" w:rsidP="007308E4">
      <w:pPr>
        <w:pStyle w:val="UZEIOdrky"/>
        <w:rPr>
          <w:rFonts w:cs="Times New Roman"/>
        </w:rPr>
      </w:pPr>
      <w:r w:rsidRPr="002252BB">
        <w:rPr>
          <w:rFonts w:cs="Times New Roman"/>
        </w:rPr>
        <w:t>Konference (národní + mezinárodní), festivaly (např. Evolution, Festival vědy 2019), symposia.</w:t>
      </w:r>
    </w:p>
    <w:p w14:paraId="2F4D2FCE" w14:textId="77777777" w:rsidR="007308E4" w:rsidRPr="002252BB" w:rsidRDefault="007308E4" w:rsidP="007308E4">
      <w:pPr>
        <w:pStyle w:val="UZEIOdrky"/>
        <w:rPr>
          <w:rFonts w:cs="Times New Roman"/>
        </w:rPr>
      </w:pPr>
      <w:r w:rsidRPr="002252BB">
        <w:rPr>
          <w:rFonts w:cs="Times New Roman"/>
        </w:rPr>
        <w:t>Kulaté stoly.</w:t>
      </w:r>
    </w:p>
    <w:p w14:paraId="3F2FB832" w14:textId="77777777" w:rsidR="007308E4" w:rsidRPr="002252BB" w:rsidRDefault="007308E4" w:rsidP="007308E4">
      <w:pPr>
        <w:pStyle w:val="UZEIOdrky"/>
        <w:rPr>
          <w:rFonts w:cs="Times New Roman"/>
        </w:rPr>
      </w:pPr>
      <w:r w:rsidRPr="002252BB">
        <w:rPr>
          <w:rFonts w:cs="Times New Roman"/>
        </w:rPr>
        <w:t>Mezinárodní spolupráce (projekty).</w:t>
      </w:r>
    </w:p>
    <w:p w14:paraId="24BA1F25" w14:textId="77777777" w:rsidR="007308E4" w:rsidRPr="002252BB" w:rsidRDefault="007308E4" w:rsidP="007308E4">
      <w:pPr>
        <w:pStyle w:val="UZEIOdrky"/>
        <w:rPr>
          <w:rFonts w:cs="Times New Roman"/>
        </w:rPr>
      </w:pPr>
      <w:r w:rsidRPr="002252BB">
        <w:rPr>
          <w:rFonts w:cs="Times New Roman"/>
        </w:rPr>
        <w:t>Poradenská činnost výzkumných organizací.</w:t>
      </w:r>
    </w:p>
    <w:p w14:paraId="1349A523" w14:textId="77777777" w:rsidR="007308E4" w:rsidRPr="002252BB" w:rsidRDefault="007308E4" w:rsidP="007308E4">
      <w:pPr>
        <w:pStyle w:val="UZEIOdrky"/>
        <w:rPr>
          <w:rFonts w:cs="Times New Roman"/>
        </w:rPr>
      </w:pPr>
      <w:r w:rsidRPr="002252BB">
        <w:rPr>
          <w:rFonts w:cs="Times New Roman"/>
        </w:rPr>
        <w:t>Účast v pracovních skupinách.</w:t>
      </w:r>
    </w:p>
    <w:p w14:paraId="0B50E943" w14:textId="77777777" w:rsidR="007308E4" w:rsidRPr="002252BB" w:rsidRDefault="007308E4" w:rsidP="007308E4">
      <w:pPr>
        <w:pStyle w:val="UZEIOdrky"/>
        <w:rPr>
          <w:rFonts w:cs="Times New Roman"/>
        </w:rPr>
      </w:pPr>
      <w:r w:rsidRPr="002252BB">
        <w:rPr>
          <w:rFonts w:cs="Times New Roman"/>
        </w:rPr>
        <w:t>Prezentace pro veřejnost/Dny otevřených dveří výzkumných organizací a jejich účelových hospodářství – setkání studentů a odborníků, přednášky pro středoškoláky, exkurze, workshopy.</w:t>
      </w:r>
    </w:p>
    <w:p w14:paraId="3A1175FF" w14:textId="77777777" w:rsidR="007308E4" w:rsidRPr="002252BB" w:rsidRDefault="007308E4" w:rsidP="007308E4">
      <w:pPr>
        <w:pStyle w:val="UZEIOdrky"/>
        <w:rPr>
          <w:rFonts w:cs="Times New Roman"/>
        </w:rPr>
      </w:pPr>
      <w:r w:rsidRPr="002252BB">
        <w:rPr>
          <w:rFonts w:cs="Times New Roman"/>
        </w:rPr>
        <w:t>Program pro žáky základních škol/děti/rodiče (např. Škola na farmě).</w:t>
      </w:r>
    </w:p>
    <w:p w14:paraId="4AE89C7D" w14:textId="77777777" w:rsidR="007308E4" w:rsidRPr="002252BB" w:rsidRDefault="007308E4" w:rsidP="007308E4">
      <w:pPr>
        <w:pStyle w:val="UZEIOdrky"/>
        <w:rPr>
          <w:rFonts w:cs="Times New Roman"/>
        </w:rPr>
      </w:pPr>
      <w:r w:rsidRPr="002252BB">
        <w:rPr>
          <w:rFonts w:cs="Times New Roman"/>
        </w:rPr>
        <w:t>Naučné stezky (např. Příběh potravin).</w:t>
      </w:r>
    </w:p>
    <w:p w14:paraId="58C853FB" w14:textId="77777777" w:rsidR="007308E4" w:rsidRPr="002252BB" w:rsidRDefault="007308E4" w:rsidP="007308E4">
      <w:pPr>
        <w:pStyle w:val="UZEIOdrky"/>
        <w:rPr>
          <w:rFonts w:cs="Times New Roman"/>
        </w:rPr>
      </w:pPr>
      <w:r w:rsidRPr="002252BB">
        <w:rPr>
          <w:rFonts w:cs="Times New Roman"/>
        </w:rPr>
        <w:t xml:space="preserve">Celorepubliková vědecko – technická akce „Noc vědců“. </w:t>
      </w:r>
    </w:p>
    <w:p w14:paraId="184AA598" w14:textId="77777777" w:rsidR="007308E4" w:rsidRPr="002252BB" w:rsidRDefault="007308E4" w:rsidP="007308E4">
      <w:pPr>
        <w:pStyle w:val="UZEIOdrky"/>
        <w:rPr>
          <w:rFonts w:cs="Times New Roman"/>
        </w:rPr>
      </w:pPr>
      <w:r w:rsidRPr="002252BB">
        <w:rPr>
          <w:rFonts w:cs="Times New Roman"/>
        </w:rPr>
        <w:t>Semináře (národní/mezinárodní).</w:t>
      </w:r>
    </w:p>
    <w:p w14:paraId="02BF70CB" w14:textId="77777777" w:rsidR="007308E4" w:rsidRPr="002252BB" w:rsidRDefault="007308E4" w:rsidP="007308E4">
      <w:pPr>
        <w:pStyle w:val="UZEIOdrky"/>
        <w:rPr>
          <w:rFonts w:cs="Times New Roman"/>
        </w:rPr>
      </w:pPr>
      <w:r w:rsidRPr="002252BB">
        <w:rPr>
          <w:rFonts w:cs="Times New Roman"/>
        </w:rPr>
        <w:t xml:space="preserve">Školení (např. eroze). </w:t>
      </w:r>
    </w:p>
    <w:p w14:paraId="0556D48C" w14:textId="77777777" w:rsidR="007308E4" w:rsidRPr="002252BB" w:rsidRDefault="007308E4" w:rsidP="007308E4">
      <w:pPr>
        <w:pStyle w:val="UZEIOdrky"/>
        <w:rPr>
          <w:rFonts w:cs="Times New Roman"/>
        </w:rPr>
      </w:pPr>
      <w:r w:rsidRPr="002252BB">
        <w:rPr>
          <w:rFonts w:cs="Times New Roman"/>
        </w:rPr>
        <w:t>Výstavy (spolupráce např. s Národním zemědělským muzeem, Země živitelka,).</w:t>
      </w:r>
    </w:p>
    <w:p w14:paraId="6F24A632" w14:textId="77777777" w:rsidR="007308E4" w:rsidRPr="002252BB" w:rsidRDefault="007308E4" w:rsidP="007308E4">
      <w:pPr>
        <w:pStyle w:val="UZEIOdrky"/>
        <w:rPr>
          <w:rFonts w:cs="Times New Roman"/>
        </w:rPr>
      </w:pPr>
      <w:r w:rsidRPr="002252BB">
        <w:rPr>
          <w:rFonts w:cs="Times New Roman"/>
        </w:rPr>
        <w:t>Dožínky.</w:t>
      </w:r>
    </w:p>
    <w:p w14:paraId="6C08CADB" w14:textId="77777777" w:rsidR="007308E4" w:rsidRPr="002252BB" w:rsidRDefault="007308E4" w:rsidP="007308E4">
      <w:pPr>
        <w:pStyle w:val="UZEINormaln"/>
        <w:rPr>
          <w:rFonts w:cs="Times New Roman"/>
        </w:rPr>
      </w:pPr>
      <w:r w:rsidRPr="002252BB">
        <w:rPr>
          <w:rFonts w:cs="Times New Roman"/>
        </w:rPr>
        <w:t xml:space="preserve">Sdílení informaci je zajištěno i prostřednictvím: </w:t>
      </w:r>
    </w:p>
    <w:p w14:paraId="285B2A79" w14:textId="77777777" w:rsidR="007308E4" w:rsidRPr="002252BB" w:rsidRDefault="007308E4" w:rsidP="007308E4">
      <w:pPr>
        <w:pStyle w:val="UZEIOdrky"/>
        <w:rPr>
          <w:rFonts w:cs="Times New Roman"/>
        </w:rPr>
      </w:pPr>
      <w:r w:rsidRPr="002252BB">
        <w:rPr>
          <w:rFonts w:cs="Times New Roman"/>
        </w:rPr>
        <w:t>Publikační činnost</w:t>
      </w:r>
    </w:p>
    <w:p w14:paraId="4C79219F" w14:textId="77777777" w:rsidR="007308E4" w:rsidRPr="002252BB" w:rsidRDefault="007308E4" w:rsidP="007308E4">
      <w:pPr>
        <w:pStyle w:val="UZEIOdrky"/>
        <w:rPr>
          <w:rFonts w:cs="Times New Roman"/>
        </w:rPr>
      </w:pPr>
      <w:r w:rsidRPr="002252BB">
        <w:rPr>
          <w:rFonts w:cs="Times New Roman"/>
        </w:rPr>
        <w:t>Propagační materiál vztahující se k výzkumným organizacím.</w:t>
      </w:r>
    </w:p>
    <w:p w14:paraId="5E0BBD68" w14:textId="77777777" w:rsidR="007308E4" w:rsidRPr="002252BB" w:rsidRDefault="007308E4" w:rsidP="007308E4">
      <w:pPr>
        <w:pStyle w:val="UZEIOdrky"/>
        <w:rPr>
          <w:rFonts w:cs="Times New Roman"/>
        </w:rPr>
      </w:pPr>
      <w:r w:rsidRPr="002252BB">
        <w:rPr>
          <w:rFonts w:cs="Times New Roman"/>
        </w:rPr>
        <w:t>Tiskové zprávy, účast v mediích (rozhlas, TV, videa, spoty).</w:t>
      </w:r>
    </w:p>
    <w:p w14:paraId="036E2729" w14:textId="77777777" w:rsidR="007308E4" w:rsidRPr="002252BB" w:rsidRDefault="007308E4" w:rsidP="007308E4">
      <w:pPr>
        <w:pStyle w:val="UZEIOdrky"/>
        <w:rPr>
          <w:rFonts w:cs="Times New Roman"/>
        </w:rPr>
      </w:pPr>
      <w:r w:rsidRPr="002252BB">
        <w:rPr>
          <w:rFonts w:cs="Times New Roman"/>
        </w:rPr>
        <w:lastRenderedPageBreak/>
        <w:t>Ročenky.</w:t>
      </w:r>
    </w:p>
    <w:p w14:paraId="33E10458" w14:textId="77777777" w:rsidR="007308E4" w:rsidRPr="002252BB" w:rsidRDefault="007308E4" w:rsidP="007308E4">
      <w:pPr>
        <w:pStyle w:val="UZEIOdrky"/>
        <w:rPr>
          <w:rFonts w:cs="Times New Roman"/>
        </w:rPr>
      </w:pPr>
      <w:r w:rsidRPr="002252BB">
        <w:rPr>
          <w:rFonts w:cs="Times New Roman"/>
        </w:rPr>
        <w:t>Internetové stránky a sociální média</w:t>
      </w:r>
    </w:p>
    <w:p w14:paraId="5A708380" w14:textId="77777777" w:rsidR="007308E4" w:rsidRPr="002252BB" w:rsidRDefault="007308E4" w:rsidP="007308E4">
      <w:pPr>
        <w:pStyle w:val="UZEINormaln"/>
        <w:rPr>
          <w:rFonts w:cs="Times New Roman"/>
        </w:rPr>
      </w:pPr>
      <w:r w:rsidRPr="002252BB">
        <w:rPr>
          <w:rFonts w:cs="Times New Roman"/>
        </w:rPr>
        <w:t xml:space="preserve">Tok informací mezi výzkumem a poradci zprostředkovávají pravidelná školení poradců (závazek akreditovaných poradců), která zajišťují značnou měrou pracovníci výzkumu a vysokých škol, ale z hlediska potřeb je tento tok nedostačující. Důvodem je, že školení jsou více zaměřena na vývoj v oblasti zemědělské politiky a méně na specifické a praktické otázky v zemědělské praxi (zdroj: projekt AgiLink –dotazování poradců). Výzkumné ústavy v zemědělství mají v některých tématech dlouhodobé aktivity zajišťující přenos znalostí do zemědělství pomocí seminářů, webových stránek, telefonického poradenství, vydáváním brožur (např. v oblasti ohrožení vod dusičnany, nebo v ohrožení půd erozi), ale vzhledem k zaměření výzkumných ústavů tyto nemohou zajistit individuální poradenství. I přes nízkou dostupnost dat o toku znalostí lze konstatovat, že tento není dostatečný. </w:t>
      </w:r>
    </w:p>
    <w:p w14:paraId="2971B60B" w14:textId="77777777" w:rsidR="007308E4" w:rsidRPr="002252BB" w:rsidRDefault="007308E4" w:rsidP="007308E4">
      <w:pPr>
        <w:pStyle w:val="UZEINormaln"/>
        <w:rPr>
          <w:rFonts w:cs="Times New Roman"/>
        </w:rPr>
      </w:pPr>
      <w:r w:rsidRPr="002252BB">
        <w:rPr>
          <w:rFonts w:cs="Times New Roman"/>
        </w:rPr>
        <w:t>Role CSV v toku znalostí je rozvedena více v kap. 2.8.</w:t>
      </w:r>
    </w:p>
    <w:p w14:paraId="0A619718" w14:textId="77777777" w:rsidR="007308E4" w:rsidRPr="002252BB" w:rsidRDefault="007308E4" w:rsidP="007308E4">
      <w:pPr>
        <w:pStyle w:val="UZEINormaln"/>
        <w:rPr>
          <w:rFonts w:cs="Times New Roman"/>
        </w:rPr>
      </w:pPr>
      <w:r w:rsidRPr="002252BB">
        <w:rPr>
          <w:rFonts w:cs="Times New Roman"/>
        </w:rPr>
        <w:t xml:space="preserve">Spolupráce mezi aktéry je na rozdílné úrovni dle typů aktérů. Vzhledem k nedostatku dat v této oblasti, bylo provedeno pracovní skupinou jen kvalitativní posouzení, které umožnilo určit, že velmi dobrá spolupráce je mezi akreditačním orgánem (ÚZEI) a poradci, zástupci zemědělců, knihovnami, a také mezi MZe a výzkumnými organizacemi (včetně České akademie zemědělských věd). Ostatní vazby jsou spíše slabé a spolupráce není </w:t>
      </w:r>
      <w:r w:rsidRPr="002252BB">
        <w:rPr>
          <w:rFonts w:cs="Times New Roman"/>
          <w:u w:val="single"/>
        </w:rPr>
        <w:t>dostatečná. Vzhledem k řadě slabých toků znalostí mezi aktéry AKIS, lze AKIS považovat za významně fragmentovaný.</w:t>
      </w:r>
    </w:p>
    <w:p w14:paraId="5CEE380D" w14:textId="77777777" w:rsidR="007308E4" w:rsidRPr="002252BB" w:rsidRDefault="007308E4" w:rsidP="007308E4">
      <w:pPr>
        <w:pStyle w:val="Nadpis2"/>
      </w:pPr>
      <w:bookmarkStart w:id="76" w:name="_Toc75249441"/>
      <w:bookmarkStart w:id="77" w:name="_Toc81599836"/>
      <w:bookmarkStart w:id="78" w:name="_Toc14954797"/>
      <w:r w:rsidRPr="002252BB">
        <w:t>Analýza stavu</w:t>
      </w:r>
      <w:bookmarkEnd w:id="76"/>
      <w:bookmarkEnd w:id="77"/>
    </w:p>
    <w:p w14:paraId="39E93DBD" w14:textId="77777777" w:rsidR="007308E4" w:rsidRPr="002252BB" w:rsidRDefault="007308E4" w:rsidP="007308E4">
      <w:pPr>
        <w:pStyle w:val="Nadpis3"/>
        <w:rPr>
          <w:rFonts w:cs="Times New Roman"/>
          <w:lang w:val="cs-CZ"/>
        </w:rPr>
      </w:pPr>
      <w:bookmarkStart w:id="79" w:name="_Toc75249442"/>
      <w:bookmarkStart w:id="80" w:name="_Toc81599837"/>
      <w:r w:rsidRPr="002252BB">
        <w:rPr>
          <w:rFonts w:cs="Times New Roman"/>
          <w:lang w:val="cs-CZ"/>
        </w:rPr>
        <w:t>Střední školy</w:t>
      </w:r>
      <w:bookmarkEnd w:id="79"/>
      <w:bookmarkEnd w:id="80"/>
    </w:p>
    <w:p w14:paraId="43F24E88" w14:textId="77777777" w:rsidR="007308E4" w:rsidRPr="002252BB" w:rsidRDefault="007308E4" w:rsidP="007308E4">
      <w:pPr>
        <w:pStyle w:val="UZEINormaln"/>
        <w:rPr>
          <w:rFonts w:cs="Times New Roman"/>
        </w:rPr>
      </w:pPr>
      <w:r w:rsidRPr="002252BB">
        <w:rPr>
          <w:rFonts w:cs="Times New Roman"/>
        </w:rPr>
        <w:t>Středním školám je věnována zvláštní pozornost vzhledem k jejich příslušnosti k rezortu. Počet absolventů zemědělských oborů na úrovni středních škol dlouhodobě pomalu klesá, v posledních letech, ale velice mírně. V případě zemědělských oborů s výučním listem počet nově přijímaných posledních pět až šest let spíše stagnuje. U maturitních zemědělských oborů dochází od roku 2013 ke slabému poklesu počtu i podílu nově přijatých.</w:t>
      </w:r>
    </w:p>
    <w:p w14:paraId="41BB8D33" w14:textId="02F9EF90" w:rsidR="007308E4" w:rsidRDefault="007308E4" w:rsidP="007308E4">
      <w:pPr>
        <w:pStyle w:val="UZEINormaln"/>
        <w:rPr>
          <w:rFonts w:cs="Times New Roman"/>
        </w:rPr>
      </w:pPr>
      <w:r w:rsidRPr="002252BB">
        <w:rPr>
          <w:rFonts w:cs="Times New Roman"/>
        </w:rPr>
        <w:t>Rovnou na trh práce – tedy po ukončení maturitního studia – přechází 42 % absolventů zemědělských oborů.</w:t>
      </w:r>
    </w:p>
    <w:p w14:paraId="49680CA0" w14:textId="37B94180" w:rsidR="001C7266" w:rsidRDefault="001C7266" w:rsidP="007308E4">
      <w:pPr>
        <w:pStyle w:val="UZEINormaln"/>
        <w:rPr>
          <w:rFonts w:cs="Times New Roman"/>
        </w:rPr>
      </w:pPr>
    </w:p>
    <w:p w14:paraId="5912A124" w14:textId="3ABCD385" w:rsidR="001C7266" w:rsidRDefault="001C7266" w:rsidP="007308E4">
      <w:pPr>
        <w:pStyle w:val="UZEINormaln"/>
        <w:rPr>
          <w:rFonts w:cs="Times New Roman"/>
        </w:rPr>
      </w:pPr>
    </w:p>
    <w:p w14:paraId="790B6F4D" w14:textId="46B9E2F2" w:rsidR="001C7266" w:rsidRDefault="001C7266" w:rsidP="007308E4">
      <w:pPr>
        <w:pStyle w:val="UZEINormaln"/>
        <w:rPr>
          <w:rFonts w:cs="Times New Roman"/>
        </w:rPr>
      </w:pPr>
    </w:p>
    <w:p w14:paraId="64442F0F" w14:textId="26CE47CA" w:rsidR="001C7266" w:rsidRDefault="001C7266" w:rsidP="007308E4">
      <w:pPr>
        <w:pStyle w:val="UZEINormaln"/>
        <w:rPr>
          <w:rFonts w:cs="Times New Roman"/>
        </w:rPr>
      </w:pPr>
    </w:p>
    <w:p w14:paraId="52A4D517" w14:textId="188FC2DA" w:rsidR="001C7266" w:rsidRDefault="001C7266" w:rsidP="007308E4">
      <w:pPr>
        <w:pStyle w:val="UZEINormaln"/>
        <w:rPr>
          <w:rFonts w:cs="Times New Roman"/>
        </w:rPr>
      </w:pPr>
    </w:p>
    <w:p w14:paraId="5E32E376" w14:textId="614CFD88" w:rsidR="001C7266" w:rsidRDefault="001C7266" w:rsidP="007308E4">
      <w:pPr>
        <w:pStyle w:val="UZEINormaln"/>
        <w:rPr>
          <w:rFonts w:cs="Times New Roman"/>
        </w:rPr>
      </w:pPr>
    </w:p>
    <w:p w14:paraId="61A7382D" w14:textId="6722F428" w:rsidR="001C7266" w:rsidRDefault="001C7266" w:rsidP="007308E4">
      <w:pPr>
        <w:pStyle w:val="UZEINormaln"/>
        <w:rPr>
          <w:rFonts w:cs="Times New Roman"/>
        </w:rPr>
      </w:pPr>
    </w:p>
    <w:p w14:paraId="42FD8C41" w14:textId="13FA7EC5" w:rsidR="001C7266" w:rsidRDefault="001C7266" w:rsidP="007308E4">
      <w:pPr>
        <w:pStyle w:val="UZEINormaln"/>
        <w:rPr>
          <w:rFonts w:cs="Times New Roman"/>
        </w:rPr>
      </w:pPr>
    </w:p>
    <w:p w14:paraId="0BDE074A" w14:textId="5FCA4C71" w:rsidR="001C7266" w:rsidRDefault="001C7266" w:rsidP="007308E4">
      <w:pPr>
        <w:pStyle w:val="UZEINormaln"/>
        <w:rPr>
          <w:rFonts w:cs="Times New Roman"/>
        </w:rPr>
      </w:pPr>
    </w:p>
    <w:p w14:paraId="6EE36B7B" w14:textId="259F451F" w:rsidR="001C7266" w:rsidRDefault="001C7266" w:rsidP="007308E4">
      <w:pPr>
        <w:pStyle w:val="UZEINormaln"/>
        <w:rPr>
          <w:rFonts w:cs="Times New Roman"/>
        </w:rPr>
      </w:pPr>
    </w:p>
    <w:p w14:paraId="6A2B7E6A" w14:textId="77777777" w:rsidR="001C7266" w:rsidRPr="002252BB" w:rsidRDefault="001C7266" w:rsidP="007308E4">
      <w:pPr>
        <w:pStyle w:val="UZEINormaln"/>
        <w:rPr>
          <w:rFonts w:cs="Times New Roman"/>
        </w:rPr>
      </w:pPr>
    </w:p>
    <w:p w14:paraId="253A7751" w14:textId="63425669" w:rsidR="00FA4536" w:rsidRPr="00E375EC" w:rsidRDefault="00FA4536" w:rsidP="001C7266">
      <w:pPr>
        <w:pStyle w:val="UZEIGraf"/>
        <w:rPr>
          <w:rFonts w:eastAsia="Calibri"/>
        </w:rPr>
      </w:pPr>
      <w:bookmarkStart w:id="81" w:name="_Toc81599716"/>
      <w:r w:rsidRPr="00E375EC">
        <w:rPr>
          <w:rFonts w:eastAsia="Calibri"/>
        </w:rPr>
        <w:lastRenderedPageBreak/>
        <w:t>Vývoj počtu absolventů zemědělských oborů (skupina 41) středních škol podle kategorií vzdělání v letech 2008, 2014-2019 (abs.)</w:t>
      </w:r>
      <w:bookmarkEnd w:id="81"/>
    </w:p>
    <w:p w14:paraId="5B0556D7" w14:textId="5BB2B0E7" w:rsidR="00FA4536" w:rsidRDefault="00FA4536" w:rsidP="007308E4">
      <w:pPr>
        <w:pStyle w:val="UZEIZdroj"/>
      </w:pPr>
      <w:r w:rsidRPr="008B04F1">
        <w:rPr>
          <w:rFonts w:ascii="Calibri" w:hAnsi="Calibri" w:cs="Calibri"/>
          <w:noProof/>
          <w:sz w:val="22"/>
          <w:szCs w:val="22"/>
          <w:lang w:eastAsia="cs-CZ"/>
        </w:rPr>
        <w:drawing>
          <wp:inline distT="0" distB="0" distL="0" distR="0" wp14:anchorId="3E3AAB5A" wp14:editId="3733DD04">
            <wp:extent cx="5731510" cy="3489979"/>
            <wp:effectExtent l="0" t="0" r="2540" b="0"/>
            <wp:docPr id="10" name="Graf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 9"/>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5731510" cy="3489979"/>
                    </a:xfrm>
                    <a:prstGeom prst="rect">
                      <a:avLst/>
                    </a:prstGeom>
                    <a:noFill/>
                    <a:ln>
                      <a:noFill/>
                    </a:ln>
                  </pic:spPr>
                </pic:pic>
              </a:graphicData>
            </a:graphic>
          </wp:inline>
        </w:drawing>
      </w:r>
    </w:p>
    <w:p w14:paraId="54A293B1" w14:textId="5335BF9C" w:rsidR="00FA4536" w:rsidRPr="00E375EC" w:rsidRDefault="00FA4536" w:rsidP="00FA4536">
      <w:pPr>
        <w:jc w:val="left"/>
        <w:rPr>
          <w:rFonts w:eastAsia="Calibri" w:cs="Times New Roman"/>
          <w:i/>
          <w:iCs/>
          <w:sz w:val="20"/>
          <w:szCs w:val="20"/>
          <w:lang w:val="cs-CZ"/>
        </w:rPr>
      </w:pPr>
      <w:r w:rsidRPr="00E375EC">
        <w:rPr>
          <w:rFonts w:cs="Times New Roman"/>
          <w:i/>
          <w:iCs/>
          <w:sz w:val="20"/>
          <w:szCs w:val="20"/>
          <w:lang w:val="cs-CZ"/>
        </w:rPr>
        <w:t>Zdroj:</w:t>
      </w:r>
      <w:r w:rsidRPr="00E375EC">
        <w:rPr>
          <w:rFonts w:cs="Times New Roman"/>
          <w:sz w:val="20"/>
          <w:szCs w:val="20"/>
          <w:lang w:val="cs-CZ"/>
        </w:rPr>
        <w:t xml:space="preserve"> </w:t>
      </w:r>
      <w:r w:rsidRPr="00E375EC">
        <w:rPr>
          <w:rFonts w:eastAsia="Calibri" w:cs="Times New Roman"/>
          <w:i/>
          <w:iCs/>
          <w:sz w:val="20"/>
          <w:szCs w:val="20"/>
          <w:lang w:val="cs-CZ"/>
        </w:rPr>
        <w:t>NÚV, E- nižší střední odborné vzdělání (zakončené výučním listem), H-střední odborné vzdělání s výučním listem, L-úplné střední odborné vzdělání s vyučením i maturitou, M-úplné střední odborné vzdělání s maturitou (bez vyučení), N-vyšší odborné vzdělání (VOŠ)</w:t>
      </w:r>
      <w:r>
        <w:rPr>
          <w:rFonts w:eastAsia="Calibri" w:cs="Times New Roman"/>
          <w:i/>
          <w:iCs/>
          <w:sz w:val="20"/>
          <w:szCs w:val="20"/>
          <w:lang w:val="cs-CZ"/>
        </w:rPr>
        <w:t>.</w:t>
      </w:r>
    </w:p>
    <w:p w14:paraId="71396E93" w14:textId="7C08D1A0" w:rsidR="00FA4536" w:rsidRPr="002252BB" w:rsidRDefault="00FA4536" w:rsidP="007308E4">
      <w:pPr>
        <w:pStyle w:val="UZEIZdroj"/>
      </w:pPr>
    </w:p>
    <w:p w14:paraId="0B58CE36" w14:textId="77777777" w:rsidR="007308E4" w:rsidRPr="002252BB" w:rsidRDefault="007308E4" w:rsidP="007308E4">
      <w:pPr>
        <w:pStyle w:val="UZEINormaln"/>
        <w:rPr>
          <w:rFonts w:cs="Times New Roman"/>
        </w:rPr>
      </w:pPr>
      <w:r w:rsidRPr="002252BB">
        <w:rPr>
          <w:rFonts w:cs="Times New Roman"/>
        </w:rPr>
        <w:t xml:space="preserve">Zájem vyučených pracovat v zemědělských oborech je nižší než celkový průměr. Přímo v zemědělství chce pracovat 30 % budoucích vyučených absolventů a 26 % se chce uplatnit v příbuzném oboru. Dominantními důvody, proč žáci chtějí odejít za prací mimo obor, je nespokojenost s nízkými platy a horší pracovní podmínky. Naopak žáci zemědělských oborů s maturitou uvedli poměrně značný zájem se ve svém oboru uplatnit. V zemědělství si chce hledat práci po skončení střední školy (případně dalším studiu) více než polovina z nich (51 %) a 34 % chce pracovat v příbuzném oboru. Záměr odejít mimo obor tedy uvedlo jen 15 % absolventů zemědělských oborů na maturitní úrovni. Nejčastěji uváděnými důvody byla ztráta zájmu o obor a nedostatek pracovních </w:t>
      </w:r>
      <w:r w:rsidRPr="001C7266">
        <w:t>míst (Spěšná a kol. 2016, Spěšná a kol. 2017).</w:t>
      </w:r>
    </w:p>
    <w:p w14:paraId="68EB9361" w14:textId="77777777" w:rsidR="007308E4" w:rsidRPr="002252BB" w:rsidRDefault="007308E4" w:rsidP="007308E4">
      <w:pPr>
        <w:pStyle w:val="UZEINormaln"/>
        <w:rPr>
          <w:rFonts w:cs="Times New Roman"/>
        </w:rPr>
      </w:pPr>
      <w:r w:rsidRPr="002252BB">
        <w:rPr>
          <w:rFonts w:cs="Times New Roman"/>
        </w:rPr>
        <w:t>Zaměstnavatelé v zemědělském sektoru se většinou nebrání přijímání absolventů, někdy je dokonce i preferují (přibližně 15 % zaměstnavatelů), neboť nejsou zatíženi pracovními návyky, mají novější znalosti, jsou ochotni se vzdělávat a umí lépe pracovat s počítači. Na druhé straně však zaměstnavatelé uvádějí, že absolventi mají často nereálné představy o výši mzdy, pracovním zařazení či pracovní době, nemají dostatek praxe a pracovních zkušeností a potýkají se s nízkou úrovní pracovní morálky. Absolventů středních škol celkově ubývá, což platí i o absolventech zemědělských oborů vzdělání. Pravděpodobně také dojde k rychlejšímu tempu zvyšování kvalifikačních požadavků.</w:t>
      </w:r>
    </w:p>
    <w:p w14:paraId="3081DF0F" w14:textId="77777777" w:rsidR="007308E4" w:rsidRPr="002252BB" w:rsidRDefault="007308E4" w:rsidP="007308E4">
      <w:pPr>
        <w:pStyle w:val="UZEINormaln"/>
        <w:rPr>
          <w:rFonts w:cs="Times New Roman"/>
        </w:rPr>
      </w:pPr>
      <w:r w:rsidRPr="002252BB">
        <w:rPr>
          <w:rFonts w:cs="Times New Roman"/>
        </w:rPr>
        <w:t xml:space="preserve">Na situaci v lesnickém školství je poukazováno již více než 10 let, ale teprve nyní se začínají projevovat veškeré negativní aspekty s problematikou spojené v celé hloubce i šíři. Nejprve se projevoval demografický propad populace. Paralelně s ním docházelo k zániku učňovských škol. Přibývalo středních škol poskytujících střední odborné vzdělání s maturitou. Vedle toho vysoké školy začaly vytvářet nové studijní programy. Absolventů s kvalifikací technickohospodářských pracovníků (THP) pro operativní a střední management bylo </w:t>
      </w:r>
      <w:r w:rsidRPr="002252BB">
        <w:rPr>
          <w:rFonts w:cs="Times New Roman"/>
        </w:rPr>
        <w:lastRenderedPageBreak/>
        <w:t xml:space="preserve">několikrát více, než byl trh práce schopen vstřebat. Jednotlivé školy dávají k dispozici ročně minimálně 400 absolventů středních škol s maturitou a absolventů vysokoškolských studií. Roční potřeba při standardních režimech demografického vývoje a přirozené fluktuaci je cca 150 absolventů ročně na pozice technickohospodářských pracovníků (Říha 2014, Problematika lesnického vzdělávání ČR, ČLS, ISBN 978-80-02-02538-2). Vlivem systému docházelo ke snižování požadavků na studenty, což vyústilo v trend zavádění společných maturitních zkoušek. Změna systému maturit přinesla posílení důrazu na všeobecné vzdělání a původní poměr podílu 40 % všeobecného vzdělání a 60 % odborného vzdělání se začal obracet. S nástupem povinné maturity z matematiky se tento trend ještě umocňuje. Zavedení povinného druhého cizího jazyka odborné školství bude paralyzovat, protože časové dotace na všeobecné předměty půjdou na úkor odborných předmětů. Zvládnout odbornost za čtyři roky bude nemožné. Situace ohrožuje i složení pedagogických sborů na resortně zaměřených školách, kde sice bude dost učitelů všeobecných předmětů, ale odborné předměty a výcvik nebude mít kdo učit. Nastíněný trend odrazuje potenciální zájemce o studium zemědělských oborů. Stávající stav se dostává do rozporu s některými cíli ve Strategii vzdělávací politiky České republiky do roku 2020. Ta klade důraz na posílení přírodovědného a technického vzdělání a na prostupnost vzdělávacího systému. Podrobněji je problematika rozebrána v samostatní analýze Pracovní skupiny Lesy.  </w:t>
      </w:r>
    </w:p>
    <w:p w14:paraId="01570EBB" w14:textId="77777777" w:rsidR="007308E4" w:rsidRPr="002252BB" w:rsidRDefault="007308E4" w:rsidP="007308E4">
      <w:pPr>
        <w:pStyle w:val="Nadpis3"/>
        <w:rPr>
          <w:rFonts w:cs="Times New Roman"/>
          <w:lang w:val="cs-CZ"/>
        </w:rPr>
      </w:pPr>
      <w:bookmarkStart w:id="82" w:name="_Toc75249443"/>
      <w:bookmarkStart w:id="83" w:name="_Toc81599838"/>
      <w:r w:rsidRPr="002252BB">
        <w:rPr>
          <w:rFonts w:cs="Times New Roman"/>
          <w:lang w:val="cs-CZ"/>
        </w:rPr>
        <w:t>Vysoké školy</w:t>
      </w:r>
      <w:bookmarkEnd w:id="82"/>
      <w:bookmarkEnd w:id="83"/>
    </w:p>
    <w:p w14:paraId="488986C4" w14:textId="72E9C727" w:rsidR="007308E4" w:rsidRDefault="007308E4" w:rsidP="001C7266">
      <w:pPr>
        <w:pStyle w:val="UZEINormaln"/>
        <w:rPr>
          <w:rFonts w:cs="Times New Roman"/>
        </w:rPr>
      </w:pPr>
      <w:r w:rsidRPr="002252BB">
        <w:rPr>
          <w:rFonts w:cs="Times New Roman"/>
        </w:rPr>
        <w:t xml:space="preserve">Stejně jako střední školy, tak i vysoké školy jsou příslušné k rezortu zemědělství a lesnictví. Podílejí se na poradenství, transferu poznatků z vědy a výzkumu do praxe, dalším odborném vzdělávání a pořádají informační akce pro odbornou i širokou veřejnost. Vysoké školy spadají pod působnost Ministerstva školství, mládeže a tělovýchovy. Vzhledem k všeobecnému nárůstu terciárního vzdělávání v České republice je pravděpodobné, že počet vysokoškolských absolventů v oboru zemědělství bude do budoucna narůstat. Tento trend však sám o sobě nezajistí přísun mladých kvalifikovaných pracovníků do zemědělství a rozhodujícím faktorem bude atraktivita odvětví pro absolventy, která je určena zejména mzdovými podmínkami. Vzhledem k rozdílům v odměňování jednotlivých profesních a vzdělanostních skupin v různých odvětvích je zřejmé, že zejména osoby s vyšším vzděláním, aspirující na řídící pozice, mají v agrárním sektoru podstatně omezenější možnosti dosahovat úrovně příjmů běžné na obdobných postech v jiných resortech. </w:t>
      </w:r>
    </w:p>
    <w:p w14:paraId="0D8A1656" w14:textId="05879BC4" w:rsidR="001C7266" w:rsidRDefault="001C7266" w:rsidP="001C7266">
      <w:pPr>
        <w:pStyle w:val="UZEINormaln"/>
        <w:rPr>
          <w:rFonts w:cs="Times New Roman"/>
        </w:rPr>
      </w:pPr>
    </w:p>
    <w:p w14:paraId="3E6F5C5C" w14:textId="51370B10" w:rsidR="001C7266" w:rsidRDefault="001C7266" w:rsidP="001C7266">
      <w:pPr>
        <w:pStyle w:val="UZEINormaln"/>
        <w:rPr>
          <w:rFonts w:cs="Times New Roman"/>
        </w:rPr>
      </w:pPr>
    </w:p>
    <w:p w14:paraId="47B05641" w14:textId="52E9D59A" w:rsidR="001C7266" w:rsidRDefault="001C7266" w:rsidP="001C7266">
      <w:pPr>
        <w:pStyle w:val="UZEINormaln"/>
        <w:rPr>
          <w:rFonts w:cs="Times New Roman"/>
        </w:rPr>
      </w:pPr>
    </w:p>
    <w:p w14:paraId="6FB4548D" w14:textId="741C9CBB" w:rsidR="001C7266" w:rsidRDefault="001C7266" w:rsidP="001C7266">
      <w:pPr>
        <w:pStyle w:val="UZEINormaln"/>
        <w:rPr>
          <w:rFonts w:cs="Times New Roman"/>
        </w:rPr>
      </w:pPr>
    </w:p>
    <w:p w14:paraId="08B5A75A" w14:textId="3BE1CD16" w:rsidR="001C7266" w:rsidRDefault="001C7266" w:rsidP="001C7266">
      <w:pPr>
        <w:pStyle w:val="UZEINormaln"/>
        <w:rPr>
          <w:rFonts w:cs="Times New Roman"/>
        </w:rPr>
      </w:pPr>
    </w:p>
    <w:p w14:paraId="608590F8" w14:textId="7F175AF9" w:rsidR="001C7266" w:rsidRDefault="001C7266" w:rsidP="001C7266">
      <w:pPr>
        <w:pStyle w:val="UZEINormaln"/>
        <w:rPr>
          <w:rFonts w:cs="Times New Roman"/>
        </w:rPr>
      </w:pPr>
    </w:p>
    <w:p w14:paraId="3E09FD57" w14:textId="2048C840" w:rsidR="001C7266" w:rsidRDefault="001C7266" w:rsidP="001C7266">
      <w:pPr>
        <w:pStyle w:val="UZEINormaln"/>
        <w:rPr>
          <w:rFonts w:cs="Times New Roman"/>
        </w:rPr>
      </w:pPr>
    </w:p>
    <w:p w14:paraId="23370A55" w14:textId="11941282" w:rsidR="001C7266" w:rsidRDefault="001C7266" w:rsidP="001C7266">
      <w:pPr>
        <w:pStyle w:val="UZEINormaln"/>
        <w:rPr>
          <w:rFonts w:cs="Times New Roman"/>
        </w:rPr>
      </w:pPr>
    </w:p>
    <w:p w14:paraId="7896BE78" w14:textId="4A15F91B" w:rsidR="001C7266" w:rsidRDefault="001C7266" w:rsidP="001C7266">
      <w:pPr>
        <w:pStyle w:val="UZEINormaln"/>
        <w:rPr>
          <w:rFonts w:cs="Times New Roman"/>
        </w:rPr>
      </w:pPr>
    </w:p>
    <w:p w14:paraId="48024FDC" w14:textId="1BBE769A" w:rsidR="001C7266" w:rsidRDefault="001C7266" w:rsidP="001C7266">
      <w:pPr>
        <w:pStyle w:val="UZEINormaln"/>
        <w:rPr>
          <w:rFonts w:cs="Times New Roman"/>
        </w:rPr>
      </w:pPr>
    </w:p>
    <w:p w14:paraId="74D8B6F4" w14:textId="38EF93A5" w:rsidR="001C7266" w:rsidRDefault="001C7266" w:rsidP="001C7266">
      <w:pPr>
        <w:pStyle w:val="UZEINormaln"/>
        <w:rPr>
          <w:rFonts w:cs="Times New Roman"/>
        </w:rPr>
      </w:pPr>
    </w:p>
    <w:p w14:paraId="59FFF516" w14:textId="77777777" w:rsidR="001C7266" w:rsidRPr="001C7266" w:rsidRDefault="001C7266" w:rsidP="001C7266">
      <w:pPr>
        <w:pStyle w:val="UZEINormaln"/>
        <w:rPr>
          <w:rFonts w:cs="Times New Roman"/>
        </w:rPr>
      </w:pPr>
    </w:p>
    <w:p w14:paraId="7BD81CE8" w14:textId="1153FA0B" w:rsidR="00DA3CA9" w:rsidRPr="001C7266" w:rsidRDefault="00DA3CA9" w:rsidP="007308E4">
      <w:pPr>
        <w:pStyle w:val="UZEIGraf"/>
        <w:rPr>
          <w:rFonts w:eastAsia="Calibri"/>
        </w:rPr>
      </w:pPr>
      <w:bookmarkStart w:id="84" w:name="_Toc81599717"/>
      <w:r w:rsidRPr="00EC4963">
        <w:rPr>
          <w:rFonts w:eastAsia="Calibri"/>
        </w:rPr>
        <w:lastRenderedPageBreak/>
        <w:t xml:space="preserve">Vývoj počtu absolventů </w:t>
      </w:r>
      <w:r>
        <w:rPr>
          <w:rFonts w:eastAsia="Calibri"/>
        </w:rPr>
        <w:t>VŠ v </w:t>
      </w:r>
      <w:r w:rsidRPr="00EC4963">
        <w:rPr>
          <w:rFonts w:eastAsia="Calibri"/>
        </w:rPr>
        <w:t>zemědělských</w:t>
      </w:r>
      <w:r>
        <w:rPr>
          <w:rFonts w:eastAsia="Calibri"/>
        </w:rPr>
        <w:t xml:space="preserve"> a lesnických</w:t>
      </w:r>
      <w:r w:rsidRPr="00EC4963">
        <w:rPr>
          <w:rFonts w:eastAsia="Calibri"/>
        </w:rPr>
        <w:t xml:space="preserve"> obor</w:t>
      </w:r>
      <w:r>
        <w:rPr>
          <w:rFonts w:eastAsia="Calibri"/>
        </w:rPr>
        <w:t>ech</w:t>
      </w:r>
      <w:bookmarkEnd w:id="84"/>
    </w:p>
    <w:p w14:paraId="71038362" w14:textId="5C59D433" w:rsidR="00DA3CA9" w:rsidRPr="001C7266" w:rsidRDefault="00DA3CA9" w:rsidP="001C7266">
      <w:pPr>
        <w:pStyle w:val="UZEIZdroj"/>
      </w:pPr>
      <w:r>
        <w:rPr>
          <w:noProof/>
          <w:lang w:eastAsia="cs-CZ"/>
        </w:rPr>
        <w:drawing>
          <wp:inline distT="0" distB="0" distL="0" distR="0" wp14:anchorId="0623D983" wp14:editId="601CA277">
            <wp:extent cx="5731510" cy="2917825"/>
            <wp:effectExtent l="0" t="0" r="2540" b="15875"/>
            <wp:docPr id="9" name="Graf 9">
              <a:extLst xmlns:a="http://schemas.openxmlformats.org/drawingml/2006/main">
                <a:ext uri="{FF2B5EF4-FFF2-40B4-BE49-F238E27FC236}">
                  <a16:creationId xmlns:a16="http://schemas.microsoft.com/office/drawing/2014/main" id="{C08B28FA-F217-4EFB-B675-9BE43A847D5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sidRPr="001C7266">
        <w:t>Zdroj: Statistiky MENDELU, ČZU a JČU</w:t>
      </w:r>
    </w:p>
    <w:p w14:paraId="3514F581" w14:textId="77777777" w:rsidR="007308E4" w:rsidRPr="001C7266" w:rsidRDefault="007308E4" w:rsidP="001C7266">
      <w:pPr>
        <w:pStyle w:val="UZEINormaln"/>
      </w:pPr>
      <w:r w:rsidRPr="001C7266">
        <w:t>Z šetření na směřování absolventů Agronomické fakulty MENDELU v Brně po ukončení magisterského studia vzešlo, že v zemědělské výrobě chce pracovat pouze 18,3 % absolventů.</w:t>
      </w:r>
    </w:p>
    <w:p w14:paraId="001B2D02" w14:textId="77777777" w:rsidR="007308E4" w:rsidRPr="001C7266" w:rsidRDefault="007308E4" w:rsidP="001C7266">
      <w:pPr>
        <w:pStyle w:val="UZEINormaln"/>
      </w:pPr>
      <w:r w:rsidRPr="001C7266">
        <w:t>Vysoké procento (78 %) absolventů vysokých škol po roce 2005 z oboru rostlinná a živočišná výroba odchází pracovat do jiných oborů.</w:t>
      </w:r>
    </w:p>
    <w:p w14:paraId="6AC14A89" w14:textId="77777777" w:rsidR="007308E4" w:rsidRPr="001C7266" w:rsidRDefault="007308E4" w:rsidP="001C7266">
      <w:pPr>
        <w:pStyle w:val="UZEINormaln"/>
      </w:pPr>
      <w:r w:rsidRPr="001C7266">
        <w:t xml:space="preserve">Vysokoškolské vzdělání v zemědělských a lesnických oborech nabízí mimo jiné Česká zemědělská univerzita v Praze, Jihočeská univerzita v Českých Budějovicích a Mendelova univerzita v Brně. </w:t>
      </w:r>
    </w:p>
    <w:p w14:paraId="14555106" w14:textId="77777777" w:rsidR="007308E4" w:rsidRPr="001C7266" w:rsidRDefault="007308E4" w:rsidP="001C7266">
      <w:pPr>
        <w:pStyle w:val="UZEINormaln"/>
      </w:pPr>
      <w:r w:rsidRPr="001C7266">
        <w:t xml:space="preserve">Česká zemědělská univerzita v Praze je veřejnou vysokou školou, v současné době má 6 fakult a 1 institut (Provozně ekonomická fakulta, Fakulta agrobiologie, potravinových a přírodních zdrojů, Technická fakulta, Fakulta životního prostředí, Fakulta lesnická a dřevařská, Fakulta tropického zemědělství, Institut vzdělávání a poradenství). Institut vzdělávání a poradenství se mimo jiné zabývá celoživotním vzděláváním, pedagogickou přípravou učitelů odborných předmětů pro oblast zemědělství a lesnictví. Součástí univerzity je Centrum precizního zemědělství. </w:t>
      </w:r>
    </w:p>
    <w:p w14:paraId="28121232" w14:textId="77777777" w:rsidR="007308E4" w:rsidRPr="001C7266" w:rsidRDefault="007308E4" w:rsidP="001C7266">
      <w:pPr>
        <w:pStyle w:val="UZEINormaln"/>
      </w:pPr>
      <w:r w:rsidRPr="001C7266">
        <w:t>Jihočeská univerzita je veřejná vysoká škola se sídlem v Českých Budějovicích. Na univerzitě je možné studovat na 8 fakultách – Ekonomické fakultě, Fakultě rybářství a ochrany vod, Filozofické fakultě, Pedagogické fakultě, Přírodovědecké fakultě, Teologické fakultě, Zdravotně sociální fakultě, Zemědělské fakultě.</w:t>
      </w:r>
    </w:p>
    <w:p w14:paraId="5850D8C9" w14:textId="77777777" w:rsidR="007308E4" w:rsidRPr="001C7266" w:rsidRDefault="007308E4" w:rsidP="001C7266">
      <w:pPr>
        <w:pStyle w:val="UZEINormaln"/>
      </w:pPr>
      <w:r w:rsidRPr="001C7266">
        <w:t>Mendelova univerzita v Brně má v současné době má 5 fakult a 1 institut (Agronomická fakulta, Lesnická a dřevařská fakulta, Provozně ekonomická fakulta, Zahradnická fakulta, Fakulta regionálního rozvoje a mezinárodních studií, Institut celoživotního vzdělávání). Součástí univerzity je i Centrum pro transfer technologií, jehož hlavní činností je oblast duševního vlastnictví, transferu technologií vč. komercializace a inovačního podnikání.</w:t>
      </w:r>
    </w:p>
    <w:p w14:paraId="309981F2" w14:textId="14A3AF3C" w:rsidR="007308E4" w:rsidRPr="002252BB" w:rsidRDefault="007308E4" w:rsidP="007308E4">
      <w:pPr>
        <w:pStyle w:val="Nadpis2"/>
      </w:pPr>
      <w:bookmarkStart w:id="85" w:name="_Toc75249444"/>
      <w:bookmarkStart w:id="86" w:name="_Toc81599839"/>
      <w:r w:rsidRPr="002252BB">
        <w:t>Analýza - vzdělávání</w:t>
      </w:r>
      <w:bookmarkEnd w:id="78"/>
      <w:bookmarkEnd w:id="85"/>
      <w:bookmarkEnd w:id="86"/>
    </w:p>
    <w:p w14:paraId="0C1ADC1C" w14:textId="77777777" w:rsidR="007308E4" w:rsidRPr="002252BB" w:rsidRDefault="007308E4" w:rsidP="007308E4">
      <w:pPr>
        <w:pStyle w:val="UZEINormaln"/>
        <w:rPr>
          <w:rFonts w:cs="Times New Roman"/>
        </w:rPr>
      </w:pPr>
      <w:r w:rsidRPr="002252BB">
        <w:rPr>
          <w:rFonts w:cs="Times New Roman"/>
        </w:rPr>
        <w:t>Vzdělávání poskytované formou seminářů a informačních akcí</w:t>
      </w:r>
    </w:p>
    <w:p w14:paraId="7D7AE4AD" w14:textId="77777777" w:rsidR="007308E4" w:rsidRPr="002252BB" w:rsidRDefault="007308E4" w:rsidP="007308E4">
      <w:pPr>
        <w:pStyle w:val="UZEINormaln"/>
        <w:rPr>
          <w:rFonts w:cs="Times New Roman"/>
        </w:rPr>
      </w:pPr>
      <w:r w:rsidRPr="002252BB">
        <w:rPr>
          <w:rFonts w:cs="Times New Roman"/>
        </w:rPr>
        <w:t xml:space="preserve">Na tomto přenosu znalostí se podílí velká část aktérů AKIS. Především však vysoké školy, částečně také střední školy v rezortu, dále ústavy zabývající se výzkumem a další rezortní </w:t>
      </w:r>
      <w:r w:rsidRPr="002252BB">
        <w:rPr>
          <w:rFonts w:cs="Times New Roman"/>
        </w:rPr>
        <w:lastRenderedPageBreak/>
        <w:t>organizace, poradci a svazy včetně Agrární komory s jejími krajskými poradenskými a informačními středisky. Tyto formy přenosu znalostí jsou využívány velkou měrou (např. semináře z PRV). Vzdělávání podporované z PRV umožnilo vyškolit v letech 2017/2018 celkem 14 750 účastníků. Vzdělávání poskytují v menší míře také nevládní organizace (např. zaměřené na životní prostředí, nebo místní akční skupiny), nebo také organizace rezortu Ministerstva životního prostředí (Agentura ochrany přírody a krajiny a správy národních parků). Vzdělávání je dostupné poměrně velkému počtu podnikatelů v zemědělství, lesnictví a potravinářství a lze říci, že je z tohoto pohledu dostačující.</w:t>
      </w:r>
    </w:p>
    <w:p w14:paraId="6EA3BE20" w14:textId="77777777" w:rsidR="007308E4" w:rsidRPr="002252BB" w:rsidRDefault="007308E4" w:rsidP="007308E4">
      <w:pPr>
        <w:pStyle w:val="UZEINormaln"/>
        <w:rPr>
          <w:rFonts w:cs="Times New Roman"/>
        </w:rPr>
      </w:pPr>
      <w:r w:rsidRPr="002252BB">
        <w:rPr>
          <w:rFonts w:cs="Times New Roman"/>
        </w:rPr>
        <w:t>Kvalita vzdělávání má být zajišťována výběrem organizací, které vzdělávání poskytují. Výběr je spojen s akreditací, kterou poskytuje MZe.</w:t>
      </w:r>
    </w:p>
    <w:p w14:paraId="1AC1C671" w14:textId="77777777" w:rsidR="007308E4" w:rsidRPr="002252BB" w:rsidRDefault="007308E4" w:rsidP="007308E4">
      <w:pPr>
        <w:pStyle w:val="UZEINormaln"/>
        <w:rPr>
          <w:rFonts w:cs="Times New Roman"/>
        </w:rPr>
      </w:pPr>
      <w:r w:rsidRPr="002252BB">
        <w:rPr>
          <w:rFonts w:cs="Times New Roman"/>
        </w:rPr>
        <w:t>Dle názoru odborníků v oboru (konzultace v pracovní skupině Přenos znalostí a názory poradců) je ale důležitou otázkou potřeba zvýšení kvality vzdělávání a zajištění dostatečného pokrytí témat ve vzdělávání (např. není dostatečně pokryta oblast veřejného zájmu a zvyšování účinnosti SZP).</w:t>
      </w:r>
    </w:p>
    <w:p w14:paraId="16E6976C" w14:textId="77777777" w:rsidR="007308E4" w:rsidRPr="002252BB" w:rsidRDefault="007308E4" w:rsidP="001727CA">
      <w:pPr>
        <w:pStyle w:val="UZEINormaln"/>
        <w:rPr>
          <w:b/>
          <w:bCs/>
        </w:rPr>
      </w:pPr>
      <w:r w:rsidRPr="002252BB">
        <w:rPr>
          <w:b/>
          <w:bCs/>
        </w:rPr>
        <w:t>Vzdělávání v lesním hospodářství</w:t>
      </w:r>
    </w:p>
    <w:p w14:paraId="274BD0D2" w14:textId="77777777" w:rsidR="007308E4" w:rsidRPr="002252BB" w:rsidRDefault="007308E4" w:rsidP="007308E4">
      <w:pPr>
        <w:pStyle w:val="UZEINormaln"/>
        <w:rPr>
          <w:rFonts w:cs="Times New Roman"/>
        </w:rPr>
      </w:pPr>
      <w:r w:rsidRPr="002252BB">
        <w:rPr>
          <w:rFonts w:cs="Times New Roman"/>
        </w:rPr>
        <w:t xml:space="preserve">Na vzdělávání v lesnictví je potřeba pohlížet v kontextu Koncepce vzdělávání Ministerstva zemědělství na období 2015 až 2020. Koncepce nahlíží na problematiku v rámci třech samostatných celků. První část se zaměřuje na další odborné vzdělávání. Druhý celek představuje mimoškolní vzdělávání dětí a mládeže. Třetí část se věnuje vlastnímu vzdělávání v rámci školské vzdělávací soustavy. Nicméně SZP prostřednictvím PRV má možnost reagovat pouze na menší část problematiky. Na větší část by měla SZP reagovat pomocí národních nástrojů s podporou národních zdrojů. Vyřešení řady problémů se neobejde bez legislativních a koncepčních změn. </w:t>
      </w:r>
    </w:p>
    <w:p w14:paraId="2296BFD0" w14:textId="77777777" w:rsidR="007308E4" w:rsidRPr="002252BB" w:rsidRDefault="007308E4" w:rsidP="007308E4">
      <w:pPr>
        <w:pStyle w:val="UZEINormaln"/>
        <w:rPr>
          <w:rFonts w:cs="Times New Roman"/>
        </w:rPr>
      </w:pPr>
      <w:r w:rsidRPr="002252BB">
        <w:rPr>
          <w:rFonts w:cs="Times New Roman"/>
        </w:rPr>
        <w:t xml:space="preserve">Povinnost dalšího odborného vzdělávání mají v lesnictví pouze tři úzké skupiny pracovníků. Jedná se o pracovníky orgánů státní správy, pedagogičtí pracovníci a akreditovaní poradci pro oblast lesnictví vedení v Registru MZe. Těmto skupinám další odborné vzdělávání ukládají právní předpisy. U dalších pracovníků v lesnictví je další odborné vzdělávání ponecháno na jejich vlastním zájmu a iniciativě. Škála subjektů poskytujících další odborné vzdělávání je poměrně široká od resortních organizací nebo organizačních složek státu, výzkumných institucí, přes odborné školy všech stupňů až po podnikatelské subjekty a nevládní neziskové organizace. Situace se stala za poslední desetiletí nepřehlednou, různé dotační programy devalvovaly skutečnou cenu vzdělávacích akcí, a přestože řada z nich je zdarma, přestává být o ně mezi beneficienty zájem. Nabídka převažuje nad poptávkou. Řada témat je nedostatečně pokrytá vzdělávacími aktivitami. </w:t>
      </w:r>
    </w:p>
    <w:p w14:paraId="0C4958E5" w14:textId="77777777" w:rsidR="007308E4" w:rsidRPr="002252BB" w:rsidRDefault="007308E4" w:rsidP="007308E4">
      <w:pPr>
        <w:pStyle w:val="UZEINormaln"/>
        <w:rPr>
          <w:rFonts w:cs="Times New Roman"/>
        </w:rPr>
      </w:pPr>
      <w:r w:rsidRPr="002252BB">
        <w:rPr>
          <w:rFonts w:cs="Times New Roman"/>
        </w:rPr>
        <w:t xml:space="preserve">Popsaný stav se týká jak dalšího odborného vzdělávání, tak i vzdělávání k rozvoji venkova. MZe se tento nepříznivý stav pokusilo zmírnit akreditací vzdělávacích subjektů alespoň v rámci vzdělávacích akcí podpořených z Programu rozvoje venkova. S vybranými SŠ a VOŠ uzavírá rámcové smlouvy o spolupráci s cílem vytvořit „Trvalou vzdělávací základnu MZe“. Při vzdělávání pracovníků státní a veřejné správy jsou preferovány vzdělávací programy akreditované Ministerstvem vnitra. Nicméně kromě zvláštní odborné způsobilosti již další vzdělávání není nijak koordinováno a povinné vzdělávání bývá často naplňováno formálně na vzdělávacích akcích, které jsou často oboru značně vzdálené. K větší regulaci a většímu cílení dochází při vzdělávání pracovníků státní správy s resortním zaměřením (zaměstnanců MZe a jeho složek). Praxe ukazuje, že stejné principy, které jsou uplatňovány u MZe, by měly být vyžadovány také u institucí MZe zřízených nebo podléhajících jeho metodickému vedení. Regulaci pak také podléhá vzdělávání poradců akreditovaných MZe a profesní vzdělávání k získání odborné způsobilosti. Česká republika sice naplňuje trend získávání odborné </w:t>
      </w:r>
      <w:r w:rsidRPr="002252BB">
        <w:rPr>
          <w:rFonts w:cs="Times New Roman"/>
        </w:rPr>
        <w:lastRenderedPageBreak/>
        <w:t xml:space="preserve">kvalifikace, která není spojena s absolvováním školy s příslušným oborem, který naplnila zákonem </w:t>
      </w:r>
      <w:r w:rsidRPr="002252BB">
        <w:rPr>
          <w:rFonts w:cs="Times New Roman"/>
          <w:bCs/>
        </w:rPr>
        <w:t>o uznávání výsledků dalšího vzdělávání (</w:t>
      </w:r>
      <w:r w:rsidRPr="002252BB">
        <w:rPr>
          <w:rFonts w:cs="Times New Roman"/>
        </w:rPr>
        <w:t xml:space="preserve">č. </w:t>
      </w:r>
      <w:r w:rsidRPr="002252BB">
        <w:rPr>
          <w:rFonts w:cs="Times New Roman"/>
          <w:bCs/>
        </w:rPr>
        <w:t xml:space="preserve">179/2006 Sb.). Na základě výše uvedeného zákona vznikl Národní systém kvalifikací, vymezil profesní kvalifikace, úplné profesní kvalifikace, podmínky pro jejich získání i podmínky pro subjekty, které ověřují naplnění podmínek a vydávají osvědčení. Teoretické podmínky byly vytvořeny, ale v praktické rovině systém ještě zdaleka není plně funkční. Chybí zejména propojení na vlastní výkon přípravy, přezkoušení, i provázanost na licenční systém. </w:t>
      </w:r>
    </w:p>
    <w:p w14:paraId="74E403DB" w14:textId="77777777" w:rsidR="007308E4" w:rsidRPr="002252BB" w:rsidRDefault="007308E4" w:rsidP="007308E4">
      <w:pPr>
        <w:pStyle w:val="UZEINormaln"/>
        <w:rPr>
          <w:rFonts w:cs="Times New Roman"/>
        </w:rPr>
      </w:pPr>
      <w:r w:rsidRPr="002252BB">
        <w:rPr>
          <w:rFonts w:cs="Times New Roman"/>
        </w:rPr>
        <w:t xml:space="preserve">Přehlednější situace je u mimoškolního vzdělávání dětí a mládeže formou vzdělávaní k udržitelnému rozvoji. V případě lesnictví se jedná zejména o lesní pedagogiku, která je v ČR na vysoké úrovni. Lesní pedagogika je žádoucím směrem ovlivňována a koordinována MZe. Funkční je jak samotná teoretická příprava pro získání kompetencí pro výkon lesní pedagogiky, tak i další vzdělávání lesních pedagogů i metodická technická podpora výkonu práce lesních pedagogů. Mimoškolní vzdělávání v oblasti lesní pedagogiky se tedy dynamicky rozvíjí. Každý rok lze zaznamenat vyšší počet beneficientů, kteří projdou programy lesní pedagogiky. Ve světle nových údajů, se počet pracovníků, kteří aktivně lesní pedagogiku dělají, spíše klesá. V řadě institucí již vznikají pracovní pozice, kdy tito lidé mají v pracovní náplni lesní pedagogiku více jak z 50 %. I na některých soukromých majetcích, převážně se jedná o městské lesy, jsou zřízena místa, kde lesní pedagogika zaměstnance tvoří více jak 50 % pracovní náplně. Pro ilustraci v roce 2017 se lesní pedagogice věnovalo 1 100 lesních pedagogů. Většina lesních pedagogů pracuje ve 12 lesnicko-dřevařských organizacích, které obhospodařují 68 % českých lesů. V roce 2017 lesní pedagogové uspořádali na 2 512 klasických programů v lese, jichž se zúčastnilo přes 95 tis. dětí, mládeže a dalších cílových skupin. Problém ovšem je z hlediska financování, protože tyto podniky jsou nuceny platit lesní pedagogy „ze svého“ a nemají šanci dosáhnout na nějakou podporu. Tato místa i celý systém je v současnosti ohrožen, protože pokud dojde k poklesu samofinancovatelnosti lesního hospodářství, budou tyto aktivity, pokud nedojde k jejich podpoře ze strany státu, jako první utlumeny. </w:t>
      </w:r>
    </w:p>
    <w:p w14:paraId="6A74F160" w14:textId="77777777" w:rsidR="007308E4" w:rsidRPr="002252BB" w:rsidRDefault="007308E4" w:rsidP="007308E4">
      <w:pPr>
        <w:pStyle w:val="UZEINormaln"/>
        <w:rPr>
          <w:rFonts w:cs="Times New Roman"/>
        </w:rPr>
      </w:pPr>
      <w:r w:rsidRPr="002252BB">
        <w:rPr>
          <w:rFonts w:cs="Times New Roman"/>
        </w:rPr>
        <w:t xml:space="preserve">Část věnující se resortnímu školství v rámci koncepce obsahuje tyto kapitoly: Motivace žáků získat resortní vzdělávání, Vzdělávání učitelů odborných předmětů, Podpora zajištění výukových materiálů a kvalitní praktické výuky na SŠ a Sladění struktury resortního vzdělávání a počtů absolventů s požadavky trhu práce. Jedná se sice o téma, na které by SZP měla komplexně reagovat, ale nepatří k oblastem řešitelným v rámci PRV. Lesnictví s určitým zpožděním začíná mít shodné problémy jako zemědělství. Lesnictví se potýká s obrovským nedostatkem kvalifikovaných pracovních sil v dělnických profesích. Velká část těchto lidí díky nestabilitě systému odešla pracovat do jiných příbuzných oborů nebo i zcela mimo obor. I noví absolventi více než z 50 % odcházejí mimo obor (technické služby, hasiči, zahradnické firmy, strojírenské obory, ozbrojené složky). Trend se již přesunul na střední odborné školy s maturitou i na vysoké školy, kde absolventi sice obor vystudují, ale odchází pracovat do jiných oborů. Mění se také struktura žáků a studentů na tradičních lesnických školách. V minulosti pocházeli z rodin z velké míry nějakým způsobem spjatých s profesí nebo životem na venkově. V současnosti podíl těchto žáků a studentů tvoří menšinu; 2/3 uchazečů o studium jsou původem z měst nad deset tisíc obyvatel (Kutý 2014; Problematika lesnického vzdělávání ČR, ČLS, ISBN 978-80-02-02538-2). Tato otázka souvisí s otázkou rozvoje venkova, tj. zda budou tito absolventi na venkově chtít pracovat a žít. </w:t>
      </w:r>
    </w:p>
    <w:p w14:paraId="235CE3CB" w14:textId="77777777" w:rsidR="007308E4" w:rsidRPr="002252BB" w:rsidRDefault="007308E4" w:rsidP="007308E4">
      <w:pPr>
        <w:pStyle w:val="Nadpis2"/>
      </w:pPr>
      <w:bookmarkStart w:id="87" w:name="_Toc14954798"/>
      <w:bookmarkStart w:id="88" w:name="_Toc75249445"/>
      <w:bookmarkStart w:id="89" w:name="_Toc81599840"/>
      <w:r w:rsidRPr="002252BB">
        <w:t>Analýza – poradenství</w:t>
      </w:r>
      <w:bookmarkEnd w:id="87"/>
      <w:bookmarkEnd w:id="88"/>
      <w:bookmarkEnd w:id="89"/>
    </w:p>
    <w:p w14:paraId="3D9B9626" w14:textId="77777777" w:rsidR="007308E4" w:rsidRPr="002252BB" w:rsidRDefault="007308E4" w:rsidP="007308E4">
      <w:pPr>
        <w:pStyle w:val="UZEINormaln"/>
        <w:rPr>
          <w:rFonts w:cs="Times New Roman"/>
        </w:rPr>
      </w:pPr>
      <w:r w:rsidRPr="002252BB">
        <w:rPr>
          <w:rFonts w:cs="Times New Roman"/>
        </w:rPr>
        <w:t xml:space="preserve">Poradenství je poskytováno v podobě konzultačního (vstupní a odborné konzultace) a individuálního poradenství. Konzultační poradenství je podporováno z národních zdrojů a tematicky pokrývá širokou oblast a poskytují ji zejména university, rezortní organizace (např. výzkumné ústavy), poradci, zemědělské svazy a Agrární komora. Jedná se zpravidla o témata, </w:t>
      </w:r>
      <w:r w:rsidRPr="002252BB">
        <w:rPr>
          <w:rFonts w:cs="Times New Roman"/>
        </w:rPr>
        <w:lastRenderedPageBreak/>
        <w:t>která nevyžadují individuální poradenství a představují často konzultace poskytované telefonicky. Rezortními organizacemi a vysokými školami bylo poskytnuto v roce 2016 celkem 14 580 a v roce 2017 celkem 12 914 odborných konzultací. Uvedené údaje značí krátkodobě úbytek poptávky po odborných znalostech</w:t>
      </w:r>
      <w:r w:rsidRPr="002252BB">
        <w:rPr>
          <w:rStyle w:val="Znakapoznpodarou"/>
          <w:rFonts w:eastAsiaTheme="majorEastAsia"/>
        </w:rPr>
        <w:footnoteReference w:id="5"/>
      </w:r>
      <w:r w:rsidRPr="002252BB">
        <w:rPr>
          <w:rFonts w:cs="Times New Roman"/>
        </w:rPr>
        <w:t xml:space="preserve">. </w:t>
      </w:r>
    </w:p>
    <w:p w14:paraId="14DBFA83" w14:textId="77777777" w:rsidR="007308E4" w:rsidRPr="002252BB" w:rsidRDefault="007308E4" w:rsidP="007308E4">
      <w:pPr>
        <w:pStyle w:val="UZEINormaln"/>
        <w:rPr>
          <w:rFonts w:cs="Times New Roman"/>
        </w:rPr>
      </w:pPr>
      <w:r w:rsidRPr="002252BB">
        <w:rPr>
          <w:rFonts w:cs="Times New Roman"/>
        </w:rPr>
        <w:t xml:space="preserve">Vstupní konzultace poskytované Krajskými informačními středisky vykazovaly též meziročně pokles objemu, s výjimkou telefonických konzultací. Dotační program na podporu KIS byl ukončen v r. 2016 a poté nahrazen dotačním programem 9.F.e. Regionální přenos informací. </w:t>
      </w:r>
    </w:p>
    <w:p w14:paraId="56262ABC" w14:textId="77777777" w:rsidR="007308E4" w:rsidRPr="002252BB" w:rsidRDefault="007308E4" w:rsidP="007308E4">
      <w:pPr>
        <w:pStyle w:val="UZEINormaln"/>
        <w:rPr>
          <w:rFonts w:cs="Times New Roman"/>
        </w:rPr>
      </w:pPr>
      <w:r w:rsidRPr="002252BB">
        <w:rPr>
          <w:rFonts w:cs="Times New Roman"/>
        </w:rPr>
        <w:t>Poradci poskytují individuální poradenství v různých oblastech a mohou být ve svém oboru akreditovaní nebo bez akreditace (akreditaci, vzdělávání poradců a vedení Registru poradců akreditovaných MZe má v gesci ÚZEI).</w:t>
      </w:r>
    </w:p>
    <w:p w14:paraId="11426284" w14:textId="77777777" w:rsidR="007308E4" w:rsidRPr="002252BB" w:rsidRDefault="007308E4" w:rsidP="007308E4">
      <w:pPr>
        <w:pStyle w:val="UZEINormaln"/>
        <w:rPr>
          <w:rFonts w:cs="Times New Roman"/>
        </w:rPr>
      </w:pPr>
      <w:r w:rsidRPr="002252BB">
        <w:rPr>
          <w:rFonts w:cs="Times New Roman"/>
        </w:rPr>
        <w:t>Pro analýzu této formy přenosu znalostí je nezbytné posoudit celkové kapacity poradenství, jejich pokrytí z hlediska oborů i geograficky. Velmi důležitým faktorem pro tato posouzení je poptávka zemědělců po poradenství.</w:t>
      </w:r>
    </w:p>
    <w:p w14:paraId="3ACA0ADD" w14:textId="7D2E9266" w:rsidR="007308E4" w:rsidRPr="002252BB" w:rsidRDefault="007308E4" w:rsidP="007308E4">
      <w:pPr>
        <w:pStyle w:val="UZEINormaln"/>
        <w:rPr>
          <w:rFonts w:cs="Times New Roman"/>
        </w:rPr>
      </w:pPr>
      <w:r w:rsidRPr="002252BB">
        <w:rPr>
          <w:rFonts w:cs="Times New Roman"/>
        </w:rPr>
        <w:t>Počet poradců v Registru poradců akreditovaných MZe (dále jen „Registr“) průběžně klesá (2014–2017). V roce 2017 bylo v oblasti zemědělství registrováno 155 poradců, v oblasti lesnictví 41 poradců a v oblasti rostlinolékařství celkem 21 poradců. Pokud uvažujeme, že celkový počet zemědělských podnikatelů (FO) a právnických osob je 26 530</w:t>
      </w:r>
      <w:r w:rsidRPr="002252BB">
        <w:rPr>
          <w:rFonts w:cs="Times New Roman"/>
          <w:vertAlign w:val="superscript"/>
        </w:rPr>
        <w:footnoteReference w:id="6"/>
      </w:r>
      <w:r w:rsidRPr="002252BB">
        <w:rPr>
          <w:rFonts w:cs="Times New Roman"/>
        </w:rPr>
        <w:t>, potom dle Registru připadá v ČR na jednoho akreditovaného poradce v oblasti zemědělství 171 zemědělských podnikatelů a podniků právnických osob. Přičemž pro posouzení těchto kapacit nutno vzít v úvahu, že např. 69,6 % zemědělské půdy je v podnicích právnických osob s průměrnou rozlohou 421,4 ha (Zelená zpráva 2017). Dalším faktorem je skutečnost, že značná část poradců pracuje jen na částečný úvazek (pro 61 % poradců se jedná o vedlejší příjem), proto je ve skutečnosti počet farem na poradce podstatně vyšší (viz tabulky níže). Existuje nezjištěný počet poradců bez akreditace. Tento počet je však odhadován menší</w:t>
      </w:r>
      <w:r w:rsidR="001C7266">
        <w:rPr>
          <w:rFonts w:cs="Times New Roman"/>
        </w:rPr>
        <w:t>,</w:t>
      </w:r>
      <w:r w:rsidRPr="002252BB">
        <w:rPr>
          <w:rFonts w:cs="Times New Roman"/>
        </w:rPr>
        <w:t xml:space="preserve"> než počet poradců akreditovaných. </w:t>
      </w:r>
    </w:p>
    <w:p w14:paraId="740FA0DD" w14:textId="77777777" w:rsidR="007308E4" w:rsidRPr="002252BB" w:rsidRDefault="007308E4" w:rsidP="007308E4">
      <w:pPr>
        <w:pStyle w:val="UZEINormaln"/>
        <w:rPr>
          <w:rFonts w:cs="Times New Roman"/>
        </w:rPr>
      </w:pPr>
      <w:r w:rsidRPr="002252BB">
        <w:rPr>
          <w:rFonts w:cs="Times New Roman"/>
        </w:rPr>
        <w:t>Pro srovnání lze uvést počet farem na jednoho poradce ve vybraných zemích v roce 2010: ve Francii se jednalo o 23 farem a v Rakousku (s velmi malými farmami) o 180 farem (výsledky projektu PRO-AKIS</w:t>
      </w:r>
      <w:r w:rsidRPr="002252BB">
        <w:rPr>
          <w:rFonts w:cs="Times New Roman"/>
          <w:vertAlign w:val="superscript"/>
        </w:rPr>
        <w:footnoteReference w:id="7"/>
      </w:r>
      <w:r w:rsidRPr="002252BB">
        <w:rPr>
          <w:rFonts w:cs="Times New Roman"/>
        </w:rPr>
        <w:t>). V Dánsku v roce 2001 připadalo na jednoho poradce 15,9 farem (Joergensen 2002). Nutno uvést, že stanovení počtů poradců je vždy zatíženo chybou (např. je obtížné přisoudit kapacity poradce nebo podíl aktivních v rámci organizací u složitých AKIS skutečně věnované poradenství), a proto je nutné brát tyto ukazatele jako orientační. Z posouzení však vyplývá, že počet poradců, jejichž posláním je pracovat se zemědělcem individuálně a do hloubky, je v ČR i vzhledem k velikostní struktuře podniků velmi malý. Z tohoto pohledu je možné konstatovat, že pokrytí jednotlivých oblastí odbornosti akreditovanými poradci je nedostatečné, zejména u oblastí, kde je výrazný veřejný zájem (argument je také podpořen hodnotitelem stávajícího PRV a odpovídajících podpor). Platí to navzdory poměrně rozsáhlé národní podpoře přenosu znalostí (zejména prostřednictvím konzultací a seminářů), která však nezajišťuje individuální přístup tam, kde je důležitý postoj zemědělce k tématice, kde zemědělec potřebuje řešit komplexní problémy, kde potřebuje pomoc s rozhodováním atd. (viz např. témata žádoucí pro efektivní SZP dále v této kapitole). Ve věku 60 let a více je nyní 50 akreditovaných poradců (25 %), což naznačuje riziko dalšího poklesu počtu poradců. Následující tabulky 3–7 a grafy 3–4 dokládají nedostatečné kapacity akreditovaných poradců a jejich věkovou strukturu.</w:t>
      </w:r>
    </w:p>
    <w:p w14:paraId="169B43A9" w14:textId="77777777" w:rsidR="007308E4" w:rsidRPr="002252BB" w:rsidRDefault="007308E4" w:rsidP="007308E4">
      <w:pPr>
        <w:pStyle w:val="UZEINormaln"/>
        <w:rPr>
          <w:rFonts w:cs="Times New Roman"/>
          <w:b/>
          <w:color w:val="000000" w:themeColor="text1"/>
        </w:rPr>
      </w:pPr>
      <w:r w:rsidRPr="002252BB">
        <w:rPr>
          <w:rFonts w:cs="Times New Roman"/>
          <w:b/>
          <w:color w:val="000000" w:themeColor="text1"/>
          <w:bdr w:val="none" w:sz="0" w:space="0" w:color="auto" w:frame="1"/>
        </w:rPr>
        <w:lastRenderedPageBreak/>
        <w:t>Akreditace poradců</w:t>
      </w:r>
    </w:p>
    <w:p w14:paraId="5D7F6A28" w14:textId="77777777" w:rsidR="007308E4" w:rsidRPr="002252BB" w:rsidRDefault="007308E4" w:rsidP="007308E4">
      <w:pPr>
        <w:pStyle w:val="UZEINormaln"/>
        <w:rPr>
          <w:rFonts w:cs="Times New Roman"/>
        </w:rPr>
      </w:pPr>
      <w:r w:rsidRPr="002252BB">
        <w:rPr>
          <w:rFonts w:cs="Times New Roman"/>
        </w:rPr>
        <w:t xml:space="preserve">Poradce (fyzická osoba) musí projít akreditačním řízením. V rámci akreditačního řízení dokládá osvědčení o získání profesní kvalifikace ve zvolené oblasti/podoblasti nebo doloží splnění kvalifikačních požadavků včetně praxe, absolvuje vstupní pohovor před komisí a písemné ověření odborných znalostí a vypracuje akreditační projekt ve vztahu k jím zvolené oblasti (zemědělství, lesnictví nebo rostlinolékařství). Poradce je povinen se dále vzdělávat. Účastní se vzdělávacích programů poradců akreditovaných MZe ve stanoveném rozsahu. Platnost akreditačního certifikátu je 5 let ode dne složení akreditační zkoušky. Akreditovaný poradce zabezpečuje provedení poradenské služby v rámci zaměření své akreditace. Dosud mohli žádat o podporu poradenství z PRV (v obdobích, kdy bylo příslušné opatření zavedeno) jen akreditovaní poradci. Tím bylo množství poradců zapojených prostřednictví SZP do AKIS omezený. </w:t>
      </w:r>
    </w:p>
    <w:p w14:paraId="7C187079" w14:textId="77777777" w:rsidR="007308E4" w:rsidRPr="002252BB" w:rsidRDefault="007308E4" w:rsidP="007308E4">
      <w:pPr>
        <w:pStyle w:val="UZEINormaln"/>
        <w:rPr>
          <w:rFonts w:cs="Times New Roman"/>
          <w:b/>
        </w:rPr>
      </w:pPr>
      <w:r w:rsidRPr="002252BB">
        <w:rPr>
          <w:rFonts w:cs="Times New Roman"/>
          <w:b/>
        </w:rPr>
        <w:t>Nově je zaváděna certifikace poradenských subjektů</w:t>
      </w:r>
    </w:p>
    <w:p w14:paraId="509FBA08" w14:textId="77777777" w:rsidR="007308E4" w:rsidRPr="002252BB" w:rsidRDefault="007308E4" w:rsidP="007308E4">
      <w:pPr>
        <w:pStyle w:val="UZEINormaln"/>
        <w:rPr>
          <w:rFonts w:cs="Times New Roman"/>
        </w:rPr>
      </w:pPr>
      <w:r w:rsidRPr="002252BB">
        <w:rPr>
          <w:rFonts w:cs="Times New Roman"/>
        </w:rPr>
        <w:t>Provádět certifikaci poradenského subjektu může akreditovaný subjekt. Akreditaci subjekt získá od certifikačního orgánu Českého institutu pro akreditaci.</w:t>
      </w:r>
    </w:p>
    <w:p w14:paraId="1AB0AA49" w14:textId="77777777" w:rsidR="007308E4" w:rsidRPr="002252BB" w:rsidRDefault="007308E4" w:rsidP="007308E4">
      <w:pPr>
        <w:pStyle w:val="UZEINormaln"/>
        <w:rPr>
          <w:rFonts w:cs="Times New Roman"/>
        </w:rPr>
      </w:pPr>
      <w:r w:rsidRPr="002252BB">
        <w:rPr>
          <w:rFonts w:cs="Times New Roman"/>
        </w:rPr>
        <w:t>Certifikovaný poradenský subjekt (fyzická nebo právnická osoba) poskytuje poradenské služby. Poradenský subjekt disponuje pracovníky, kteří jsou způsobilí vykonávat potřebné procesy pro zajištění plánovaného objemu poskytování poradenských služeb. Poradenské služby poskytují také akreditovaní poradci. Certifikovaný subjekt poskytuje poradenské služby konzultační (vstupní/odborné konzultace) a projektové (individuální terénní poradenství). </w:t>
      </w:r>
    </w:p>
    <w:p w14:paraId="06818325" w14:textId="77777777" w:rsidR="007308E4" w:rsidRPr="002252BB" w:rsidRDefault="007308E4" w:rsidP="007308E4">
      <w:pPr>
        <w:pStyle w:val="UZEINormaln"/>
        <w:rPr>
          <w:rFonts w:cs="Times New Roman"/>
        </w:rPr>
      </w:pPr>
      <w:r w:rsidRPr="002252BB">
        <w:rPr>
          <w:rFonts w:cs="Times New Roman"/>
        </w:rPr>
        <w:t>Posláním poradenské služby certifikovaných poradenských subjektů je přispívat k naplňování určených specifických cílů společné zemědělské politiky.</w:t>
      </w:r>
    </w:p>
    <w:p w14:paraId="3190E701" w14:textId="77777777" w:rsidR="007308E4" w:rsidRPr="002252BB" w:rsidRDefault="007308E4" w:rsidP="007308E4">
      <w:pPr>
        <w:pStyle w:val="UZEINormaln"/>
        <w:rPr>
          <w:rFonts w:cs="Times New Roman"/>
        </w:rPr>
      </w:pPr>
      <w:r w:rsidRPr="002252BB">
        <w:rPr>
          <w:rFonts w:cs="Times New Roman"/>
        </w:rPr>
        <w:t>Certifikace poradenských subjektů podstatně rozšíří možnosti zapojit pomocí podpor v rámci SZP do AKIS více poradců, než dosud, neboť tyto subjekty budou moci najímat/zaměstnávat i poradce, kteří nejsou akreditovaní a získat na toto poradenství finanční podporu.</w:t>
      </w:r>
    </w:p>
    <w:p w14:paraId="1EFACC8F" w14:textId="77777777" w:rsidR="007308E4" w:rsidRPr="002252BB" w:rsidRDefault="007308E4" w:rsidP="007308E4">
      <w:pPr>
        <w:pStyle w:val="UZEITaB"/>
        <w:rPr>
          <w:rFonts w:cs="Times New Roman"/>
        </w:rPr>
      </w:pPr>
      <w:bookmarkStart w:id="90" w:name="_Toc81755669"/>
      <w:r w:rsidRPr="002252BB">
        <w:rPr>
          <w:rFonts w:cs="Times New Roman"/>
        </w:rPr>
        <w:t xml:space="preserve">Počet poradců vedených v Registru – vývoj  </w:t>
      </w:r>
      <w:r w:rsidRPr="002252BB">
        <w:rPr>
          <w:rStyle w:val="Znakapoznpodarou"/>
          <w:rFonts w:eastAsiaTheme="majorEastAsia"/>
        </w:rPr>
        <w:footnoteReference w:id="8"/>
      </w:r>
      <w:bookmarkEnd w:id="90"/>
    </w:p>
    <w:tbl>
      <w:tblPr>
        <w:tblStyle w:val="Tabulkasmkou4zvraznn61"/>
        <w:tblW w:w="9288" w:type="dxa"/>
        <w:tblLook w:val="04A0" w:firstRow="1" w:lastRow="0" w:firstColumn="1" w:lastColumn="0" w:noHBand="0" w:noVBand="1"/>
      </w:tblPr>
      <w:tblGrid>
        <w:gridCol w:w="4054"/>
        <w:gridCol w:w="634"/>
        <w:gridCol w:w="634"/>
        <w:gridCol w:w="791"/>
        <w:gridCol w:w="635"/>
        <w:gridCol w:w="635"/>
        <w:gridCol w:w="635"/>
        <w:gridCol w:w="635"/>
        <w:gridCol w:w="635"/>
      </w:tblGrid>
      <w:tr w:rsidR="007308E4" w:rsidRPr="002252BB" w14:paraId="319C12E8" w14:textId="77777777" w:rsidTr="003B6D4E">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054" w:type="dxa"/>
            <w:noWrap/>
            <w:vAlign w:val="center"/>
          </w:tcPr>
          <w:p w14:paraId="16865076" w14:textId="77777777" w:rsidR="007308E4" w:rsidRPr="002252BB" w:rsidRDefault="007308E4" w:rsidP="003B6D4E">
            <w:pPr>
              <w:keepNext/>
              <w:spacing w:line="276" w:lineRule="auto"/>
              <w:jc w:val="center"/>
              <w:rPr>
                <w:rFonts w:cs="Times New Roman"/>
                <w:color w:val="000000"/>
                <w:sz w:val="20"/>
                <w:szCs w:val="20"/>
                <w:lang w:val="cs-CZ"/>
              </w:rPr>
            </w:pPr>
            <w:bookmarkStart w:id="91" w:name="_Hlk74910672"/>
            <w:r w:rsidRPr="002252BB">
              <w:rPr>
                <w:rFonts w:cs="Times New Roman"/>
                <w:color w:val="000000"/>
                <w:sz w:val="20"/>
                <w:szCs w:val="20"/>
                <w:lang w:val="cs-CZ"/>
              </w:rPr>
              <w:t>Oblast /podoblast</w:t>
            </w:r>
          </w:p>
        </w:tc>
        <w:tc>
          <w:tcPr>
            <w:tcW w:w="2694" w:type="dxa"/>
            <w:gridSpan w:val="4"/>
          </w:tcPr>
          <w:p w14:paraId="39C96F6C" w14:textId="77777777" w:rsidR="007308E4" w:rsidRPr="002252BB" w:rsidRDefault="007308E4" w:rsidP="003B6D4E">
            <w:pPr>
              <w:keepNext/>
              <w:spacing w:line="276" w:lineRule="auto"/>
              <w:jc w:val="center"/>
              <w:cnfStyle w:val="100000000000" w:firstRow="1"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Počet</w:t>
            </w:r>
          </w:p>
        </w:tc>
        <w:tc>
          <w:tcPr>
            <w:tcW w:w="635" w:type="dxa"/>
          </w:tcPr>
          <w:p w14:paraId="7FC450AE" w14:textId="77777777" w:rsidR="007308E4" w:rsidRPr="002252BB" w:rsidRDefault="007308E4" w:rsidP="003B6D4E">
            <w:pPr>
              <w:keepNext/>
              <w:spacing w:line="276" w:lineRule="auto"/>
              <w:jc w:val="center"/>
              <w:cnfStyle w:val="100000000000" w:firstRow="1" w:lastRow="0" w:firstColumn="0" w:lastColumn="0" w:oddVBand="0" w:evenVBand="0" w:oddHBand="0" w:evenHBand="0" w:firstRowFirstColumn="0" w:firstRowLastColumn="0" w:lastRowFirstColumn="0" w:lastRowLastColumn="0"/>
              <w:rPr>
                <w:rFonts w:cs="Times New Roman"/>
                <w:color w:val="000000"/>
                <w:sz w:val="20"/>
                <w:szCs w:val="20"/>
                <w:lang w:val="cs-CZ"/>
              </w:rPr>
            </w:pPr>
          </w:p>
        </w:tc>
        <w:tc>
          <w:tcPr>
            <w:tcW w:w="635" w:type="dxa"/>
          </w:tcPr>
          <w:p w14:paraId="29582A3C" w14:textId="77777777" w:rsidR="007308E4" w:rsidRPr="002252BB" w:rsidRDefault="007308E4" w:rsidP="003B6D4E">
            <w:pPr>
              <w:keepNext/>
              <w:spacing w:line="276" w:lineRule="auto"/>
              <w:jc w:val="center"/>
              <w:cnfStyle w:val="100000000000" w:firstRow="1" w:lastRow="0" w:firstColumn="0" w:lastColumn="0" w:oddVBand="0" w:evenVBand="0" w:oddHBand="0" w:evenHBand="0" w:firstRowFirstColumn="0" w:firstRowLastColumn="0" w:lastRowFirstColumn="0" w:lastRowLastColumn="0"/>
              <w:rPr>
                <w:rFonts w:cs="Times New Roman"/>
                <w:color w:val="000000"/>
                <w:sz w:val="20"/>
                <w:szCs w:val="20"/>
                <w:lang w:val="cs-CZ"/>
              </w:rPr>
            </w:pPr>
          </w:p>
        </w:tc>
        <w:tc>
          <w:tcPr>
            <w:tcW w:w="635" w:type="dxa"/>
          </w:tcPr>
          <w:p w14:paraId="3658FF90" w14:textId="77777777" w:rsidR="007308E4" w:rsidRPr="002252BB" w:rsidRDefault="007308E4" w:rsidP="003B6D4E">
            <w:pPr>
              <w:keepNext/>
              <w:spacing w:line="276" w:lineRule="auto"/>
              <w:jc w:val="center"/>
              <w:cnfStyle w:val="100000000000" w:firstRow="1" w:lastRow="0" w:firstColumn="0" w:lastColumn="0" w:oddVBand="0" w:evenVBand="0" w:oddHBand="0" w:evenHBand="0" w:firstRowFirstColumn="0" w:firstRowLastColumn="0" w:lastRowFirstColumn="0" w:lastRowLastColumn="0"/>
              <w:rPr>
                <w:rFonts w:cs="Times New Roman"/>
                <w:color w:val="000000"/>
                <w:sz w:val="20"/>
                <w:szCs w:val="20"/>
                <w:lang w:val="cs-CZ"/>
              </w:rPr>
            </w:pPr>
          </w:p>
        </w:tc>
        <w:tc>
          <w:tcPr>
            <w:tcW w:w="635" w:type="dxa"/>
          </w:tcPr>
          <w:p w14:paraId="0F5100E5" w14:textId="77777777" w:rsidR="007308E4" w:rsidRPr="002252BB" w:rsidRDefault="007308E4" w:rsidP="003B6D4E">
            <w:pPr>
              <w:keepNext/>
              <w:spacing w:line="276" w:lineRule="auto"/>
              <w:jc w:val="center"/>
              <w:cnfStyle w:val="100000000000" w:firstRow="1" w:lastRow="0" w:firstColumn="0" w:lastColumn="0" w:oddVBand="0" w:evenVBand="0" w:oddHBand="0" w:evenHBand="0" w:firstRowFirstColumn="0" w:firstRowLastColumn="0" w:lastRowFirstColumn="0" w:lastRowLastColumn="0"/>
              <w:rPr>
                <w:rFonts w:cs="Times New Roman"/>
                <w:color w:val="000000"/>
                <w:sz w:val="20"/>
                <w:szCs w:val="20"/>
                <w:lang w:val="cs-CZ"/>
              </w:rPr>
            </w:pPr>
          </w:p>
        </w:tc>
      </w:tr>
      <w:tr w:rsidR="007308E4" w:rsidRPr="002252BB" w14:paraId="5ED45819" w14:textId="77777777" w:rsidTr="003B6D4E">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054" w:type="dxa"/>
            <w:noWrap/>
            <w:vAlign w:val="center"/>
          </w:tcPr>
          <w:p w14:paraId="4B8E0D38" w14:textId="77777777" w:rsidR="007308E4" w:rsidRPr="002252BB" w:rsidRDefault="007308E4" w:rsidP="003B6D4E">
            <w:pPr>
              <w:keepNext/>
              <w:spacing w:line="276" w:lineRule="auto"/>
              <w:jc w:val="left"/>
              <w:rPr>
                <w:rFonts w:cs="Times New Roman"/>
                <w:color w:val="000000"/>
                <w:sz w:val="20"/>
                <w:szCs w:val="20"/>
                <w:lang w:val="cs-CZ"/>
              </w:rPr>
            </w:pPr>
            <w:r w:rsidRPr="002252BB">
              <w:rPr>
                <w:rFonts w:cs="Times New Roman"/>
                <w:color w:val="000000"/>
                <w:sz w:val="20"/>
                <w:szCs w:val="20"/>
                <w:lang w:val="cs-CZ"/>
              </w:rPr>
              <w:t>Rok</w:t>
            </w:r>
          </w:p>
        </w:tc>
        <w:tc>
          <w:tcPr>
            <w:tcW w:w="634" w:type="dxa"/>
            <w:vAlign w:val="center"/>
          </w:tcPr>
          <w:p w14:paraId="239E0D5D"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2014</w:t>
            </w:r>
          </w:p>
        </w:tc>
        <w:tc>
          <w:tcPr>
            <w:tcW w:w="634" w:type="dxa"/>
            <w:vAlign w:val="center"/>
          </w:tcPr>
          <w:p w14:paraId="01737178"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2015</w:t>
            </w:r>
          </w:p>
        </w:tc>
        <w:tc>
          <w:tcPr>
            <w:tcW w:w="791" w:type="dxa"/>
            <w:noWrap/>
            <w:vAlign w:val="center"/>
          </w:tcPr>
          <w:p w14:paraId="44D4C36A"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2016</w:t>
            </w:r>
          </w:p>
        </w:tc>
        <w:tc>
          <w:tcPr>
            <w:tcW w:w="635" w:type="dxa"/>
            <w:vAlign w:val="center"/>
          </w:tcPr>
          <w:p w14:paraId="3159838A"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2017</w:t>
            </w:r>
          </w:p>
        </w:tc>
        <w:tc>
          <w:tcPr>
            <w:tcW w:w="635" w:type="dxa"/>
          </w:tcPr>
          <w:p w14:paraId="521815C1"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2018</w:t>
            </w:r>
          </w:p>
        </w:tc>
        <w:tc>
          <w:tcPr>
            <w:tcW w:w="635" w:type="dxa"/>
          </w:tcPr>
          <w:p w14:paraId="0107780A"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2019</w:t>
            </w:r>
          </w:p>
        </w:tc>
        <w:tc>
          <w:tcPr>
            <w:tcW w:w="635" w:type="dxa"/>
          </w:tcPr>
          <w:p w14:paraId="1694D2D4"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2020</w:t>
            </w:r>
          </w:p>
        </w:tc>
        <w:tc>
          <w:tcPr>
            <w:tcW w:w="635" w:type="dxa"/>
          </w:tcPr>
          <w:p w14:paraId="6668D586"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2021</w:t>
            </w:r>
          </w:p>
        </w:tc>
      </w:tr>
      <w:tr w:rsidR="007308E4" w:rsidRPr="002252BB" w14:paraId="49B49081" w14:textId="77777777" w:rsidTr="003B6D4E">
        <w:trPr>
          <w:trHeight w:val="315"/>
        </w:trPr>
        <w:tc>
          <w:tcPr>
            <w:cnfStyle w:val="001000000000" w:firstRow="0" w:lastRow="0" w:firstColumn="1" w:lastColumn="0" w:oddVBand="0" w:evenVBand="0" w:oddHBand="0" w:evenHBand="0" w:firstRowFirstColumn="0" w:firstRowLastColumn="0" w:lastRowFirstColumn="0" w:lastRowLastColumn="0"/>
            <w:tcW w:w="4054" w:type="dxa"/>
            <w:noWrap/>
            <w:vAlign w:val="center"/>
          </w:tcPr>
          <w:p w14:paraId="13449425" w14:textId="77777777" w:rsidR="007308E4" w:rsidRPr="002252BB" w:rsidRDefault="007308E4" w:rsidP="003B6D4E">
            <w:pPr>
              <w:keepNext/>
              <w:spacing w:line="276" w:lineRule="auto"/>
              <w:jc w:val="left"/>
              <w:rPr>
                <w:rFonts w:cs="Times New Roman"/>
                <w:b w:val="0"/>
                <w:color w:val="000000"/>
                <w:sz w:val="20"/>
                <w:szCs w:val="20"/>
                <w:lang w:val="cs-CZ"/>
              </w:rPr>
            </w:pPr>
            <w:r w:rsidRPr="002252BB">
              <w:rPr>
                <w:rFonts w:cs="Times New Roman"/>
                <w:color w:val="000000"/>
                <w:sz w:val="20"/>
                <w:szCs w:val="20"/>
                <w:lang w:val="cs-CZ"/>
              </w:rPr>
              <w:t>Rostlinná výroba</w:t>
            </w:r>
          </w:p>
        </w:tc>
        <w:tc>
          <w:tcPr>
            <w:tcW w:w="634" w:type="dxa"/>
            <w:vAlign w:val="center"/>
          </w:tcPr>
          <w:p w14:paraId="48F419D8"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92</w:t>
            </w:r>
          </w:p>
        </w:tc>
        <w:tc>
          <w:tcPr>
            <w:tcW w:w="634" w:type="dxa"/>
            <w:vAlign w:val="center"/>
          </w:tcPr>
          <w:p w14:paraId="57905B78"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91</w:t>
            </w:r>
          </w:p>
        </w:tc>
        <w:tc>
          <w:tcPr>
            <w:tcW w:w="791" w:type="dxa"/>
            <w:noWrap/>
            <w:vAlign w:val="center"/>
          </w:tcPr>
          <w:p w14:paraId="5811E8ED"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76</w:t>
            </w:r>
          </w:p>
        </w:tc>
        <w:tc>
          <w:tcPr>
            <w:tcW w:w="635" w:type="dxa"/>
            <w:vAlign w:val="center"/>
          </w:tcPr>
          <w:p w14:paraId="4221C03D"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75</w:t>
            </w:r>
          </w:p>
        </w:tc>
        <w:tc>
          <w:tcPr>
            <w:tcW w:w="635" w:type="dxa"/>
          </w:tcPr>
          <w:p w14:paraId="23D8AC78"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68</w:t>
            </w:r>
          </w:p>
        </w:tc>
        <w:tc>
          <w:tcPr>
            <w:tcW w:w="635" w:type="dxa"/>
          </w:tcPr>
          <w:p w14:paraId="4A5D35EF"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66</w:t>
            </w:r>
          </w:p>
        </w:tc>
        <w:tc>
          <w:tcPr>
            <w:tcW w:w="635" w:type="dxa"/>
          </w:tcPr>
          <w:p w14:paraId="74EAF075"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57</w:t>
            </w:r>
          </w:p>
        </w:tc>
        <w:tc>
          <w:tcPr>
            <w:tcW w:w="635" w:type="dxa"/>
          </w:tcPr>
          <w:p w14:paraId="7417A226"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53</w:t>
            </w:r>
          </w:p>
        </w:tc>
      </w:tr>
      <w:tr w:rsidR="007308E4" w:rsidRPr="002252BB" w14:paraId="5BAB5D7E" w14:textId="77777777" w:rsidTr="003B6D4E">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054" w:type="dxa"/>
            <w:noWrap/>
            <w:vAlign w:val="center"/>
          </w:tcPr>
          <w:p w14:paraId="2F1872B7" w14:textId="77777777" w:rsidR="007308E4" w:rsidRPr="002252BB" w:rsidRDefault="007308E4" w:rsidP="003B6D4E">
            <w:pPr>
              <w:keepNext/>
              <w:spacing w:line="276" w:lineRule="auto"/>
              <w:jc w:val="left"/>
              <w:rPr>
                <w:rFonts w:cs="Times New Roman"/>
                <w:b w:val="0"/>
                <w:color w:val="000000"/>
                <w:sz w:val="20"/>
                <w:szCs w:val="20"/>
                <w:lang w:val="cs-CZ"/>
              </w:rPr>
            </w:pPr>
            <w:r w:rsidRPr="002252BB">
              <w:rPr>
                <w:rFonts w:cs="Times New Roman"/>
                <w:color w:val="000000"/>
                <w:sz w:val="20"/>
                <w:szCs w:val="20"/>
                <w:lang w:val="cs-CZ"/>
              </w:rPr>
              <w:t>Živočišná výroba</w:t>
            </w:r>
          </w:p>
        </w:tc>
        <w:tc>
          <w:tcPr>
            <w:tcW w:w="634" w:type="dxa"/>
            <w:vAlign w:val="center"/>
          </w:tcPr>
          <w:p w14:paraId="57F5A5C1"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71</w:t>
            </w:r>
          </w:p>
        </w:tc>
        <w:tc>
          <w:tcPr>
            <w:tcW w:w="634" w:type="dxa"/>
            <w:vAlign w:val="center"/>
          </w:tcPr>
          <w:p w14:paraId="05E4BDB3"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68</w:t>
            </w:r>
          </w:p>
        </w:tc>
        <w:tc>
          <w:tcPr>
            <w:tcW w:w="791" w:type="dxa"/>
            <w:noWrap/>
            <w:vAlign w:val="center"/>
          </w:tcPr>
          <w:p w14:paraId="334E34AD"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59</w:t>
            </w:r>
          </w:p>
        </w:tc>
        <w:tc>
          <w:tcPr>
            <w:tcW w:w="635" w:type="dxa"/>
            <w:vAlign w:val="center"/>
          </w:tcPr>
          <w:p w14:paraId="5A47909C"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59</w:t>
            </w:r>
          </w:p>
        </w:tc>
        <w:tc>
          <w:tcPr>
            <w:tcW w:w="635" w:type="dxa"/>
          </w:tcPr>
          <w:p w14:paraId="0683A09E"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57</w:t>
            </w:r>
          </w:p>
        </w:tc>
        <w:tc>
          <w:tcPr>
            <w:tcW w:w="635" w:type="dxa"/>
          </w:tcPr>
          <w:p w14:paraId="02B58F1D"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57</w:t>
            </w:r>
          </w:p>
        </w:tc>
        <w:tc>
          <w:tcPr>
            <w:tcW w:w="635" w:type="dxa"/>
          </w:tcPr>
          <w:p w14:paraId="0A400A7B"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52</w:t>
            </w:r>
          </w:p>
        </w:tc>
        <w:tc>
          <w:tcPr>
            <w:tcW w:w="635" w:type="dxa"/>
          </w:tcPr>
          <w:p w14:paraId="55DEB3FA"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52</w:t>
            </w:r>
          </w:p>
        </w:tc>
      </w:tr>
      <w:tr w:rsidR="007308E4" w:rsidRPr="002252BB" w14:paraId="64C3F0D3" w14:textId="77777777" w:rsidTr="003B6D4E">
        <w:trPr>
          <w:trHeight w:val="315"/>
        </w:trPr>
        <w:tc>
          <w:tcPr>
            <w:cnfStyle w:val="001000000000" w:firstRow="0" w:lastRow="0" w:firstColumn="1" w:lastColumn="0" w:oddVBand="0" w:evenVBand="0" w:oddHBand="0" w:evenHBand="0" w:firstRowFirstColumn="0" w:firstRowLastColumn="0" w:lastRowFirstColumn="0" w:lastRowLastColumn="0"/>
            <w:tcW w:w="4054" w:type="dxa"/>
            <w:noWrap/>
            <w:vAlign w:val="center"/>
          </w:tcPr>
          <w:p w14:paraId="582E99F7" w14:textId="77777777" w:rsidR="007308E4" w:rsidRPr="002252BB" w:rsidRDefault="007308E4" w:rsidP="003B6D4E">
            <w:pPr>
              <w:keepNext/>
              <w:spacing w:line="276" w:lineRule="auto"/>
              <w:jc w:val="left"/>
              <w:rPr>
                <w:rFonts w:cs="Times New Roman"/>
                <w:b w:val="0"/>
                <w:color w:val="000000"/>
                <w:sz w:val="20"/>
                <w:szCs w:val="20"/>
                <w:lang w:val="cs-CZ"/>
              </w:rPr>
            </w:pPr>
            <w:r w:rsidRPr="002252BB">
              <w:rPr>
                <w:rFonts w:cs="Times New Roman"/>
                <w:color w:val="000000"/>
                <w:sz w:val="20"/>
                <w:szCs w:val="20"/>
                <w:lang w:val="cs-CZ"/>
              </w:rPr>
              <w:t>Optimalizace hospodaření zem. podniku</w:t>
            </w:r>
          </w:p>
        </w:tc>
        <w:tc>
          <w:tcPr>
            <w:tcW w:w="634" w:type="dxa"/>
            <w:vAlign w:val="center"/>
          </w:tcPr>
          <w:p w14:paraId="0ED587DA"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26</w:t>
            </w:r>
          </w:p>
        </w:tc>
        <w:tc>
          <w:tcPr>
            <w:tcW w:w="634" w:type="dxa"/>
            <w:vAlign w:val="center"/>
          </w:tcPr>
          <w:p w14:paraId="30C977FC"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23</w:t>
            </w:r>
          </w:p>
        </w:tc>
        <w:tc>
          <w:tcPr>
            <w:tcW w:w="791" w:type="dxa"/>
            <w:noWrap/>
            <w:vAlign w:val="center"/>
          </w:tcPr>
          <w:p w14:paraId="3C0CC475"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18</w:t>
            </w:r>
          </w:p>
        </w:tc>
        <w:tc>
          <w:tcPr>
            <w:tcW w:w="635" w:type="dxa"/>
            <w:vAlign w:val="center"/>
          </w:tcPr>
          <w:p w14:paraId="50D98209"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18</w:t>
            </w:r>
          </w:p>
        </w:tc>
        <w:tc>
          <w:tcPr>
            <w:tcW w:w="635" w:type="dxa"/>
          </w:tcPr>
          <w:p w14:paraId="435E82B0"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19</w:t>
            </w:r>
          </w:p>
        </w:tc>
        <w:tc>
          <w:tcPr>
            <w:tcW w:w="635" w:type="dxa"/>
          </w:tcPr>
          <w:p w14:paraId="1BC8779A"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19</w:t>
            </w:r>
          </w:p>
        </w:tc>
        <w:tc>
          <w:tcPr>
            <w:tcW w:w="635" w:type="dxa"/>
          </w:tcPr>
          <w:p w14:paraId="74A1045E"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16</w:t>
            </w:r>
          </w:p>
        </w:tc>
        <w:tc>
          <w:tcPr>
            <w:tcW w:w="635" w:type="dxa"/>
          </w:tcPr>
          <w:p w14:paraId="6031778B"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15</w:t>
            </w:r>
          </w:p>
        </w:tc>
      </w:tr>
      <w:tr w:rsidR="007308E4" w:rsidRPr="002252BB" w14:paraId="44FFA8A1" w14:textId="77777777" w:rsidTr="003B6D4E">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054" w:type="dxa"/>
            <w:noWrap/>
            <w:vAlign w:val="center"/>
          </w:tcPr>
          <w:p w14:paraId="4BFACCFB" w14:textId="77777777" w:rsidR="007308E4" w:rsidRPr="002252BB" w:rsidRDefault="007308E4" w:rsidP="003B6D4E">
            <w:pPr>
              <w:keepNext/>
              <w:spacing w:line="276" w:lineRule="auto"/>
              <w:jc w:val="left"/>
              <w:rPr>
                <w:rFonts w:cs="Times New Roman"/>
                <w:b w:val="0"/>
                <w:color w:val="000000"/>
                <w:sz w:val="20"/>
                <w:szCs w:val="20"/>
                <w:lang w:val="cs-CZ"/>
              </w:rPr>
            </w:pPr>
            <w:r w:rsidRPr="002252BB">
              <w:rPr>
                <w:rFonts w:cs="Times New Roman"/>
                <w:color w:val="000000"/>
                <w:sz w:val="20"/>
                <w:szCs w:val="20"/>
                <w:lang w:val="cs-CZ"/>
              </w:rPr>
              <w:t>Ekologické zemědělství</w:t>
            </w:r>
          </w:p>
        </w:tc>
        <w:tc>
          <w:tcPr>
            <w:tcW w:w="634" w:type="dxa"/>
            <w:vAlign w:val="center"/>
          </w:tcPr>
          <w:p w14:paraId="6F969C76"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33</w:t>
            </w:r>
          </w:p>
        </w:tc>
        <w:tc>
          <w:tcPr>
            <w:tcW w:w="634" w:type="dxa"/>
            <w:vAlign w:val="center"/>
          </w:tcPr>
          <w:p w14:paraId="7FFD4E8E"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31</w:t>
            </w:r>
          </w:p>
        </w:tc>
        <w:tc>
          <w:tcPr>
            <w:tcW w:w="791" w:type="dxa"/>
            <w:noWrap/>
            <w:vAlign w:val="center"/>
          </w:tcPr>
          <w:p w14:paraId="33BB88CF"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25</w:t>
            </w:r>
          </w:p>
        </w:tc>
        <w:tc>
          <w:tcPr>
            <w:tcW w:w="635" w:type="dxa"/>
            <w:vAlign w:val="center"/>
          </w:tcPr>
          <w:p w14:paraId="3C7C4457"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23</w:t>
            </w:r>
          </w:p>
        </w:tc>
        <w:tc>
          <w:tcPr>
            <w:tcW w:w="635" w:type="dxa"/>
          </w:tcPr>
          <w:p w14:paraId="0656A0F7"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24</w:t>
            </w:r>
          </w:p>
        </w:tc>
        <w:tc>
          <w:tcPr>
            <w:tcW w:w="635" w:type="dxa"/>
          </w:tcPr>
          <w:p w14:paraId="4469D1A9"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24</w:t>
            </w:r>
          </w:p>
        </w:tc>
        <w:tc>
          <w:tcPr>
            <w:tcW w:w="635" w:type="dxa"/>
          </w:tcPr>
          <w:p w14:paraId="2A9D277F"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20</w:t>
            </w:r>
          </w:p>
        </w:tc>
        <w:tc>
          <w:tcPr>
            <w:tcW w:w="635" w:type="dxa"/>
          </w:tcPr>
          <w:p w14:paraId="6A010A93"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19</w:t>
            </w:r>
          </w:p>
        </w:tc>
      </w:tr>
      <w:tr w:rsidR="007308E4" w:rsidRPr="002252BB" w14:paraId="5AEA7754" w14:textId="77777777" w:rsidTr="003B6D4E">
        <w:trPr>
          <w:trHeight w:val="315"/>
        </w:trPr>
        <w:tc>
          <w:tcPr>
            <w:cnfStyle w:val="001000000000" w:firstRow="0" w:lastRow="0" w:firstColumn="1" w:lastColumn="0" w:oddVBand="0" w:evenVBand="0" w:oddHBand="0" w:evenHBand="0" w:firstRowFirstColumn="0" w:firstRowLastColumn="0" w:lastRowFirstColumn="0" w:lastRowLastColumn="0"/>
            <w:tcW w:w="4054" w:type="dxa"/>
            <w:noWrap/>
            <w:vAlign w:val="center"/>
          </w:tcPr>
          <w:p w14:paraId="1EF512AA" w14:textId="77777777" w:rsidR="007308E4" w:rsidRPr="002252BB" w:rsidRDefault="007308E4" w:rsidP="003B6D4E">
            <w:pPr>
              <w:keepNext/>
              <w:spacing w:line="276" w:lineRule="auto"/>
              <w:jc w:val="left"/>
              <w:rPr>
                <w:rFonts w:cs="Times New Roman"/>
                <w:b w:val="0"/>
                <w:color w:val="000000"/>
                <w:sz w:val="20"/>
                <w:szCs w:val="20"/>
                <w:lang w:val="cs-CZ"/>
              </w:rPr>
            </w:pPr>
            <w:r w:rsidRPr="002252BB">
              <w:rPr>
                <w:rFonts w:cs="Times New Roman"/>
                <w:color w:val="000000"/>
                <w:sz w:val="20"/>
                <w:szCs w:val="20"/>
                <w:lang w:val="cs-CZ"/>
              </w:rPr>
              <w:t>Zemědělství a ochrana přírody a krajiny</w:t>
            </w:r>
          </w:p>
        </w:tc>
        <w:tc>
          <w:tcPr>
            <w:tcW w:w="634" w:type="dxa"/>
            <w:vAlign w:val="center"/>
          </w:tcPr>
          <w:p w14:paraId="3AD9C5FF"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18</w:t>
            </w:r>
          </w:p>
        </w:tc>
        <w:tc>
          <w:tcPr>
            <w:tcW w:w="634" w:type="dxa"/>
            <w:vAlign w:val="center"/>
          </w:tcPr>
          <w:p w14:paraId="4F8D90FE"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17</w:t>
            </w:r>
          </w:p>
        </w:tc>
        <w:tc>
          <w:tcPr>
            <w:tcW w:w="791" w:type="dxa"/>
            <w:noWrap/>
            <w:vAlign w:val="center"/>
          </w:tcPr>
          <w:p w14:paraId="05003373"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17</w:t>
            </w:r>
          </w:p>
        </w:tc>
        <w:tc>
          <w:tcPr>
            <w:tcW w:w="635" w:type="dxa"/>
            <w:vAlign w:val="center"/>
          </w:tcPr>
          <w:p w14:paraId="73C267B7"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16</w:t>
            </w:r>
          </w:p>
        </w:tc>
        <w:tc>
          <w:tcPr>
            <w:tcW w:w="635" w:type="dxa"/>
          </w:tcPr>
          <w:p w14:paraId="0411C661"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16</w:t>
            </w:r>
          </w:p>
        </w:tc>
        <w:tc>
          <w:tcPr>
            <w:tcW w:w="635" w:type="dxa"/>
          </w:tcPr>
          <w:p w14:paraId="38F4241F"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16</w:t>
            </w:r>
          </w:p>
        </w:tc>
        <w:tc>
          <w:tcPr>
            <w:tcW w:w="635" w:type="dxa"/>
          </w:tcPr>
          <w:p w14:paraId="091A8B89"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15</w:t>
            </w:r>
          </w:p>
        </w:tc>
        <w:tc>
          <w:tcPr>
            <w:tcW w:w="635" w:type="dxa"/>
          </w:tcPr>
          <w:p w14:paraId="5A67CB2E"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14</w:t>
            </w:r>
          </w:p>
        </w:tc>
      </w:tr>
      <w:tr w:rsidR="007308E4" w:rsidRPr="002252BB" w14:paraId="45D43B27" w14:textId="77777777" w:rsidTr="003B6D4E">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054" w:type="dxa"/>
            <w:noWrap/>
            <w:vAlign w:val="center"/>
          </w:tcPr>
          <w:p w14:paraId="6FF0C6A0" w14:textId="77777777" w:rsidR="007308E4" w:rsidRPr="002252BB" w:rsidRDefault="007308E4" w:rsidP="003B6D4E">
            <w:pPr>
              <w:keepNext/>
              <w:spacing w:line="276" w:lineRule="auto"/>
              <w:jc w:val="left"/>
              <w:rPr>
                <w:rFonts w:cs="Times New Roman"/>
                <w:b w:val="0"/>
                <w:color w:val="000000"/>
                <w:sz w:val="20"/>
                <w:szCs w:val="20"/>
                <w:lang w:val="cs-CZ"/>
              </w:rPr>
            </w:pPr>
            <w:r w:rsidRPr="002252BB">
              <w:rPr>
                <w:rFonts w:cs="Times New Roman"/>
                <w:color w:val="000000"/>
                <w:sz w:val="20"/>
                <w:szCs w:val="20"/>
                <w:lang w:val="cs-CZ"/>
              </w:rPr>
              <w:t>Energetické využití agrárních produktů</w:t>
            </w:r>
          </w:p>
        </w:tc>
        <w:tc>
          <w:tcPr>
            <w:tcW w:w="634" w:type="dxa"/>
            <w:vAlign w:val="center"/>
          </w:tcPr>
          <w:p w14:paraId="0300E4A9"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7</w:t>
            </w:r>
          </w:p>
        </w:tc>
        <w:tc>
          <w:tcPr>
            <w:tcW w:w="634" w:type="dxa"/>
            <w:vAlign w:val="center"/>
          </w:tcPr>
          <w:p w14:paraId="5450D6AC"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7</w:t>
            </w:r>
          </w:p>
        </w:tc>
        <w:tc>
          <w:tcPr>
            <w:tcW w:w="791" w:type="dxa"/>
            <w:noWrap/>
            <w:vAlign w:val="center"/>
          </w:tcPr>
          <w:p w14:paraId="3C4875EE"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6</w:t>
            </w:r>
          </w:p>
        </w:tc>
        <w:tc>
          <w:tcPr>
            <w:tcW w:w="635" w:type="dxa"/>
            <w:vAlign w:val="center"/>
          </w:tcPr>
          <w:p w14:paraId="42E0F617"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6</w:t>
            </w:r>
          </w:p>
        </w:tc>
        <w:tc>
          <w:tcPr>
            <w:tcW w:w="635" w:type="dxa"/>
          </w:tcPr>
          <w:p w14:paraId="4B4DA6E6"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5</w:t>
            </w:r>
          </w:p>
        </w:tc>
        <w:tc>
          <w:tcPr>
            <w:tcW w:w="635" w:type="dxa"/>
          </w:tcPr>
          <w:p w14:paraId="7D089786"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5</w:t>
            </w:r>
          </w:p>
        </w:tc>
        <w:tc>
          <w:tcPr>
            <w:tcW w:w="635" w:type="dxa"/>
          </w:tcPr>
          <w:p w14:paraId="4DA9E4F1"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4</w:t>
            </w:r>
          </w:p>
        </w:tc>
        <w:tc>
          <w:tcPr>
            <w:tcW w:w="635" w:type="dxa"/>
          </w:tcPr>
          <w:p w14:paraId="09C0D5BC"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4</w:t>
            </w:r>
          </w:p>
        </w:tc>
      </w:tr>
      <w:tr w:rsidR="007308E4" w:rsidRPr="002252BB" w14:paraId="13D21470" w14:textId="77777777" w:rsidTr="003B6D4E">
        <w:trPr>
          <w:trHeight w:val="315"/>
        </w:trPr>
        <w:tc>
          <w:tcPr>
            <w:cnfStyle w:val="001000000000" w:firstRow="0" w:lastRow="0" w:firstColumn="1" w:lastColumn="0" w:oddVBand="0" w:evenVBand="0" w:oddHBand="0" w:evenHBand="0" w:firstRowFirstColumn="0" w:firstRowLastColumn="0" w:lastRowFirstColumn="0" w:lastRowLastColumn="0"/>
            <w:tcW w:w="4054" w:type="dxa"/>
            <w:noWrap/>
            <w:vAlign w:val="center"/>
          </w:tcPr>
          <w:p w14:paraId="79EE274C" w14:textId="77777777" w:rsidR="007308E4" w:rsidRPr="002252BB" w:rsidRDefault="007308E4" w:rsidP="003B6D4E">
            <w:pPr>
              <w:keepNext/>
              <w:spacing w:line="276" w:lineRule="auto"/>
              <w:jc w:val="left"/>
              <w:rPr>
                <w:rFonts w:cs="Times New Roman"/>
                <w:b w:val="0"/>
                <w:color w:val="000000"/>
                <w:sz w:val="20"/>
                <w:szCs w:val="20"/>
                <w:lang w:val="cs-CZ"/>
              </w:rPr>
            </w:pPr>
            <w:r w:rsidRPr="002252BB">
              <w:rPr>
                <w:rFonts w:cs="Times New Roman"/>
                <w:color w:val="000000"/>
                <w:sz w:val="20"/>
                <w:szCs w:val="20"/>
                <w:lang w:val="cs-CZ"/>
              </w:rPr>
              <w:t>Péče o půdu</w:t>
            </w:r>
          </w:p>
        </w:tc>
        <w:tc>
          <w:tcPr>
            <w:tcW w:w="634" w:type="dxa"/>
            <w:vAlign w:val="center"/>
          </w:tcPr>
          <w:p w14:paraId="40669089"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52</w:t>
            </w:r>
          </w:p>
        </w:tc>
        <w:tc>
          <w:tcPr>
            <w:tcW w:w="634" w:type="dxa"/>
            <w:vAlign w:val="center"/>
          </w:tcPr>
          <w:p w14:paraId="39C3B069"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51</w:t>
            </w:r>
          </w:p>
        </w:tc>
        <w:tc>
          <w:tcPr>
            <w:tcW w:w="791" w:type="dxa"/>
            <w:noWrap/>
            <w:vAlign w:val="center"/>
          </w:tcPr>
          <w:p w14:paraId="2353816A"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53</w:t>
            </w:r>
          </w:p>
        </w:tc>
        <w:tc>
          <w:tcPr>
            <w:tcW w:w="635" w:type="dxa"/>
            <w:vAlign w:val="center"/>
          </w:tcPr>
          <w:p w14:paraId="55988E1B"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52</w:t>
            </w:r>
          </w:p>
        </w:tc>
        <w:tc>
          <w:tcPr>
            <w:tcW w:w="635" w:type="dxa"/>
          </w:tcPr>
          <w:p w14:paraId="58909067"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51</w:t>
            </w:r>
          </w:p>
        </w:tc>
        <w:tc>
          <w:tcPr>
            <w:tcW w:w="635" w:type="dxa"/>
          </w:tcPr>
          <w:p w14:paraId="3D009D27"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52</w:t>
            </w:r>
          </w:p>
        </w:tc>
        <w:tc>
          <w:tcPr>
            <w:tcW w:w="635" w:type="dxa"/>
          </w:tcPr>
          <w:p w14:paraId="5B99C3EC"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47</w:t>
            </w:r>
          </w:p>
        </w:tc>
        <w:tc>
          <w:tcPr>
            <w:tcW w:w="635" w:type="dxa"/>
          </w:tcPr>
          <w:p w14:paraId="34FE1E02"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46</w:t>
            </w:r>
          </w:p>
        </w:tc>
      </w:tr>
      <w:tr w:rsidR="007308E4" w:rsidRPr="002252BB" w14:paraId="2D9FC82C" w14:textId="77777777" w:rsidTr="003B6D4E">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054" w:type="dxa"/>
            <w:noWrap/>
            <w:vAlign w:val="center"/>
          </w:tcPr>
          <w:p w14:paraId="7D66BAC4" w14:textId="77777777" w:rsidR="007308E4" w:rsidRPr="002252BB" w:rsidRDefault="007308E4" w:rsidP="003B6D4E">
            <w:pPr>
              <w:keepNext/>
              <w:spacing w:line="276" w:lineRule="auto"/>
              <w:jc w:val="left"/>
              <w:rPr>
                <w:rFonts w:cs="Times New Roman"/>
                <w:color w:val="000000"/>
                <w:sz w:val="20"/>
                <w:szCs w:val="20"/>
                <w:lang w:val="cs-CZ"/>
              </w:rPr>
            </w:pPr>
            <w:r w:rsidRPr="002252BB">
              <w:rPr>
                <w:rFonts w:cs="Times New Roman"/>
                <w:color w:val="000000"/>
                <w:sz w:val="20"/>
                <w:szCs w:val="20"/>
                <w:lang w:val="cs-CZ"/>
              </w:rPr>
              <w:t>Oblast Zemědělství celkem</w:t>
            </w:r>
          </w:p>
        </w:tc>
        <w:tc>
          <w:tcPr>
            <w:tcW w:w="634" w:type="dxa"/>
            <w:vAlign w:val="center"/>
          </w:tcPr>
          <w:p w14:paraId="6917E63D"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199</w:t>
            </w:r>
          </w:p>
        </w:tc>
        <w:tc>
          <w:tcPr>
            <w:tcW w:w="634" w:type="dxa"/>
            <w:vAlign w:val="center"/>
          </w:tcPr>
          <w:p w14:paraId="54E8A7DF"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189</w:t>
            </w:r>
          </w:p>
        </w:tc>
        <w:tc>
          <w:tcPr>
            <w:tcW w:w="791" w:type="dxa"/>
            <w:noWrap/>
            <w:vAlign w:val="center"/>
          </w:tcPr>
          <w:p w14:paraId="7C7CFD8F"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157</w:t>
            </w:r>
          </w:p>
        </w:tc>
        <w:tc>
          <w:tcPr>
            <w:tcW w:w="635" w:type="dxa"/>
            <w:vAlign w:val="center"/>
          </w:tcPr>
          <w:p w14:paraId="62185833"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155</w:t>
            </w:r>
          </w:p>
        </w:tc>
        <w:tc>
          <w:tcPr>
            <w:tcW w:w="635" w:type="dxa"/>
          </w:tcPr>
          <w:p w14:paraId="5AFC831A"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150</w:t>
            </w:r>
          </w:p>
        </w:tc>
        <w:tc>
          <w:tcPr>
            <w:tcW w:w="635" w:type="dxa"/>
          </w:tcPr>
          <w:p w14:paraId="243E6FD6"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149</w:t>
            </w:r>
          </w:p>
        </w:tc>
        <w:tc>
          <w:tcPr>
            <w:tcW w:w="635" w:type="dxa"/>
          </w:tcPr>
          <w:p w14:paraId="0A553418"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132</w:t>
            </w:r>
          </w:p>
        </w:tc>
        <w:tc>
          <w:tcPr>
            <w:tcW w:w="635" w:type="dxa"/>
          </w:tcPr>
          <w:p w14:paraId="01BC3DE9"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123</w:t>
            </w:r>
          </w:p>
        </w:tc>
      </w:tr>
      <w:tr w:rsidR="007308E4" w:rsidRPr="002252BB" w14:paraId="7CCCD591" w14:textId="77777777" w:rsidTr="003B6D4E">
        <w:trPr>
          <w:trHeight w:val="315"/>
        </w:trPr>
        <w:tc>
          <w:tcPr>
            <w:cnfStyle w:val="001000000000" w:firstRow="0" w:lastRow="0" w:firstColumn="1" w:lastColumn="0" w:oddVBand="0" w:evenVBand="0" w:oddHBand="0" w:evenHBand="0" w:firstRowFirstColumn="0" w:firstRowLastColumn="0" w:lastRowFirstColumn="0" w:lastRowLastColumn="0"/>
            <w:tcW w:w="4054" w:type="dxa"/>
            <w:noWrap/>
            <w:vAlign w:val="center"/>
          </w:tcPr>
          <w:p w14:paraId="65CF0020" w14:textId="77777777" w:rsidR="007308E4" w:rsidRPr="002252BB" w:rsidRDefault="007308E4" w:rsidP="003B6D4E">
            <w:pPr>
              <w:keepNext/>
              <w:spacing w:line="276" w:lineRule="auto"/>
              <w:jc w:val="left"/>
              <w:rPr>
                <w:rFonts w:cs="Times New Roman"/>
                <w:b w:val="0"/>
                <w:color w:val="000000"/>
                <w:sz w:val="20"/>
                <w:szCs w:val="20"/>
                <w:lang w:val="cs-CZ"/>
              </w:rPr>
            </w:pPr>
            <w:r w:rsidRPr="002252BB">
              <w:rPr>
                <w:rFonts w:cs="Times New Roman"/>
                <w:color w:val="000000"/>
                <w:sz w:val="20"/>
                <w:szCs w:val="20"/>
                <w:lang w:val="cs-CZ"/>
              </w:rPr>
              <w:t>Rostlinolékařství v zemědělství</w:t>
            </w:r>
          </w:p>
        </w:tc>
        <w:tc>
          <w:tcPr>
            <w:tcW w:w="634" w:type="dxa"/>
            <w:vAlign w:val="center"/>
          </w:tcPr>
          <w:p w14:paraId="5144A8AF"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20</w:t>
            </w:r>
          </w:p>
        </w:tc>
        <w:tc>
          <w:tcPr>
            <w:tcW w:w="634" w:type="dxa"/>
            <w:vAlign w:val="center"/>
          </w:tcPr>
          <w:p w14:paraId="52083257"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20</w:t>
            </w:r>
          </w:p>
        </w:tc>
        <w:tc>
          <w:tcPr>
            <w:tcW w:w="791" w:type="dxa"/>
            <w:noWrap/>
            <w:vAlign w:val="center"/>
          </w:tcPr>
          <w:p w14:paraId="1F801B9C"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19</w:t>
            </w:r>
          </w:p>
        </w:tc>
        <w:tc>
          <w:tcPr>
            <w:tcW w:w="635" w:type="dxa"/>
            <w:vAlign w:val="center"/>
          </w:tcPr>
          <w:p w14:paraId="10AFE7A6"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20</w:t>
            </w:r>
          </w:p>
        </w:tc>
        <w:tc>
          <w:tcPr>
            <w:tcW w:w="635" w:type="dxa"/>
          </w:tcPr>
          <w:p w14:paraId="475672B8"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13</w:t>
            </w:r>
          </w:p>
        </w:tc>
        <w:tc>
          <w:tcPr>
            <w:tcW w:w="635" w:type="dxa"/>
          </w:tcPr>
          <w:p w14:paraId="5A7BC526"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13</w:t>
            </w:r>
          </w:p>
        </w:tc>
        <w:tc>
          <w:tcPr>
            <w:tcW w:w="635" w:type="dxa"/>
          </w:tcPr>
          <w:p w14:paraId="59472782"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13</w:t>
            </w:r>
          </w:p>
        </w:tc>
        <w:tc>
          <w:tcPr>
            <w:tcW w:w="635" w:type="dxa"/>
          </w:tcPr>
          <w:p w14:paraId="19C384DD"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13</w:t>
            </w:r>
          </w:p>
        </w:tc>
      </w:tr>
      <w:tr w:rsidR="007308E4" w:rsidRPr="002252BB" w14:paraId="24CFC2EA" w14:textId="77777777" w:rsidTr="003B6D4E">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054" w:type="dxa"/>
            <w:noWrap/>
            <w:vAlign w:val="center"/>
          </w:tcPr>
          <w:p w14:paraId="592A2039" w14:textId="77777777" w:rsidR="007308E4" w:rsidRPr="002252BB" w:rsidRDefault="007308E4" w:rsidP="003B6D4E">
            <w:pPr>
              <w:keepNext/>
              <w:spacing w:line="276" w:lineRule="auto"/>
              <w:jc w:val="left"/>
              <w:rPr>
                <w:rFonts w:cs="Times New Roman"/>
                <w:color w:val="000000"/>
                <w:sz w:val="20"/>
                <w:szCs w:val="20"/>
                <w:lang w:val="cs-CZ"/>
              </w:rPr>
            </w:pPr>
            <w:r w:rsidRPr="002252BB">
              <w:rPr>
                <w:rFonts w:cs="Times New Roman"/>
                <w:color w:val="000000"/>
                <w:sz w:val="20"/>
                <w:szCs w:val="20"/>
                <w:lang w:val="cs-CZ"/>
              </w:rPr>
              <w:t>Rostlinolékařství v lesnictví</w:t>
            </w:r>
          </w:p>
        </w:tc>
        <w:tc>
          <w:tcPr>
            <w:tcW w:w="634" w:type="dxa"/>
            <w:vAlign w:val="center"/>
          </w:tcPr>
          <w:p w14:paraId="402310FC"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c>
          <w:tcPr>
            <w:tcW w:w="634" w:type="dxa"/>
            <w:vAlign w:val="center"/>
          </w:tcPr>
          <w:p w14:paraId="1C4F6B11"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c>
          <w:tcPr>
            <w:tcW w:w="791" w:type="dxa"/>
            <w:noWrap/>
            <w:vAlign w:val="center"/>
          </w:tcPr>
          <w:p w14:paraId="2DCB24A6"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c>
          <w:tcPr>
            <w:tcW w:w="635" w:type="dxa"/>
            <w:vAlign w:val="center"/>
          </w:tcPr>
          <w:p w14:paraId="6549B3FE"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c>
          <w:tcPr>
            <w:tcW w:w="635" w:type="dxa"/>
          </w:tcPr>
          <w:p w14:paraId="578B003F"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c>
          <w:tcPr>
            <w:tcW w:w="635" w:type="dxa"/>
          </w:tcPr>
          <w:p w14:paraId="0A955D16"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c>
          <w:tcPr>
            <w:tcW w:w="635" w:type="dxa"/>
          </w:tcPr>
          <w:p w14:paraId="1F20D38F"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c>
          <w:tcPr>
            <w:tcW w:w="635" w:type="dxa"/>
          </w:tcPr>
          <w:p w14:paraId="4960E220"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r>
      <w:tr w:rsidR="007308E4" w:rsidRPr="002252BB" w14:paraId="500599B5" w14:textId="77777777" w:rsidTr="003B6D4E">
        <w:trPr>
          <w:trHeight w:val="315"/>
        </w:trPr>
        <w:tc>
          <w:tcPr>
            <w:cnfStyle w:val="001000000000" w:firstRow="0" w:lastRow="0" w:firstColumn="1" w:lastColumn="0" w:oddVBand="0" w:evenVBand="0" w:oddHBand="0" w:evenHBand="0" w:firstRowFirstColumn="0" w:firstRowLastColumn="0" w:lastRowFirstColumn="0" w:lastRowLastColumn="0"/>
            <w:tcW w:w="4054" w:type="dxa"/>
            <w:noWrap/>
            <w:vAlign w:val="center"/>
          </w:tcPr>
          <w:p w14:paraId="517543F4" w14:textId="77777777" w:rsidR="007308E4" w:rsidRPr="002252BB" w:rsidRDefault="007308E4" w:rsidP="003B6D4E">
            <w:pPr>
              <w:keepNext/>
              <w:spacing w:line="276" w:lineRule="auto"/>
              <w:jc w:val="left"/>
              <w:rPr>
                <w:rFonts w:cs="Times New Roman"/>
                <w:color w:val="000000"/>
                <w:sz w:val="20"/>
                <w:szCs w:val="20"/>
                <w:lang w:val="cs-CZ"/>
              </w:rPr>
            </w:pPr>
            <w:r w:rsidRPr="002252BB">
              <w:rPr>
                <w:rFonts w:cs="Times New Roman"/>
                <w:color w:val="000000"/>
                <w:sz w:val="20"/>
                <w:szCs w:val="20"/>
                <w:lang w:val="cs-CZ"/>
              </w:rPr>
              <w:t>Oblast Rostlinolékařství celkem</w:t>
            </w:r>
          </w:p>
        </w:tc>
        <w:tc>
          <w:tcPr>
            <w:tcW w:w="634" w:type="dxa"/>
            <w:vAlign w:val="center"/>
          </w:tcPr>
          <w:p w14:paraId="1ABCC348"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21</w:t>
            </w:r>
          </w:p>
        </w:tc>
        <w:tc>
          <w:tcPr>
            <w:tcW w:w="634" w:type="dxa"/>
            <w:vAlign w:val="center"/>
          </w:tcPr>
          <w:p w14:paraId="569C5A40"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21</w:t>
            </w:r>
          </w:p>
        </w:tc>
        <w:tc>
          <w:tcPr>
            <w:tcW w:w="791" w:type="dxa"/>
            <w:noWrap/>
            <w:vAlign w:val="center"/>
          </w:tcPr>
          <w:p w14:paraId="473F32D3"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20</w:t>
            </w:r>
          </w:p>
        </w:tc>
        <w:tc>
          <w:tcPr>
            <w:tcW w:w="635" w:type="dxa"/>
            <w:vAlign w:val="center"/>
          </w:tcPr>
          <w:p w14:paraId="5E8D9FDE"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21</w:t>
            </w:r>
          </w:p>
        </w:tc>
        <w:tc>
          <w:tcPr>
            <w:tcW w:w="635" w:type="dxa"/>
          </w:tcPr>
          <w:p w14:paraId="7A3AF1F8"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14</w:t>
            </w:r>
          </w:p>
        </w:tc>
        <w:tc>
          <w:tcPr>
            <w:tcW w:w="635" w:type="dxa"/>
          </w:tcPr>
          <w:p w14:paraId="4261ADA1"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14</w:t>
            </w:r>
          </w:p>
        </w:tc>
        <w:tc>
          <w:tcPr>
            <w:tcW w:w="635" w:type="dxa"/>
          </w:tcPr>
          <w:p w14:paraId="384EE11D"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14</w:t>
            </w:r>
          </w:p>
        </w:tc>
        <w:tc>
          <w:tcPr>
            <w:tcW w:w="635" w:type="dxa"/>
          </w:tcPr>
          <w:p w14:paraId="451EF764"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14</w:t>
            </w:r>
          </w:p>
        </w:tc>
      </w:tr>
      <w:tr w:rsidR="007308E4" w:rsidRPr="002252BB" w14:paraId="2A76DE7D" w14:textId="77777777" w:rsidTr="003B6D4E">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054" w:type="dxa"/>
            <w:noWrap/>
            <w:vAlign w:val="center"/>
          </w:tcPr>
          <w:p w14:paraId="01E6A18E" w14:textId="77777777" w:rsidR="007308E4" w:rsidRPr="002252BB" w:rsidRDefault="007308E4" w:rsidP="003B6D4E">
            <w:pPr>
              <w:keepNext/>
              <w:spacing w:line="276" w:lineRule="auto"/>
              <w:jc w:val="left"/>
              <w:rPr>
                <w:rFonts w:cs="Times New Roman"/>
                <w:color w:val="000000"/>
                <w:sz w:val="20"/>
                <w:szCs w:val="20"/>
                <w:lang w:val="cs-CZ"/>
              </w:rPr>
            </w:pPr>
            <w:r w:rsidRPr="002252BB">
              <w:rPr>
                <w:rFonts w:cs="Times New Roman"/>
                <w:color w:val="000000"/>
                <w:sz w:val="20"/>
                <w:szCs w:val="20"/>
                <w:lang w:val="cs-CZ"/>
              </w:rPr>
              <w:t>Oblast Lesnictví</w:t>
            </w:r>
          </w:p>
        </w:tc>
        <w:tc>
          <w:tcPr>
            <w:tcW w:w="634" w:type="dxa"/>
            <w:vAlign w:val="center"/>
          </w:tcPr>
          <w:p w14:paraId="07D06E2D"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47</w:t>
            </w:r>
          </w:p>
        </w:tc>
        <w:tc>
          <w:tcPr>
            <w:tcW w:w="634" w:type="dxa"/>
            <w:vAlign w:val="center"/>
          </w:tcPr>
          <w:p w14:paraId="621F608E"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47</w:t>
            </w:r>
          </w:p>
        </w:tc>
        <w:tc>
          <w:tcPr>
            <w:tcW w:w="791" w:type="dxa"/>
            <w:noWrap/>
            <w:vAlign w:val="center"/>
          </w:tcPr>
          <w:p w14:paraId="68C81EDC"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43</w:t>
            </w:r>
          </w:p>
        </w:tc>
        <w:tc>
          <w:tcPr>
            <w:tcW w:w="635" w:type="dxa"/>
            <w:vAlign w:val="center"/>
          </w:tcPr>
          <w:p w14:paraId="6054D56E"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41</w:t>
            </w:r>
          </w:p>
        </w:tc>
        <w:tc>
          <w:tcPr>
            <w:tcW w:w="635" w:type="dxa"/>
          </w:tcPr>
          <w:p w14:paraId="318CD24D"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45</w:t>
            </w:r>
          </w:p>
        </w:tc>
        <w:tc>
          <w:tcPr>
            <w:tcW w:w="635" w:type="dxa"/>
          </w:tcPr>
          <w:p w14:paraId="026C98B0"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43</w:t>
            </w:r>
          </w:p>
        </w:tc>
        <w:tc>
          <w:tcPr>
            <w:tcW w:w="635" w:type="dxa"/>
          </w:tcPr>
          <w:p w14:paraId="1B2A3AB5"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35</w:t>
            </w:r>
          </w:p>
        </w:tc>
        <w:tc>
          <w:tcPr>
            <w:tcW w:w="635" w:type="dxa"/>
          </w:tcPr>
          <w:p w14:paraId="3E1AF006"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35</w:t>
            </w:r>
          </w:p>
        </w:tc>
      </w:tr>
      <w:tr w:rsidR="007308E4" w:rsidRPr="002252BB" w14:paraId="6E492073" w14:textId="77777777" w:rsidTr="003B6D4E">
        <w:trPr>
          <w:trHeight w:val="315"/>
        </w:trPr>
        <w:tc>
          <w:tcPr>
            <w:cnfStyle w:val="001000000000" w:firstRow="0" w:lastRow="0" w:firstColumn="1" w:lastColumn="0" w:oddVBand="0" w:evenVBand="0" w:oddHBand="0" w:evenHBand="0" w:firstRowFirstColumn="0" w:firstRowLastColumn="0" w:lastRowFirstColumn="0" w:lastRowLastColumn="0"/>
            <w:tcW w:w="4054" w:type="dxa"/>
            <w:noWrap/>
            <w:vAlign w:val="center"/>
          </w:tcPr>
          <w:p w14:paraId="2D421FC1" w14:textId="77777777" w:rsidR="007308E4" w:rsidRPr="002252BB" w:rsidRDefault="007308E4" w:rsidP="003B6D4E">
            <w:pPr>
              <w:keepNext/>
              <w:spacing w:line="276" w:lineRule="auto"/>
              <w:jc w:val="left"/>
              <w:rPr>
                <w:rFonts w:cs="Times New Roman"/>
                <w:b w:val="0"/>
                <w:bCs w:val="0"/>
                <w:iCs/>
                <w:color w:val="000000"/>
                <w:sz w:val="20"/>
                <w:szCs w:val="20"/>
                <w:lang w:val="cs-CZ"/>
              </w:rPr>
            </w:pPr>
            <w:r w:rsidRPr="002252BB">
              <w:rPr>
                <w:rFonts w:cs="Times New Roman"/>
                <w:iCs/>
                <w:color w:val="000000"/>
                <w:sz w:val="20"/>
                <w:szCs w:val="20"/>
                <w:lang w:val="cs-CZ"/>
              </w:rPr>
              <w:t>Celkový počet poradců</w:t>
            </w:r>
          </w:p>
        </w:tc>
        <w:tc>
          <w:tcPr>
            <w:tcW w:w="634" w:type="dxa"/>
            <w:vAlign w:val="center"/>
          </w:tcPr>
          <w:p w14:paraId="5CC8E762"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bCs/>
                <w:iCs/>
                <w:color w:val="000000"/>
                <w:sz w:val="20"/>
                <w:szCs w:val="20"/>
                <w:lang w:val="cs-CZ"/>
              </w:rPr>
            </w:pPr>
            <w:r w:rsidRPr="002252BB">
              <w:rPr>
                <w:rFonts w:cs="Times New Roman"/>
                <w:bCs/>
                <w:iCs/>
                <w:color w:val="000000"/>
                <w:sz w:val="20"/>
                <w:szCs w:val="20"/>
                <w:lang w:val="cs-CZ"/>
              </w:rPr>
              <w:t>256</w:t>
            </w:r>
          </w:p>
        </w:tc>
        <w:tc>
          <w:tcPr>
            <w:tcW w:w="634" w:type="dxa"/>
            <w:vAlign w:val="center"/>
          </w:tcPr>
          <w:p w14:paraId="22618441"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bCs/>
                <w:iCs/>
                <w:color w:val="000000"/>
                <w:sz w:val="20"/>
                <w:szCs w:val="20"/>
                <w:lang w:val="cs-CZ"/>
              </w:rPr>
            </w:pPr>
            <w:r w:rsidRPr="002252BB">
              <w:rPr>
                <w:rFonts w:cs="Times New Roman"/>
                <w:bCs/>
                <w:iCs/>
                <w:color w:val="000000"/>
                <w:sz w:val="20"/>
                <w:szCs w:val="20"/>
                <w:lang w:val="cs-CZ"/>
              </w:rPr>
              <w:t>246</w:t>
            </w:r>
          </w:p>
        </w:tc>
        <w:tc>
          <w:tcPr>
            <w:tcW w:w="791" w:type="dxa"/>
            <w:noWrap/>
            <w:vAlign w:val="center"/>
          </w:tcPr>
          <w:p w14:paraId="121B6970"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bCs/>
                <w:iCs/>
                <w:color w:val="000000"/>
                <w:sz w:val="20"/>
                <w:szCs w:val="20"/>
                <w:lang w:val="cs-CZ"/>
              </w:rPr>
            </w:pPr>
            <w:r w:rsidRPr="002252BB">
              <w:rPr>
                <w:rFonts w:cs="Times New Roman"/>
                <w:bCs/>
                <w:iCs/>
                <w:color w:val="000000"/>
                <w:sz w:val="20"/>
                <w:szCs w:val="20"/>
                <w:lang w:val="cs-CZ"/>
              </w:rPr>
              <w:t>209</w:t>
            </w:r>
          </w:p>
        </w:tc>
        <w:tc>
          <w:tcPr>
            <w:tcW w:w="635" w:type="dxa"/>
            <w:vAlign w:val="center"/>
          </w:tcPr>
          <w:p w14:paraId="40A8AD87"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bCs/>
                <w:iCs/>
                <w:color w:val="000000"/>
                <w:sz w:val="20"/>
                <w:szCs w:val="20"/>
                <w:lang w:val="cs-CZ"/>
              </w:rPr>
            </w:pPr>
            <w:r w:rsidRPr="002252BB">
              <w:rPr>
                <w:rFonts w:cs="Times New Roman"/>
                <w:bCs/>
                <w:iCs/>
                <w:color w:val="000000"/>
                <w:sz w:val="20"/>
                <w:szCs w:val="20"/>
                <w:lang w:val="cs-CZ"/>
              </w:rPr>
              <w:t>207</w:t>
            </w:r>
          </w:p>
        </w:tc>
        <w:tc>
          <w:tcPr>
            <w:tcW w:w="635" w:type="dxa"/>
          </w:tcPr>
          <w:p w14:paraId="2215E498"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bCs/>
                <w:iCs/>
                <w:color w:val="000000"/>
                <w:sz w:val="20"/>
                <w:szCs w:val="20"/>
                <w:lang w:val="cs-CZ"/>
              </w:rPr>
            </w:pPr>
            <w:r w:rsidRPr="002252BB">
              <w:rPr>
                <w:rFonts w:cs="Times New Roman"/>
                <w:bCs/>
                <w:iCs/>
                <w:color w:val="000000"/>
                <w:sz w:val="20"/>
                <w:szCs w:val="20"/>
                <w:lang w:val="cs-CZ"/>
              </w:rPr>
              <w:t>202</w:t>
            </w:r>
          </w:p>
        </w:tc>
        <w:tc>
          <w:tcPr>
            <w:tcW w:w="635" w:type="dxa"/>
          </w:tcPr>
          <w:p w14:paraId="3CEF58CF"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bCs/>
                <w:iCs/>
                <w:color w:val="000000"/>
                <w:sz w:val="20"/>
                <w:szCs w:val="20"/>
                <w:lang w:val="cs-CZ"/>
              </w:rPr>
            </w:pPr>
            <w:r w:rsidRPr="002252BB">
              <w:rPr>
                <w:rFonts w:cs="Times New Roman"/>
                <w:bCs/>
                <w:iCs/>
                <w:color w:val="000000"/>
                <w:sz w:val="20"/>
                <w:szCs w:val="20"/>
                <w:lang w:val="cs-CZ"/>
              </w:rPr>
              <w:t>199</w:t>
            </w:r>
          </w:p>
        </w:tc>
        <w:tc>
          <w:tcPr>
            <w:tcW w:w="635" w:type="dxa"/>
          </w:tcPr>
          <w:p w14:paraId="452EE2E0"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bCs/>
                <w:iCs/>
                <w:color w:val="000000"/>
                <w:sz w:val="20"/>
                <w:szCs w:val="20"/>
                <w:lang w:val="cs-CZ"/>
              </w:rPr>
            </w:pPr>
            <w:r w:rsidRPr="002252BB">
              <w:rPr>
                <w:rFonts w:cs="Times New Roman"/>
                <w:bCs/>
                <w:iCs/>
                <w:color w:val="000000"/>
                <w:sz w:val="20"/>
                <w:szCs w:val="20"/>
                <w:lang w:val="cs-CZ"/>
              </w:rPr>
              <w:t>176</w:t>
            </w:r>
          </w:p>
        </w:tc>
        <w:tc>
          <w:tcPr>
            <w:tcW w:w="635" w:type="dxa"/>
          </w:tcPr>
          <w:p w14:paraId="32C297DF"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bCs/>
                <w:iCs/>
                <w:color w:val="000000"/>
                <w:sz w:val="20"/>
                <w:szCs w:val="20"/>
                <w:lang w:val="cs-CZ"/>
              </w:rPr>
            </w:pPr>
            <w:r w:rsidRPr="002252BB">
              <w:rPr>
                <w:rFonts w:cs="Times New Roman"/>
                <w:bCs/>
                <w:iCs/>
                <w:color w:val="000000"/>
                <w:sz w:val="20"/>
                <w:szCs w:val="20"/>
                <w:lang w:val="cs-CZ"/>
              </w:rPr>
              <w:t>170</w:t>
            </w:r>
          </w:p>
        </w:tc>
      </w:tr>
    </w:tbl>
    <w:bookmarkEnd w:id="91"/>
    <w:p w14:paraId="066EBED6" w14:textId="77777777" w:rsidR="007308E4" w:rsidRPr="002252BB" w:rsidRDefault="007308E4" w:rsidP="007308E4">
      <w:pPr>
        <w:pStyle w:val="UZEIZdroj"/>
      </w:pPr>
      <w:r w:rsidRPr="002252BB">
        <w:t>Zdroj: data ÚZEI (2021), Pozn.: součty poradců neodpovídají, neboť tito jsou akreditovaní ve více oborech</w:t>
      </w:r>
    </w:p>
    <w:p w14:paraId="619BD050" w14:textId="3E96D348" w:rsidR="007308E4" w:rsidRPr="002252BB" w:rsidRDefault="007308E4" w:rsidP="007308E4">
      <w:pPr>
        <w:pStyle w:val="UZEINormaln"/>
        <w:rPr>
          <w:rFonts w:cs="Times New Roman"/>
        </w:rPr>
      </w:pPr>
      <w:r w:rsidRPr="002252BB">
        <w:rPr>
          <w:rFonts w:cs="Times New Roman"/>
        </w:rPr>
        <w:lastRenderedPageBreak/>
        <w:t xml:space="preserve">Z výše uvedeného (tabulka </w:t>
      </w:r>
      <w:r w:rsidR="001C7266">
        <w:rPr>
          <w:rFonts w:cs="Times New Roman"/>
        </w:rPr>
        <w:t>2</w:t>
      </w:r>
      <w:r w:rsidRPr="002252BB">
        <w:rPr>
          <w:rFonts w:cs="Times New Roman"/>
        </w:rPr>
        <w:t>) je zřejmé, že počet akreditovaných poradců klesá, a to ve všech oblastech.</w:t>
      </w:r>
    </w:p>
    <w:p w14:paraId="31936C39" w14:textId="77777777" w:rsidR="007308E4" w:rsidRPr="001C7266" w:rsidRDefault="007308E4" w:rsidP="001C7266">
      <w:pPr>
        <w:pStyle w:val="UZEITaB"/>
      </w:pPr>
      <w:bookmarkStart w:id="92" w:name="_Toc81755670"/>
      <w:r w:rsidRPr="001C7266">
        <w:t>Poradenství akreditovaných poradců jako hlavní/vedlejší příjem</w:t>
      </w:r>
      <w:bookmarkEnd w:id="92"/>
    </w:p>
    <w:tbl>
      <w:tblPr>
        <w:tblStyle w:val="Tabulkasmkou4zvraznn61"/>
        <w:tblW w:w="5778" w:type="dxa"/>
        <w:tblInd w:w="-5" w:type="dxa"/>
        <w:tblLook w:val="04A0" w:firstRow="1" w:lastRow="0" w:firstColumn="1" w:lastColumn="0" w:noHBand="0" w:noVBand="1"/>
      </w:tblPr>
      <w:tblGrid>
        <w:gridCol w:w="3114"/>
        <w:gridCol w:w="1267"/>
        <w:gridCol w:w="1397"/>
      </w:tblGrid>
      <w:tr w:rsidR="007308E4" w:rsidRPr="002252BB" w14:paraId="370DFD90" w14:textId="77777777" w:rsidTr="003B6D4E">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7FAB9467" w14:textId="77777777" w:rsidR="007308E4" w:rsidRPr="002252BB" w:rsidRDefault="007308E4" w:rsidP="003B6D4E">
            <w:pPr>
              <w:spacing w:line="360" w:lineRule="auto"/>
              <w:jc w:val="center"/>
              <w:rPr>
                <w:rFonts w:cs="Times New Roman"/>
                <w:color w:val="auto"/>
                <w:sz w:val="20"/>
                <w:szCs w:val="20"/>
                <w:lang w:val="cs-CZ"/>
              </w:rPr>
            </w:pPr>
            <w:r w:rsidRPr="002252BB">
              <w:rPr>
                <w:rFonts w:cs="Times New Roman"/>
                <w:color w:val="auto"/>
                <w:sz w:val="20"/>
                <w:szCs w:val="20"/>
                <w:lang w:val="cs-CZ"/>
              </w:rPr>
              <w:t>Kategorie</w:t>
            </w:r>
          </w:p>
        </w:tc>
        <w:tc>
          <w:tcPr>
            <w:tcW w:w="1267" w:type="dxa"/>
            <w:vAlign w:val="center"/>
            <w:hideMark/>
          </w:tcPr>
          <w:p w14:paraId="7469417B" w14:textId="77777777" w:rsidR="007308E4" w:rsidRPr="002252BB" w:rsidRDefault="007308E4" w:rsidP="003B6D4E">
            <w:pPr>
              <w:spacing w:line="360" w:lineRule="auto"/>
              <w:jc w:val="center"/>
              <w:cnfStyle w:val="100000000000" w:firstRow="1" w:lastRow="0" w:firstColumn="0" w:lastColumn="0" w:oddVBand="0" w:evenVBand="0" w:oddHBand="0" w:evenHBand="0" w:firstRowFirstColumn="0" w:firstRowLastColumn="0" w:lastRowFirstColumn="0" w:lastRowLastColumn="0"/>
              <w:rPr>
                <w:rFonts w:cs="Times New Roman"/>
                <w:color w:val="auto"/>
                <w:sz w:val="20"/>
                <w:szCs w:val="20"/>
                <w:lang w:val="cs-CZ"/>
              </w:rPr>
            </w:pPr>
            <w:r w:rsidRPr="002252BB">
              <w:rPr>
                <w:rFonts w:cs="Times New Roman"/>
                <w:color w:val="auto"/>
                <w:sz w:val="20"/>
                <w:szCs w:val="20"/>
                <w:lang w:val="cs-CZ"/>
              </w:rPr>
              <w:t>Absolutní četnost</w:t>
            </w:r>
          </w:p>
        </w:tc>
        <w:tc>
          <w:tcPr>
            <w:tcW w:w="1397" w:type="dxa"/>
            <w:vAlign w:val="center"/>
            <w:hideMark/>
          </w:tcPr>
          <w:p w14:paraId="0501F483" w14:textId="77777777" w:rsidR="007308E4" w:rsidRPr="002252BB" w:rsidRDefault="007308E4" w:rsidP="003B6D4E">
            <w:pPr>
              <w:spacing w:line="360" w:lineRule="auto"/>
              <w:jc w:val="center"/>
              <w:cnfStyle w:val="100000000000" w:firstRow="1" w:lastRow="0" w:firstColumn="0" w:lastColumn="0" w:oddVBand="0" w:evenVBand="0" w:oddHBand="0" w:evenHBand="0" w:firstRowFirstColumn="0" w:firstRowLastColumn="0" w:lastRowFirstColumn="0" w:lastRowLastColumn="0"/>
              <w:rPr>
                <w:rFonts w:cs="Times New Roman"/>
                <w:color w:val="auto"/>
                <w:sz w:val="20"/>
                <w:szCs w:val="20"/>
                <w:lang w:val="cs-CZ"/>
              </w:rPr>
            </w:pPr>
            <w:r w:rsidRPr="002252BB">
              <w:rPr>
                <w:rFonts w:cs="Times New Roman"/>
                <w:color w:val="auto"/>
                <w:sz w:val="20"/>
                <w:szCs w:val="20"/>
                <w:lang w:val="cs-CZ"/>
              </w:rPr>
              <w:t>Relativní četnost (%)</w:t>
            </w:r>
          </w:p>
        </w:tc>
      </w:tr>
      <w:tr w:rsidR="007308E4" w:rsidRPr="002252BB" w14:paraId="0244F6B8" w14:textId="77777777" w:rsidTr="003B6D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4" w:type="dxa"/>
            <w:vAlign w:val="center"/>
            <w:hideMark/>
          </w:tcPr>
          <w:p w14:paraId="2EC54B17" w14:textId="77777777" w:rsidR="007308E4" w:rsidRPr="002252BB" w:rsidRDefault="007308E4" w:rsidP="003B6D4E">
            <w:pPr>
              <w:spacing w:line="360" w:lineRule="auto"/>
              <w:jc w:val="left"/>
              <w:rPr>
                <w:rFonts w:cs="Times New Roman"/>
                <w:b w:val="0"/>
                <w:sz w:val="20"/>
                <w:szCs w:val="20"/>
                <w:lang w:val="cs-CZ"/>
              </w:rPr>
            </w:pPr>
            <w:r w:rsidRPr="002252BB">
              <w:rPr>
                <w:rFonts w:cs="Times New Roman"/>
                <w:b w:val="0"/>
                <w:sz w:val="20"/>
                <w:szCs w:val="20"/>
                <w:lang w:val="cs-CZ"/>
              </w:rPr>
              <w:t>Nespecifikováno</w:t>
            </w:r>
          </w:p>
        </w:tc>
        <w:tc>
          <w:tcPr>
            <w:tcW w:w="1267" w:type="dxa"/>
            <w:noWrap/>
            <w:vAlign w:val="center"/>
            <w:hideMark/>
          </w:tcPr>
          <w:p w14:paraId="61DE79A9" w14:textId="77777777" w:rsidR="007308E4" w:rsidRPr="002252BB" w:rsidRDefault="007308E4" w:rsidP="003B6D4E">
            <w:pPr>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sz w:val="20"/>
                <w:szCs w:val="20"/>
                <w:lang w:val="cs-CZ"/>
              </w:rPr>
            </w:pPr>
            <w:r w:rsidRPr="002252BB">
              <w:rPr>
                <w:rFonts w:cs="Times New Roman"/>
                <w:sz w:val="20"/>
                <w:szCs w:val="20"/>
                <w:lang w:val="cs-CZ"/>
              </w:rPr>
              <w:t>1</w:t>
            </w:r>
          </w:p>
        </w:tc>
        <w:tc>
          <w:tcPr>
            <w:tcW w:w="1397" w:type="dxa"/>
            <w:noWrap/>
            <w:vAlign w:val="center"/>
            <w:hideMark/>
          </w:tcPr>
          <w:p w14:paraId="2EEE2D19" w14:textId="77777777" w:rsidR="007308E4" w:rsidRPr="002252BB" w:rsidRDefault="007308E4" w:rsidP="003B6D4E">
            <w:pPr>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sz w:val="20"/>
                <w:szCs w:val="20"/>
                <w:lang w:val="cs-CZ"/>
              </w:rPr>
            </w:pPr>
            <w:r w:rsidRPr="002252BB">
              <w:rPr>
                <w:rFonts w:cs="Times New Roman"/>
                <w:sz w:val="20"/>
                <w:szCs w:val="20"/>
                <w:lang w:val="cs-CZ"/>
              </w:rPr>
              <w:t>0,8</w:t>
            </w:r>
          </w:p>
        </w:tc>
      </w:tr>
      <w:tr w:rsidR="007308E4" w:rsidRPr="002252BB" w14:paraId="371C1449" w14:textId="77777777" w:rsidTr="003B6D4E">
        <w:trPr>
          <w:trHeight w:val="300"/>
        </w:trPr>
        <w:tc>
          <w:tcPr>
            <w:cnfStyle w:val="001000000000" w:firstRow="0" w:lastRow="0" w:firstColumn="1" w:lastColumn="0" w:oddVBand="0" w:evenVBand="0" w:oddHBand="0" w:evenHBand="0" w:firstRowFirstColumn="0" w:firstRowLastColumn="0" w:lastRowFirstColumn="0" w:lastRowLastColumn="0"/>
            <w:tcW w:w="3114" w:type="dxa"/>
            <w:vAlign w:val="center"/>
            <w:hideMark/>
          </w:tcPr>
          <w:p w14:paraId="2AB9B422" w14:textId="77777777" w:rsidR="007308E4" w:rsidRPr="002252BB" w:rsidRDefault="007308E4" w:rsidP="003B6D4E">
            <w:pPr>
              <w:spacing w:line="360" w:lineRule="auto"/>
              <w:jc w:val="left"/>
              <w:rPr>
                <w:rFonts w:cs="Times New Roman"/>
                <w:b w:val="0"/>
                <w:sz w:val="20"/>
                <w:szCs w:val="20"/>
                <w:lang w:val="cs-CZ"/>
              </w:rPr>
            </w:pPr>
            <w:r w:rsidRPr="002252BB">
              <w:rPr>
                <w:rFonts w:cs="Times New Roman"/>
                <w:b w:val="0"/>
                <w:sz w:val="20"/>
                <w:szCs w:val="20"/>
                <w:lang w:val="cs-CZ"/>
              </w:rPr>
              <w:t>Hlavní příjem</w:t>
            </w:r>
          </w:p>
        </w:tc>
        <w:tc>
          <w:tcPr>
            <w:tcW w:w="1267" w:type="dxa"/>
            <w:noWrap/>
            <w:vAlign w:val="center"/>
            <w:hideMark/>
          </w:tcPr>
          <w:p w14:paraId="3140342D" w14:textId="77777777" w:rsidR="007308E4" w:rsidRPr="002252BB" w:rsidRDefault="007308E4" w:rsidP="003B6D4E">
            <w:pPr>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sz w:val="20"/>
                <w:szCs w:val="20"/>
                <w:lang w:val="cs-CZ"/>
              </w:rPr>
            </w:pPr>
            <w:r w:rsidRPr="002252BB">
              <w:rPr>
                <w:rFonts w:cs="Times New Roman"/>
                <w:sz w:val="20"/>
                <w:szCs w:val="20"/>
                <w:lang w:val="cs-CZ"/>
              </w:rPr>
              <w:t>34</w:t>
            </w:r>
          </w:p>
        </w:tc>
        <w:tc>
          <w:tcPr>
            <w:tcW w:w="1397" w:type="dxa"/>
            <w:noWrap/>
            <w:vAlign w:val="center"/>
            <w:hideMark/>
          </w:tcPr>
          <w:p w14:paraId="071E7931" w14:textId="77777777" w:rsidR="007308E4" w:rsidRPr="002252BB" w:rsidRDefault="007308E4" w:rsidP="003B6D4E">
            <w:pPr>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sz w:val="20"/>
                <w:szCs w:val="20"/>
                <w:lang w:val="cs-CZ"/>
              </w:rPr>
            </w:pPr>
            <w:r w:rsidRPr="002252BB">
              <w:rPr>
                <w:rFonts w:cs="Times New Roman"/>
                <w:sz w:val="20"/>
                <w:szCs w:val="20"/>
                <w:lang w:val="cs-CZ"/>
              </w:rPr>
              <w:t>27,6</w:t>
            </w:r>
          </w:p>
        </w:tc>
      </w:tr>
      <w:tr w:rsidR="007308E4" w:rsidRPr="002252BB" w14:paraId="206DB930" w14:textId="77777777" w:rsidTr="003B6D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4" w:type="dxa"/>
            <w:vAlign w:val="center"/>
            <w:hideMark/>
          </w:tcPr>
          <w:p w14:paraId="4B42F2EF" w14:textId="77777777" w:rsidR="007308E4" w:rsidRPr="002252BB" w:rsidRDefault="007308E4" w:rsidP="003B6D4E">
            <w:pPr>
              <w:spacing w:line="360" w:lineRule="auto"/>
              <w:jc w:val="left"/>
              <w:rPr>
                <w:rFonts w:cs="Times New Roman"/>
                <w:b w:val="0"/>
                <w:sz w:val="20"/>
                <w:szCs w:val="20"/>
                <w:lang w:val="cs-CZ"/>
              </w:rPr>
            </w:pPr>
            <w:r w:rsidRPr="002252BB">
              <w:rPr>
                <w:rFonts w:cs="Times New Roman"/>
                <w:b w:val="0"/>
                <w:sz w:val="20"/>
                <w:szCs w:val="20"/>
                <w:lang w:val="cs-CZ"/>
              </w:rPr>
              <w:t>Jiné</w:t>
            </w:r>
          </w:p>
        </w:tc>
        <w:tc>
          <w:tcPr>
            <w:tcW w:w="1267" w:type="dxa"/>
            <w:noWrap/>
            <w:vAlign w:val="center"/>
            <w:hideMark/>
          </w:tcPr>
          <w:p w14:paraId="626EA06D" w14:textId="77777777" w:rsidR="007308E4" w:rsidRPr="002252BB" w:rsidRDefault="007308E4" w:rsidP="003B6D4E">
            <w:pPr>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sz w:val="20"/>
                <w:szCs w:val="20"/>
                <w:lang w:val="cs-CZ"/>
              </w:rPr>
            </w:pPr>
            <w:r w:rsidRPr="002252BB">
              <w:rPr>
                <w:rFonts w:cs="Times New Roman"/>
                <w:sz w:val="20"/>
                <w:szCs w:val="20"/>
                <w:lang w:val="cs-CZ"/>
              </w:rPr>
              <w:t>10</w:t>
            </w:r>
          </w:p>
        </w:tc>
        <w:tc>
          <w:tcPr>
            <w:tcW w:w="1397" w:type="dxa"/>
            <w:noWrap/>
            <w:vAlign w:val="center"/>
            <w:hideMark/>
          </w:tcPr>
          <w:p w14:paraId="490D5B20" w14:textId="77777777" w:rsidR="007308E4" w:rsidRPr="002252BB" w:rsidRDefault="007308E4" w:rsidP="003B6D4E">
            <w:pPr>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sz w:val="20"/>
                <w:szCs w:val="20"/>
                <w:lang w:val="cs-CZ"/>
              </w:rPr>
            </w:pPr>
            <w:r w:rsidRPr="002252BB">
              <w:rPr>
                <w:rFonts w:cs="Times New Roman"/>
                <w:sz w:val="20"/>
                <w:szCs w:val="20"/>
                <w:lang w:val="cs-CZ"/>
              </w:rPr>
              <w:t>8,1</w:t>
            </w:r>
          </w:p>
        </w:tc>
      </w:tr>
      <w:tr w:rsidR="007308E4" w:rsidRPr="002252BB" w14:paraId="51758519" w14:textId="77777777" w:rsidTr="003B6D4E">
        <w:trPr>
          <w:trHeight w:val="300"/>
        </w:trPr>
        <w:tc>
          <w:tcPr>
            <w:cnfStyle w:val="001000000000" w:firstRow="0" w:lastRow="0" w:firstColumn="1" w:lastColumn="0" w:oddVBand="0" w:evenVBand="0" w:oddHBand="0" w:evenHBand="0" w:firstRowFirstColumn="0" w:firstRowLastColumn="0" w:lastRowFirstColumn="0" w:lastRowLastColumn="0"/>
            <w:tcW w:w="3114" w:type="dxa"/>
            <w:vAlign w:val="center"/>
            <w:hideMark/>
          </w:tcPr>
          <w:p w14:paraId="2C6622C2" w14:textId="77777777" w:rsidR="007308E4" w:rsidRPr="002252BB" w:rsidRDefault="007308E4" w:rsidP="003B6D4E">
            <w:pPr>
              <w:spacing w:line="360" w:lineRule="auto"/>
              <w:jc w:val="left"/>
              <w:rPr>
                <w:rFonts w:cs="Times New Roman"/>
                <w:b w:val="0"/>
                <w:sz w:val="20"/>
                <w:szCs w:val="20"/>
                <w:lang w:val="cs-CZ"/>
              </w:rPr>
            </w:pPr>
            <w:r w:rsidRPr="002252BB">
              <w:rPr>
                <w:rFonts w:cs="Times New Roman"/>
                <w:b w:val="0"/>
                <w:sz w:val="20"/>
                <w:szCs w:val="20"/>
                <w:lang w:val="cs-CZ"/>
              </w:rPr>
              <w:t>Vedlejší příjem</w:t>
            </w:r>
          </w:p>
        </w:tc>
        <w:tc>
          <w:tcPr>
            <w:tcW w:w="1267" w:type="dxa"/>
            <w:noWrap/>
            <w:vAlign w:val="center"/>
            <w:hideMark/>
          </w:tcPr>
          <w:p w14:paraId="6550286B" w14:textId="77777777" w:rsidR="007308E4" w:rsidRPr="002252BB" w:rsidRDefault="007308E4" w:rsidP="003B6D4E">
            <w:pPr>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sz w:val="20"/>
                <w:szCs w:val="20"/>
                <w:lang w:val="cs-CZ"/>
              </w:rPr>
            </w:pPr>
            <w:r w:rsidRPr="002252BB">
              <w:rPr>
                <w:rFonts w:cs="Times New Roman"/>
                <w:sz w:val="20"/>
                <w:szCs w:val="20"/>
                <w:lang w:val="cs-CZ"/>
              </w:rPr>
              <w:t>75</w:t>
            </w:r>
          </w:p>
        </w:tc>
        <w:tc>
          <w:tcPr>
            <w:tcW w:w="1397" w:type="dxa"/>
            <w:noWrap/>
            <w:vAlign w:val="center"/>
            <w:hideMark/>
          </w:tcPr>
          <w:p w14:paraId="4F2B76B3" w14:textId="77777777" w:rsidR="007308E4" w:rsidRPr="002252BB" w:rsidRDefault="007308E4" w:rsidP="003B6D4E">
            <w:pPr>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sz w:val="20"/>
                <w:szCs w:val="20"/>
                <w:lang w:val="cs-CZ"/>
              </w:rPr>
            </w:pPr>
            <w:r w:rsidRPr="002252BB">
              <w:rPr>
                <w:rFonts w:cs="Times New Roman"/>
                <w:sz w:val="20"/>
                <w:szCs w:val="20"/>
                <w:lang w:val="cs-CZ"/>
              </w:rPr>
              <w:t>61,0</w:t>
            </w:r>
          </w:p>
        </w:tc>
      </w:tr>
      <w:tr w:rsidR="007308E4" w:rsidRPr="002252BB" w14:paraId="08893888" w14:textId="77777777" w:rsidTr="003B6D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4" w:type="dxa"/>
            <w:vAlign w:val="center"/>
            <w:hideMark/>
          </w:tcPr>
          <w:p w14:paraId="247FE248" w14:textId="77777777" w:rsidR="007308E4" w:rsidRPr="002252BB" w:rsidRDefault="007308E4" w:rsidP="003B6D4E">
            <w:pPr>
              <w:spacing w:line="360" w:lineRule="auto"/>
              <w:jc w:val="left"/>
              <w:rPr>
                <w:rFonts w:cs="Times New Roman"/>
                <w:b w:val="0"/>
                <w:sz w:val="20"/>
                <w:szCs w:val="20"/>
                <w:lang w:val="cs-CZ"/>
              </w:rPr>
            </w:pPr>
            <w:r w:rsidRPr="002252BB">
              <w:rPr>
                <w:rFonts w:cs="Times New Roman"/>
                <w:b w:val="0"/>
                <w:sz w:val="20"/>
                <w:szCs w:val="20"/>
                <w:lang w:val="cs-CZ"/>
              </w:rPr>
              <w:t>Zaměstnanec poradenské firmy</w:t>
            </w:r>
          </w:p>
        </w:tc>
        <w:tc>
          <w:tcPr>
            <w:tcW w:w="1267" w:type="dxa"/>
            <w:noWrap/>
            <w:vAlign w:val="center"/>
            <w:hideMark/>
          </w:tcPr>
          <w:p w14:paraId="5918A199" w14:textId="77777777" w:rsidR="007308E4" w:rsidRPr="002252BB" w:rsidRDefault="007308E4" w:rsidP="003B6D4E">
            <w:pPr>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sz w:val="20"/>
                <w:szCs w:val="20"/>
                <w:lang w:val="cs-CZ"/>
              </w:rPr>
            </w:pPr>
            <w:r w:rsidRPr="002252BB">
              <w:rPr>
                <w:rFonts w:cs="Times New Roman"/>
                <w:sz w:val="20"/>
                <w:szCs w:val="20"/>
                <w:lang w:val="cs-CZ"/>
              </w:rPr>
              <w:t>3</w:t>
            </w:r>
          </w:p>
        </w:tc>
        <w:tc>
          <w:tcPr>
            <w:tcW w:w="1397" w:type="dxa"/>
            <w:noWrap/>
            <w:vAlign w:val="center"/>
            <w:hideMark/>
          </w:tcPr>
          <w:p w14:paraId="20FC4253" w14:textId="77777777" w:rsidR="007308E4" w:rsidRPr="002252BB" w:rsidRDefault="007308E4" w:rsidP="003B6D4E">
            <w:pPr>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sz w:val="20"/>
                <w:szCs w:val="20"/>
                <w:lang w:val="cs-CZ"/>
              </w:rPr>
            </w:pPr>
            <w:r w:rsidRPr="002252BB">
              <w:rPr>
                <w:rFonts w:cs="Times New Roman"/>
                <w:sz w:val="20"/>
                <w:szCs w:val="20"/>
                <w:lang w:val="cs-CZ"/>
              </w:rPr>
              <w:t>2,4</w:t>
            </w:r>
          </w:p>
        </w:tc>
      </w:tr>
      <w:tr w:rsidR="007308E4" w:rsidRPr="002252BB" w14:paraId="2B5F4B9C" w14:textId="77777777" w:rsidTr="003B6D4E">
        <w:trPr>
          <w:trHeight w:val="300"/>
        </w:trPr>
        <w:tc>
          <w:tcPr>
            <w:cnfStyle w:val="001000000000" w:firstRow="0" w:lastRow="0" w:firstColumn="1" w:lastColumn="0" w:oddVBand="0" w:evenVBand="0" w:oddHBand="0" w:evenHBand="0" w:firstRowFirstColumn="0" w:firstRowLastColumn="0" w:lastRowFirstColumn="0" w:lastRowLastColumn="0"/>
            <w:tcW w:w="3114" w:type="dxa"/>
            <w:vAlign w:val="center"/>
            <w:hideMark/>
          </w:tcPr>
          <w:p w14:paraId="134A6CBC" w14:textId="77777777" w:rsidR="007308E4" w:rsidRPr="002252BB" w:rsidRDefault="007308E4" w:rsidP="003B6D4E">
            <w:pPr>
              <w:spacing w:line="360" w:lineRule="auto"/>
              <w:jc w:val="left"/>
              <w:rPr>
                <w:rFonts w:cs="Times New Roman"/>
                <w:b w:val="0"/>
                <w:sz w:val="20"/>
                <w:szCs w:val="20"/>
                <w:lang w:val="cs-CZ"/>
              </w:rPr>
            </w:pPr>
            <w:r w:rsidRPr="002252BB">
              <w:rPr>
                <w:rFonts w:cs="Times New Roman"/>
                <w:b w:val="0"/>
                <w:color w:val="000000"/>
                <w:sz w:val="20"/>
                <w:szCs w:val="20"/>
                <w:lang w:val="cs-CZ"/>
              </w:rPr>
              <w:t>CELKEM</w:t>
            </w:r>
          </w:p>
        </w:tc>
        <w:tc>
          <w:tcPr>
            <w:tcW w:w="1267" w:type="dxa"/>
            <w:noWrap/>
            <w:vAlign w:val="center"/>
            <w:hideMark/>
          </w:tcPr>
          <w:p w14:paraId="293A2C09" w14:textId="77777777" w:rsidR="007308E4" w:rsidRPr="002252BB" w:rsidRDefault="007308E4" w:rsidP="003B6D4E">
            <w:pPr>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sz w:val="20"/>
                <w:szCs w:val="20"/>
                <w:lang w:val="cs-CZ"/>
              </w:rPr>
            </w:pPr>
            <w:r w:rsidRPr="002252BB">
              <w:rPr>
                <w:rFonts w:cs="Times New Roman"/>
                <w:sz w:val="20"/>
                <w:szCs w:val="20"/>
                <w:lang w:val="cs-CZ"/>
              </w:rPr>
              <w:t>123</w:t>
            </w:r>
          </w:p>
        </w:tc>
        <w:tc>
          <w:tcPr>
            <w:tcW w:w="1397" w:type="dxa"/>
            <w:noWrap/>
            <w:vAlign w:val="center"/>
            <w:hideMark/>
          </w:tcPr>
          <w:p w14:paraId="37B8108A" w14:textId="77777777" w:rsidR="007308E4" w:rsidRPr="002252BB" w:rsidRDefault="007308E4" w:rsidP="003B6D4E">
            <w:pPr>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sz w:val="20"/>
                <w:szCs w:val="20"/>
                <w:lang w:val="cs-CZ"/>
              </w:rPr>
            </w:pPr>
            <w:r w:rsidRPr="002252BB">
              <w:rPr>
                <w:rFonts w:cs="Times New Roman"/>
                <w:sz w:val="20"/>
                <w:szCs w:val="20"/>
                <w:lang w:val="cs-CZ"/>
              </w:rPr>
              <w:t>100,0</w:t>
            </w:r>
          </w:p>
        </w:tc>
      </w:tr>
    </w:tbl>
    <w:p w14:paraId="01E47279" w14:textId="77777777" w:rsidR="007308E4" w:rsidRPr="002252BB" w:rsidRDefault="007308E4" w:rsidP="007308E4">
      <w:pPr>
        <w:pStyle w:val="UZEINormaln"/>
        <w:rPr>
          <w:rFonts w:cs="Times New Roman"/>
        </w:rPr>
      </w:pPr>
      <w:r w:rsidRPr="002252BB">
        <w:rPr>
          <w:rFonts w:cs="Times New Roman"/>
        </w:rPr>
        <w:t>Zdroj: šetření ÚZEI mezi akreditovanými poradci (2018)</w:t>
      </w:r>
    </w:p>
    <w:p w14:paraId="73859719" w14:textId="38C514AF" w:rsidR="007308E4" w:rsidRPr="002252BB" w:rsidRDefault="007308E4" w:rsidP="007308E4">
      <w:pPr>
        <w:pStyle w:val="UZEINormaln"/>
        <w:rPr>
          <w:rFonts w:cs="Times New Roman"/>
        </w:rPr>
      </w:pPr>
      <w:r w:rsidRPr="002252BB">
        <w:rPr>
          <w:rFonts w:cs="Times New Roman"/>
        </w:rPr>
        <w:t>Jen 30 % poradců/respondentů (hlavní příjem a zaměstnanec poradenské firmy) uvedlo, že poradenství je jejich hlavní příjem. Z toho vyplývá, že skutečná personální přepočtená kapacita poradců je významně nižší, než napovídá celkový počet akreditovaných poradců</w:t>
      </w:r>
      <w:r w:rsidR="001C7266">
        <w:rPr>
          <w:rFonts w:cs="Times New Roman"/>
        </w:rPr>
        <w:t>.</w:t>
      </w:r>
    </w:p>
    <w:p w14:paraId="67029B42" w14:textId="77777777" w:rsidR="007308E4" w:rsidRPr="002252BB" w:rsidRDefault="007308E4" w:rsidP="007308E4">
      <w:pPr>
        <w:pStyle w:val="UZEITaB"/>
        <w:rPr>
          <w:rFonts w:cs="Times New Roman"/>
        </w:rPr>
      </w:pPr>
      <w:bookmarkStart w:id="93" w:name="_Toc81755671"/>
      <w:r w:rsidRPr="002252BB">
        <w:rPr>
          <w:rFonts w:cs="Times New Roman"/>
        </w:rPr>
        <w:t>Podíl poradců s různým počtem poskytnutých poradenství za rok</w:t>
      </w:r>
      <w:bookmarkEnd w:id="93"/>
    </w:p>
    <w:tbl>
      <w:tblPr>
        <w:tblStyle w:val="Tabulkasmkou4zvraznn61"/>
        <w:tblW w:w="5700" w:type="dxa"/>
        <w:tblInd w:w="-5" w:type="dxa"/>
        <w:tblLook w:val="04A0" w:firstRow="1" w:lastRow="0" w:firstColumn="1" w:lastColumn="0" w:noHBand="0" w:noVBand="1"/>
      </w:tblPr>
      <w:tblGrid>
        <w:gridCol w:w="2972"/>
        <w:gridCol w:w="1418"/>
        <w:gridCol w:w="1310"/>
      </w:tblGrid>
      <w:tr w:rsidR="007308E4" w:rsidRPr="002252BB" w14:paraId="61529317" w14:textId="77777777" w:rsidTr="003B6D4E">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2972" w:type="dxa"/>
            <w:vAlign w:val="center"/>
            <w:hideMark/>
          </w:tcPr>
          <w:p w14:paraId="6A0B1282" w14:textId="77777777" w:rsidR="007308E4" w:rsidRPr="002252BB" w:rsidRDefault="007308E4" w:rsidP="003B6D4E">
            <w:pPr>
              <w:spacing w:line="360" w:lineRule="auto"/>
              <w:jc w:val="center"/>
              <w:rPr>
                <w:rFonts w:cs="Times New Roman"/>
                <w:color w:val="auto"/>
                <w:sz w:val="20"/>
                <w:szCs w:val="20"/>
                <w:lang w:val="cs-CZ"/>
              </w:rPr>
            </w:pPr>
            <w:r w:rsidRPr="002252BB">
              <w:rPr>
                <w:rFonts w:cs="Times New Roman"/>
                <w:color w:val="auto"/>
                <w:sz w:val="20"/>
                <w:szCs w:val="20"/>
                <w:lang w:val="cs-CZ"/>
              </w:rPr>
              <w:t>Kategorie</w:t>
            </w:r>
          </w:p>
        </w:tc>
        <w:tc>
          <w:tcPr>
            <w:tcW w:w="1418" w:type="dxa"/>
            <w:vAlign w:val="center"/>
            <w:hideMark/>
          </w:tcPr>
          <w:p w14:paraId="45D1F5C5" w14:textId="77777777" w:rsidR="007308E4" w:rsidRPr="002252BB" w:rsidRDefault="007308E4" w:rsidP="003B6D4E">
            <w:pPr>
              <w:spacing w:line="360" w:lineRule="auto"/>
              <w:jc w:val="center"/>
              <w:cnfStyle w:val="100000000000" w:firstRow="1" w:lastRow="0" w:firstColumn="0" w:lastColumn="0" w:oddVBand="0" w:evenVBand="0" w:oddHBand="0" w:evenHBand="0" w:firstRowFirstColumn="0" w:firstRowLastColumn="0" w:lastRowFirstColumn="0" w:lastRowLastColumn="0"/>
              <w:rPr>
                <w:rFonts w:cs="Times New Roman"/>
                <w:color w:val="auto"/>
                <w:sz w:val="20"/>
                <w:szCs w:val="20"/>
                <w:lang w:val="cs-CZ"/>
              </w:rPr>
            </w:pPr>
            <w:r w:rsidRPr="002252BB">
              <w:rPr>
                <w:rFonts w:cs="Times New Roman"/>
                <w:color w:val="auto"/>
                <w:sz w:val="20"/>
                <w:szCs w:val="20"/>
                <w:lang w:val="cs-CZ"/>
              </w:rPr>
              <w:t>Absolutní četnost</w:t>
            </w:r>
          </w:p>
        </w:tc>
        <w:tc>
          <w:tcPr>
            <w:tcW w:w="1310" w:type="dxa"/>
            <w:vAlign w:val="center"/>
            <w:hideMark/>
          </w:tcPr>
          <w:p w14:paraId="22CE59AA" w14:textId="77777777" w:rsidR="007308E4" w:rsidRPr="002252BB" w:rsidRDefault="007308E4" w:rsidP="003B6D4E">
            <w:pPr>
              <w:spacing w:line="360" w:lineRule="auto"/>
              <w:jc w:val="center"/>
              <w:cnfStyle w:val="100000000000" w:firstRow="1" w:lastRow="0" w:firstColumn="0" w:lastColumn="0" w:oddVBand="0" w:evenVBand="0" w:oddHBand="0" w:evenHBand="0" w:firstRowFirstColumn="0" w:firstRowLastColumn="0" w:lastRowFirstColumn="0" w:lastRowLastColumn="0"/>
              <w:rPr>
                <w:rFonts w:cs="Times New Roman"/>
                <w:color w:val="auto"/>
                <w:sz w:val="20"/>
                <w:szCs w:val="20"/>
                <w:lang w:val="cs-CZ"/>
              </w:rPr>
            </w:pPr>
            <w:r w:rsidRPr="002252BB">
              <w:rPr>
                <w:rFonts w:cs="Times New Roman"/>
                <w:color w:val="auto"/>
                <w:sz w:val="20"/>
                <w:szCs w:val="20"/>
                <w:lang w:val="cs-CZ"/>
              </w:rPr>
              <w:t>Relativní četnost (%)</w:t>
            </w:r>
          </w:p>
        </w:tc>
      </w:tr>
      <w:tr w:rsidR="007308E4" w:rsidRPr="002252BB" w14:paraId="1FF40FC9" w14:textId="77777777" w:rsidTr="003B6D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72" w:type="dxa"/>
            <w:hideMark/>
          </w:tcPr>
          <w:p w14:paraId="37E1CC5F" w14:textId="77777777" w:rsidR="007308E4" w:rsidRPr="002252BB" w:rsidRDefault="007308E4" w:rsidP="003B6D4E">
            <w:pPr>
              <w:spacing w:line="360" w:lineRule="auto"/>
              <w:rPr>
                <w:rFonts w:cs="Times New Roman"/>
                <w:b w:val="0"/>
                <w:sz w:val="20"/>
                <w:szCs w:val="20"/>
                <w:lang w:val="cs-CZ"/>
              </w:rPr>
            </w:pPr>
            <w:r w:rsidRPr="002252BB">
              <w:rPr>
                <w:rFonts w:cs="Times New Roman"/>
                <w:b w:val="0"/>
                <w:sz w:val="20"/>
                <w:szCs w:val="20"/>
                <w:lang w:val="cs-CZ"/>
              </w:rPr>
              <w:t>Nespecifikováno</w:t>
            </w:r>
          </w:p>
        </w:tc>
        <w:tc>
          <w:tcPr>
            <w:tcW w:w="1418" w:type="dxa"/>
            <w:noWrap/>
            <w:hideMark/>
          </w:tcPr>
          <w:p w14:paraId="6C6A2B61" w14:textId="77777777" w:rsidR="007308E4" w:rsidRPr="002252BB" w:rsidRDefault="007308E4" w:rsidP="003B6D4E">
            <w:pPr>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sz w:val="20"/>
                <w:szCs w:val="20"/>
                <w:lang w:val="cs-CZ"/>
              </w:rPr>
            </w:pPr>
            <w:r w:rsidRPr="002252BB">
              <w:rPr>
                <w:rFonts w:cs="Times New Roman"/>
                <w:sz w:val="20"/>
                <w:szCs w:val="20"/>
                <w:lang w:val="cs-CZ"/>
              </w:rPr>
              <w:t>1</w:t>
            </w:r>
          </w:p>
        </w:tc>
        <w:tc>
          <w:tcPr>
            <w:tcW w:w="1310" w:type="dxa"/>
            <w:noWrap/>
            <w:hideMark/>
          </w:tcPr>
          <w:p w14:paraId="400F2465" w14:textId="77777777" w:rsidR="007308E4" w:rsidRPr="002252BB" w:rsidRDefault="007308E4" w:rsidP="003B6D4E">
            <w:pPr>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sz w:val="20"/>
                <w:szCs w:val="20"/>
                <w:lang w:val="cs-CZ"/>
              </w:rPr>
            </w:pPr>
            <w:r w:rsidRPr="002252BB">
              <w:rPr>
                <w:rFonts w:cs="Times New Roman"/>
                <w:sz w:val="20"/>
                <w:szCs w:val="20"/>
                <w:lang w:val="cs-CZ"/>
              </w:rPr>
              <w:t>0,8</w:t>
            </w:r>
          </w:p>
        </w:tc>
      </w:tr>
      <w:tr w:rsidR="007308E4" w:rsidRPr="002252BB" w14:paraId="3BF6FBE9" w14:textId="77777777" w:rsidTr="003B6D4E">
        <w:trPr>
          <w:trHeight w:val="300"/>
        </w:trPr>
        <w:tc>
          <w:tcPr>
            <w:cnfStyle w:val="001000000000" w:firstRow="0" w:lastRow="0" w:firstColumn="1" w:lastColumn="0" w:oddVBand="0" w:evenVBand="0" w:oddHBand="0" w:evenHBand="0" w:firstRowFirstColumn="0" w:firstRowLastColumn="0" w:lastRowFirstColumn="0" w:lastRowLastColumn="0"/>
            <w:tcW w:w="2972" w:type="dxa"/>
            <w:hideMark/>
          </w:tcPr>
          <w:p w14:paraId="710E445E" w14:textId="77777777" w:rsidR="007308E4" w:rsidRPr="002252BB" w:rsidRDefault="007308E4" w:rsidP="003B6D4E">
            <w:pPr>
              <w:spacing w:line="360" w:lineRule="auto"/>
              <w:rPr>
                <w:rFonts w:cs="Times New Roman"/>
                <w:b w:val="0"/>
                <w:sz w:val="20"/>
                <w:szCs w:val="20"/>
                <w:lang w:val="cs-CZ"/>
              </w:rPr>
            </w:pPr>
            <w:r w:rsidRPr="002252BB">
              <w:rPr>
                <w:rFonts w:cs="Times New Roman"/>
                <w:b w:val="0"/>
                <w:sz w:val="20"/>
                <w:szCs w:val="20"/>
                <w:lang w:val="cs-CZ"/>
              </w:rPr>
              <w:t>Jiné</w:t>
            </w:r>
          </w:p>
        </w:tc>
        <w:tc>
          <w:tcPr>
            <w:tcW w:w="1418" w:type="dxa"/>
            <w:noWrap/>
            <w:hideMark/>
          </w:tcPr>
          <w:p w14:paraId="4B61CCC0" w14:textId="77777777" w:rsidR="007308E4" w:rsidRPr="002252BB" w:rsidRDefault="007308E4" w:rsidP="003B6D4E">
            <w:pPr>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sz w:val="20"/>
                <w:szCs w:val="20"/>
                <w:lang w:val="cs-CZ"/>
              </w:rPr>
            </w:pPr>
            <w:r w:rsidRPr="002252BB">
              <w:rPr>
                <w:rFonts w:cs="Times New Roman"/>
                <w:sz w:val="20"/>
                <w:szCs w:val="20"/>
                <w:lang w:val="cs-CZ"/>
              </w:rPr>
              <w:t>7</w:t>
            </w:r>
          </w:p>
        </w:tc>
        <w:tc>
          <w:tcPr>
            <w:tcW w:w="1310" w:type="dxa"/>
            <w:noWrap/>
            <w:hideMark/>
          </w:tcPr>
          <w:p w14:paraId="01F8AC4F" w14:textId="77777777" w:rsidR="007308E4" w:rsidRPr="002252BB" w:rsidRDefault="007308E4" w:rsidP="003B6D4E">
            <w:pPr>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sz w:val="20"/>
                <w:szCs w:val="20"/>
                <w:lang w:val="cs-CZ"/>
              </w:rPr>
            </w:pPr>
            <w:r w:rsidRPr="002252BB">
              <w:rPr>
                <w:rFonts w:cs="Times New Roman"/>
                <w:sz w:val="20"/>
                <w:szCs w:val="20"/>
                <w:lang w:val="cs-CZ"/>
              </w:rPr>
              <w:t>5,7</w:t>
            </w:r>
          </w:p>
        </w:tc>
      </w:tr>
      <w:tr w:rsidR="007308E4" w:rsidRPr="002252BB" w14:paraId="3EFA2F51" w14:textId="77777777" w:rsidTr="003B6D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72" w:type="dxa"/>
            <w:hideMark/>
          </w:tcPr>
          <w:p w14:paraId="0D2AEFBE" w14:textId="77777777" w:rsidR="007308E4" w:rsidRPr="002252BB" w:rsidRDefault="007308E4" w:rsidP="003B6D4E">
            <w:pPr>
              <w:spacing w:line="360" w:lineRule="auto"/>
              <w:rPr>
                <w:rFonts w:cs="Times New Roman"/>
                <w:b w:val="0"/>
                <w:sz w:val="20"/>
                <w:szCs w:val="20"/>
                <w:lang w:val="cs-CZ"/>
              </w:rPr>
            </w:pPr>
            <w:r w:rsidRPr="002252BB">
              <w:rPr>
                <w:rFonts w:cs="Times New Roman"/>
                <w:b w:val="0"/>
                <w:sz w:val="20"/>
                <w:szCs w:val="20"/>
                <w:lang w:val="cs-CZ"/>
              </w:rPr>
              <w:t>Do 5 klientů</w:t>
            </w:r>
          </w:p>
        </w:tc>
        <w:tc>
          <w:tcPr>
            <w:tcW w:w="1418" w:type="dxa"/>
            <w:noWrap/>
            <w:hideMark/>
          </w:tcPr>
          <w:p w14:paraId="433C0B30" w14:textId="77777777" w:rsidR="007308E4" w:rsidRPr="002252BB" w:rsidRDefault="007308E4" w:rsidP="003B6D4E">
            <w:pPr>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sz w:val="20"/>
                <w:szCs w:val="20"/>
                <w:lang w:val="cs-CZ"/>
              </w:rPr>
            </w:pPr>
            <w:r w:rsidRPr="002252BB">
              <w:rPr>
                <w:rFonts w:cs="Times New Roman"/>
                <w:sz w:val="20"/>
                <w:szCs w:val="20"/>
                <w:lang w:val="cs-CZ"/>
              </w:rPr>
              <w:t>42</w:t>
            </w:r>
          </w:p>
        </w:tc>
        <w:tc>
          <w:tcPr>
            <w:tcW w:w="1310" w:type="dxa"/>
            <w:noWrap/>
            <w:hideMark/>
          </w:tcPr>
          <w:p w14:paraId="71860EFF" w14:textId="77777777" w:rsidR="007308E4" w:rsidRPr="002252BB" w:rsidRDefault="007308E4" w:rsidP="003B6D4E">
            <w:pPr>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sz w:val="20"/>
                <w:szCs w:val="20"/>
                <w:lang w:val="cs-CZ"/>
              </w:rPr>
            </w:pPr>
            <w:r w:rsidRPr="002252BB">
              <w:rPr>
                <w:rFonts w:cs="Times New Roman"/>
                <w:sz w:val="20"/>
                <w:szCs w:val="20"/>
                <w:lang w:val="cs-CZ"/>
              </w:rPr>
              <w:t>34,1</w:t>
            </w:r>
          </w:p>
        </w:tc>
      </w:tr>
      <w:tr w:rsidR="007308E4" w:rsidRPr="002252BB" w14:paraId="3DB8640B" w14:textId="77777777" w:rsidTr="003B6D4E">
        <w:trPr>
          <w:trHeight w:val="300"/>
        </w:trPr>
        <w:tc>
          <w:tcPr>
            <w:cnfStyle w:val="001000000000" w:firstRow="0" w:lastRow="0" w:firstColumn="1" w:lastColumn="0" w:oddVBand="0" w:evenVBand="0" w:oddHBand="0" w:evenHBand="0" w:firstRowFirstColumn="0" w:firstRowLastColumn="0" w:lastRowFirstColumn="0" w:lastRowLastColumn="0"/>
            <w:tcW w:w="2972" w:type="dxa"/>
            <w:hideMark/>
          </w:tcPr>
          <w:p w14:paraId="1EF618CF" w14:textId="77777777" w:rsidR="007308E4" w:rsidRPr="002252BB" w:rsidRDefault="007308E4" w:rsidP="003B6D4E">
            <w:pPr>
              <w:spacing w:line="360" w:lineRule="auto"/>
              <w:rPr>
                <w:rFonts w:cs="Times New Roman"/>
                <w:b w:val="0"/>
                <w:sz w:val="20"/>
                <w:szCs w:val="20"/>
                <w:lang w:val="cs-CZ"/>
              </w:rPr>
            </w:pPr>
            <w:r w:rsidRPr="002252BB">
              <w:rPr>
                <w:rFonts w:cs="Times New Roman"/>
                <w:b w:val="0"/>
                <w:sz w:val="20"/>
                <w:szCs w:val="20"/>
                <w:lang w:val="cs-CZ"/>
              </w:rPr>
              <w:t>Od 6 do 10 klientů</w:t>
            </w:r>
          </w:p>
        </w:tc>
        <w:tc>
          <w:tcPr>
            <w:tcW w:w="1418" w:type="dxa"/>
            <w:noWrap/>
            <w:hideMark/>
          </w:tcPr>
          <w:p w14:paraId="622283A1" w14:textId="77777777" w:rsidR="007308E4" w:rsidRPr="002252BB" w:rsidRDefault="007308E4" w:rsidP="003B6D4E">
            <w:pPr>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sz w:val="20"/>
                <w:szCs w:val="20"/>
                <w:lang w:val="cs-CZ"/>
              </w:rPr>
            </w:pPr>
            <w:r w:rsidRPr="002252BB">
              <w:rPr>
                <w:rFonts w:cs="Times New Roman"/>
                <w:sz w:val="20"/>
                <w:szCs w:val="20"/>
                <w:lang w:val="cs-CZ"/>
              </w:rPr>
              <w:t>21</w:t>
            </w:r>
          </w:p>
        </w:tc>
        <w:tc>
          <w:tcPr>
            <w:tcW w:w="1310" w:type="dxa"/>
            <w:noWrap/>
            <w:hideMark/>
          </w:tcPr>
          <w:p w14:paraId="6120ADCC" w14:textId="77777777" w:rsidR="007308E4" w:rsidRPr="002252BB" w:rsidRDefault="007308E4" w:rsidP="003B6D4E">
            <w:pPr>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sz w:val="20"/>
                <w:szCs w:val="20"/>
                <w:lang w:val="cs-CZ"/>
              </w:rPr>
            </w:pPr>
            <w:r w:rsidRPr="002252BB">
              <w:rPr>
                <w:rFonts w:cs="Times New Roman"/>
                <w:sz w:val="20"/>
                <w:szCs w:val="20"/>
                <w:lang w:val="cs-CZ"/>
              </w:rPr>
              <w:t>17,1</w:t>
            </w:r>
          </w:p>
        </w:tc>
      </w:tr>
      <w:tr w:rsidR="007308E4" w:rsidRPr="002252BB" w14:paraId="461F8038" w14:textId="77777777" w:rsidTr="003B6D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72" w:type="dxa"/>
            <w:hideMark/>
          </w:tcPr>
          <w:p w14:paraId="65E2DA47" w14:textId="77777777" w:rsidR="007308E4" w:rsidRPr="002252BB" w:rsidRDefault="007308E4" w:rsidP="003B6D4E">
            <w:pPr>
              <w:spacing w:line="360" w:lineRule="auto"/>
              <w:rPr>
                <w:rFonts w:cs="Times New Roman"/>
                <w:b w:val="0"/>
                <w:sz w:val="20"/>
                <w:szCs w:val="20"/>
                <w:lang w:val="cs-CZ"/>
              </w:rPr>
            </w:pPr>
            <w:r w:rsidRPr="002252BB">
              <w:rPr>
                <w:rFonts w:cs="Times New Roman"/>
                <w:b w:val="0"/>
                <w:sz w:val="20"/>
                <w:szCs w:val="20"/>
                <w:lang w:val="cs-CZ"/>
              </w:rPr>
              <w:t>Od 11 do 20 klientů</w:t>
            </w:r>
          </w:p>
        </w:tc>
        <w:tc>
          <w:tcPr>
            <w:tcW w:w="1418" w:type="dxa"/>
            <w:noWrap/>
            <w:hideMark/>
          </w:tcPr>
          <w:p w14:paraId="4ADCBF4B" w14:textId="77777777" w:rsidR="007308E4" w:rsidRPr="002252BB" w:rsidRDefault="007308E4" w:rsidP="003B6D4E">
            <w:pPr>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sz w:val="20"/>
                <w:szCs w:val="20"/>
                <w:lang w:val="cs-CZ"/>
              </w:rPr>
            </w:pPr>
            <w:r w:rsidRPr="002252BB">
              <w:rPr>
                <w:rFonts w:cs="Times New Roman"/>
                <w:sz w:val="20"/>
                <w:szCs w:val="20"/>
                <w:lang w:val="cs-CZ"/>
              </w:rPr>
              <w:t>11</w:t>
            </w:r>
          </w:p>
        </w:tc>
        <w:tc>
          <w:tcPr>
            <w:tcW w:w="1310" w:type="dxa"/>
            <w:noWrap/>
            <w:hideMark/>
          </w:tcPr>
          <w:p w14:paraId="11A3707F" w14:textId="77777777" w:rsidR="007308E4" w:rsidRPr="002252BB" w:rsidRDefault="007308E4" w:rsidP="003B6D4E">
            <w:pPr>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sz w:val="20"/>
                <w:szCs w:val="20"/>
                <w:lang w:val="cs-CZ"/>
              </w:rPr>
            </w:pPr>
            <w:r w:rsidRPr="002252BB">
              <w:rPr>
                <w:rFonts w:cs="Times New Roman"/>
                <w:sz w:val="20"/>
                <w:szCs w:val="20"/>
                <w:lang w:val="cs-CZ"/>
              </w:rPr>
              <w:t>8,9</w:t>
            </w:r>
          </w:p>
        </w:tc>
      </w:tr>
      <w:tr w:rsidR="007308E4" w:rsidRPr="002252BB" w14:paraId="1D2EAF5A" w14:textId="77777777" w:rsidTr="003B6D4E">
        <w:trPr>
          <w:trHeight w:val="300"/>
        </w:trPr>
        <w:tc>
          <w:tcPr>
            <w:cnfStyle w:val="001000000000" w:firstRow="0" w:lastRow="0" w:firstColumn="1" w:lastColumn="0" w:oddVBand="0" w:evenVBand="0" w:oddHBand="0" w:evenHBand="0" w:firstRowFirstColumn="0" w:firstRowLastColumn="0" w:lastRowFirstColumn="0" w:lastRowLastColumn="0"/>
            <w:tcW w:w="2972" w:type="dxa"/>
            <w:hideMark/>
          </w:tcPr>
          <w:p w14:paraId="4186B425" w14:textId="77777777" w:rsidR="007308E4" w:rsidRPr="002252BB" w:rsidRDefault="007308E4" w:rsidP="003B6D4E">
            <w:pPr>
              <w:spacing w:line="360" w:lineRule="auto"/>
              <w:rPr>
                <w:rFonts w:cs="Times New Roman"/>
                <w:b w:val="0"/>
                <w:sz w:val="20"/>
                <w:szCs w:val="20"/>
                <w:lang w:val="cs-CZ"/>
              </w:rPr>
            </w:pPr>
            <w:r w:rsidRPr="002252BB">
              <w:rPr>
                <w:rFonts w:cs="Times New Roman"/>
                <w:b w:val="0"/>
                <w:sz w:val="20"/>
                <w:szCs w:val="20"/>
                <w:lang w:val="cs-CZ"/>
              </w:rPr>
              <w:t>Nad 20 klientů</w:t>
            </w:r>
          </w:p>
        </w:tc>
        <w:tc>
          <w:tcPr>
            <w:tcW w:w="1418" w:type="dxa"/>
            <w:noWrap/>
            <w:hideMark/>
          </w:tcPr>
          <w:p w14:paraId="67B9B413" w14:textId="77777777" w:rsidR="007308E4" w:rsidRPr="002252BB" w:rsidRDefault="007308E4" w:rsidP="003B6D4E">
            <w:pPr>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sz w:val="20"/>
                <w:szCs w:val="20"/>
                <w:lang w:val="cs-CZ"/>
              </w:rPr>
            </w:pPr>
            <w:r w:rsidRPr="002252BB">
              <w:rPr>
                <w:rFonts w:cs="Times New Roman"/>
                <w:sz w:val="20"/>
                <w:szCs w:val="20"/>
                <w:lang w:val="cs-CZ"/>
              </w:rPr>
              <w:t>40</w:t>
            </w:r>
          </w:p>
        </w:tc>
        <w:tc>
          <w:tcPr>
            <w:tcW w:w="1310" w:type="dxa"/>
            <w:noWrap/>
            <w:hideMark/>
          </w:tcPr>
          <w:p w14:paraId="5A3E256D" w14:textId="77777777" w:rsidR="007308E4" w:rsidRPr="002252BB" w:rsidRDefault="007308E4" w:rsidP="003B6D4E">
            <w:pPr>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sz w:val="20"/>
                <w:szCs w:val="20"/>
                <w:lang w:val="cs-CZ"/>
              </w:rPr>
            </w:pPr>
            <w:r w:rsidRPr="002252BB">
              <w:rPr>
                <w:rFonts w:cs="Times New Roman"/>
                <w:sz w:val="20"/>
                <w:szCs w:val="20"/>
                <w:lang w:val="cs-CZ"/>
              </w:rPr>
              <w:t>32,5</w:t>
            </w:r>
          </w:p>
        </w:tc>
      </w:tr>
      <w:tr w:rsidR="007308E4" w:rsidRPr="002252BB" w14:paraId="22F9C491" w14:textId="77777777" w:rsidTr="003B6D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72" w:type="dxa"/>
            <w:hideMark/>
          </w:tcPr>
          <w:p w14:paraId="2309C0A0" w14:textId="77777777" w:rsidR="007308E4" w:rsidRPr="002252BB" w:rsidRDefault="007308E4" w:rsidP="003B6D4E">
            <w:pPr>
              <w:spacing w:line="360" w:lineRule="auto"/>
              <w:rPr>
                <w:rFonts w:cs="Times New Roman"/>
                <w:b w:val="0"/>
                <w:sz w:val="20"/>
                <w:szCs w:val="20"/>
                <w:lang w:val="cs-CZ"/>
              </w:rPr>
            </w:pPr>
            <w:r w:rsidRPr="002252BB">
              <w:rPr>
                <w:rFonts w:cs="Times New Roman"/>
                <w:b w:val="0"/>
                <w:sz w:val="20"/>
                <w:szCs w:val="20"/>
                <w:lang w:val="cs-CZ"/>
              </w:rPr>
              <w:t>Cca 100 klientů</w:t>
            </w:r>
          </w:p>
        </w:tc>
        <w:tc>
          <w:tcPr>
            <w:tcW w:w="1418" w:type="dxa"/>
            <w:noWrap/>
            <w:hideMark/>
          </w:tcPr>
          <w:p w14:paraId="482F850E" w14:textId="77777777" w:rsidR="007308E4" w:rsidRPr="002252BB" w:rsidRDefault="007308E4" w:rsidP="003B6D4E">
            <w:pPr>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sz w:val="20"/>
                <w:szCs w:val="20"/>
                <w:lang w:val="cs-CZ"/>
              </w:rPr>
            </w:pPr>
            <w:r w:rsidRPr="002252BB">
              <w:rPr>
                <w:rFonts w:cs="Times New Roman"/>
                <w:sz w:val="20"/>
                <w:szCs w:val="20"/>
                <w:lang w:val="cs-CZ"/>
              </w:rPr>
              <w:t>1</w:t>
            </w:r>
          </w:p>
        </w:tc>
        <w:tc>
          <w:tcPr>
            <w:tcW w:w="1310" w:type="dxa"/>
            <w:noWrap/>
            <w:hideMark/>
          </w:tcPr>
          <w:p w14:paraId="62103623" w14:textId="77777777" w:rsidR="007308E4" w:rsidRPr="002252BB" w:rsidRDefault="007308E4" w:rsidP="003B6D4E">
            <w:pPr>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sz w:val="20"/>
                <w:szCs w:val="20"/>
                <w:lang w:val="cs-CZ"/>
              </w:rPr>
            </w:pPr>
            <w:r w:rsidRPr="002252BB">
              <w:rPr>
                <w:rFonts w:cs="Times New Roman"/>
                <w:sz w:val="20"/>
                <w:szCs w:val="20"/>
                <w:lang w:val="cs-CZ"/>
              </w:rPr>
              <w:t>0,8</w:t>
            </w:r>
          </w:p>
        </w:tc>
      </w:tr>
      <w:tr w:rsidR="007308E4" w:rsidRPr="002252BB" w14:paraId="66E2CCA1" w14:textId="77777777" w:rsidTr="003B6D4E">
        <w:trPr>
          <w:trHeight w:val="300"/>
        </w:trPr>
        <w:tc>
          <w:tcPr>
            <w:cnfStyle w:val="001000000000" w:firstRow="0" w:lastRow="0" w:firstColumn="1" w:lastColumn="0" w:oddVBand="0" w:evenVBand="0" w:oddHBand="0" w:evenHBand="0" w:firstRowFirstColumn="0" w:firstRowLastColumn="0" w:lastRowFirstColumn="0" w:lastRowLastColumn="0"/>
            <w:tcW w:w="2972" w:type="dxa"/>
            <w:hideMark/>
          </w:tcPr>
          <w:p w14:paraId="62F6BF12" w14:textId="77777777" w:rsidR="007308E4" w:rsidRPr="002252BB" w:rsidRDefault="007308E4" w:rsidP="003B6D4E">
            <w:pPr>
              <w:spacing w:line="360" w:lineRule="auto"/>
              <w:rPr>
                <w:rFonts w:cs="Times New Roman"/>
                <w:b w:val="0"/>
                <w:sz w:val="20"/>
                <w:szCs w:val="20"/>
                <w:lang w:val="cs-CZ"/>
              </w:rPr>
            </w:pPr>
            <w:r w:rsidRPr="002252BB">
              <w:rPr>
                <w:rFonts w:cs="Times New Roman"/>
                <w:b w:val="0"/>
                <w:color w:val="000000"/>
                <w:sz w:val="20"/>
                <w:szCs w:val="20"/>
                <w:lang w:val="cs-CZ"/>
              </w:rPr>
              <w:t>CELKEM</w:t>
            </w:r>
          </w:p>
        </w:tc>
        <w:tc>
          <w:tcPr>
            <w:tcW w:w="1418" w:type="dxa"/>
            <w:noWrap/>
            <w:hideMark/>
          </w:tcPr>
          <w:p w14:paraId="2F0D11EC" w14:textId="77777777" w:rsidR="007308E4" w:rsidRPr="002252BB" w:rsidRDefault="007308E4" w:rsidP="003B6D4E">
            <w:pPr>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sz w:val="20"/>
                <w:szCs w:val="20"/>
                <w:lang w:val="cs-CZ"/>
              </w:rPr>
            </w:pPr>
            <w:r w:rsidRPr="002252BB">
              <w:rPr>
                <w:rFonts w:cs="Times New Roman"/>
                <w:sz w:val="20"/>
                <w:szCs w:val="20"/>
                <w:lang w:val="cs-CZ"/>
              </w:rPr>
              <w:t>123</w:t>
            </w:r>
          </w:p>
        </w:tc>
        <w:tc>
          <w:tcPr>
            <w:tcW w:w="1310" w:type="dxa"/>
            <w:noWrap/>
            <w:hideMark/>
          </w:tcPr>
          <w:p w14:paraId="2375524B" w14:textId="77777777" w:rsidR="007308E4" w:rsidRPr="002252BB" w:rsidRDefault="007308E4" w:rsidP="003B6D4E">
            <w:pPr>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sz w:val="20"/>
                <w:szCs w:val="20"/>
                <w:lang w:val="cs-CZ"/>
              </w:rPr>
            </w:pPr>
            <w:r w:rsidRPr="002252BB">
              <w:rPr>
                <w:rFonts w:cs="Times New Roman"/>
                <w:sz w:val="20"/>
                <w:szCs w:val="20"/>
                <w:lang w:val="cs-CZ"/>
              </w:rPr>
              <w:t>100,0</w:t>
            </w:r>
          </w:p>
        </w:tc>
      </w:tr>
    </w:tbl>
    <w:p w14:paraId="25D11DF9" w14:textId="77777777" w:rsidR="007308E4" w:rsidRPr="002252BB" w:rsidRDefault="007308E4" w:rsidP="007308E4">
      <w:pPr>
        <w:pStyle w:val="UZEIZdroj"/>
      </w:pPr>
      <w:r w:rsidRPr="002252BB">
        <w:t>Zdroj: šetření ÚZEI mezi akreditovanými poradci (2018)</w:t>
      </w:r>
    </w:p>
    <w:p w14:paraId="627798FF" w14:textId="2E977A9E" w:rsidR="007308E4" w:rsidRDefault="007308E4" w:rsidP="007308E4">
      <w:pPr>
        <w:pStyle w:val="UZEINormaln"/>
        <w:rPr>
          <w:rFonts w:cs="Times New Roman"/>
        </w:rPr>
      </w:pPr>
      <w:r w:rsidRPr="002252BB">
        <w:rPr>
          <w:rFonts w:cs="Times New Roman"/>
        </w:rPr>
        <w:t xml:space="preserve">Také počty klientů, kterým poradci poskytli službu za rok, podporují zjištění (tabulka </w:t>
      </w:r>
      <w:r w:rsidR="001C7266">
        <w:rPr>
          <w:rFonts w:cs="Times New Roman"/>
        </w:rPr>
        <w:t>4</w:t>
      </w:r>
      <w:r w:rsidRPr="002252BB">
        <w:rPr>
          <w:rFonts w:cs="Times New Roman"/>
        </w:rPr>
        <w:t>), že větší část akreditovaných poradců nevěnuje svoji celou kapacitu poradenství.</w:t>
      </w:r>
    </w:p>
    <w:p w14:paraId="0447D160" w14:textId="5237F869" w:rsidR="001C7266" w:rsidRDefault="001C7266" w:rsidP="007308E4">
      <w:pPr>
        <w:pStyle w:val="UZEINormaln"/>
        <w:rPr>
          <w:rFonts w:cs="Times New Roman"/>
        </w:rPr>
      </w:pPr>
    </w:p>
    <w:p w14:paraId="4841B840" w14:textId="09ED6D4E" w:rsidR="001C7266" w:rsidRDefault="001C7266" w:rsidP="007308E4">
      <w:pPr>
        <w:pStyle w:val="UZEINormaln"/>
        <w:rPr>
          <w:rFonts w:cs="Times New Roman"/>
        </w:rPr>
      </w:pPr>
    </w:p>
    <w:p w14:paraId="7486FEFB" w14:textId="116AA17E" w:rsidR="001C7266" w:rsidRDefault="001C7266" w:rsidP="007308E4">
      <w:pPr>
        <w:pStyle w:val="UZEINormaln"/>
        <w:rPr>
          <w:rFonts w:cs="Times New Roman"/>
        </w:rPr>
      </w:pPr>
    </w:p>
    <w:p w14:paraId="42C213F9" w14:textId="18D4CB84" w:rsidR="001C7266" w:rsidRDefault="001C7266" w:rsidP="007308E4">
      <w:pPr>
        <w:pStyle w:val="UZEINormaln"/>
        <w:rPr>
          <w:rFonts w:cs="Times New Roman"/>
        </w:rPr>
      </w:pPr>
    </w:p>
    <w:p w14:paraId="36904E70" w14:textId="55E5F5E3" w:rsidR="001C7266" w:rsidRDefault="001C7266" w:rsidP="007308E4">
      <w:pPr>
        <w:pStyle w:val="UZEINormaln"/>
        <w:rPr>
          <w:rFonts w:cs="Times New Roman"/>
        </w:rPr>
      </w:pPr>
    </w:p>
    <w:p w14:paraId="7216E406" w14:textId="742924D7" w:rsidR="001C7266" w:rsidRDefault="001C7266" w:rsidP="007308E4">
      <w:pPr>
        <w:pStyle w:val="UZEINormaln"/>
        <w:rPr>
          <w:rFonts w:cs="Times New Roman"/>
        </w:rPr>
      </w:pPr>
    </w:p>
    <w:p w14:paraId="69774962" w14:textId="319C393D" w:rsidR="001C7266" w:rsidRDefault="001C7266" w:rsidP="007308E4">
      <w:pPr>
        <w:pStyle w:val="UZEINormaln"/>
        <w:rPr>
          <w:rFonts w:cs="Times New Roman"/>
        </w:rPr>
      </w:pPr>
    </w:p>
    <w:p w14:paraId="514C94CD" w14:textId="306278E4" w:rsidR="001C7266" w:rsidRDefault="001C7266" w:rsidP="007308E4">
      <w:pPr>
        <w:pStyle w:val="UZEINormaln"/>
        <w:rPr>
          <w:rFonts w:cs="Times New Roman"/>
        </w:rPr>
      </w:pPr>
    </w:p>
    <w:p w14:paraId="4CC47EFF" w14:textId="77777777" w:rsidR="001C7266" w:rsidRPr="002252BB" w:rsidRDefault="001C7266" w:rsidP="007308E4">
      <w:pPr>
        <w:pStyle w:val="UZEINormaln"/>
        <w:rPr>
          <w:rFonts w:cs="Times New Roman"/>
        </w:rPr>
      </w:pPr>
    </w:p>
    <w:p w14:paraId="213549AD" w14:textId="77777777" w:rsidR="007308E4" w:rsidRPr="002252BB" w:rsidRDefault="007308E4" w:rsidP="007308E4">
      <w:pPr>
        <w:pStyle w:val="UZEITaB"/>
        <w:rPr>
          <w:rFonts w:cs="Times New Roman"/>
        </w:rPr>
      </w:pPr>
      <w:bookmarkStart w:id="94" w:name="_Toc81755672"/>
      <w:r w:rsidRPr="002252BB">
        <w:rPr>
          <w:rFonts w:cs="Times New Roman"/>
        </w:rPr>
        <w:lastRenderedPageBreak/>
        <w:t>Věková struktura poradců</w:t>
      </w:r>
      <w:bookmarkEnd w:id="94"/>
    </w:p>
    <w:tbl>
      <w:tblPr>
        <w:tblStyle w:val="Tabulkasmkou4zvraznn61"/>
        <w:tblW w:w="5670" w:type="dxa"/>
        <w:tblInd w:w="-5" w:type="dxa"/>
        <w:tblLook w:val="04A0" w:firstRow="1" w:lastRow="0" w:firstColumn="1" w:lastColumn="0" w:noHBand="0" w:noVBand="1"/>
      </w:tblPr>
      <w:tblGrid>
        <w:gridCol w:w="1462"/>
        <w:gridCol w:w="2038"/>
        <w:gridCol w:w="1085"/>
        <w:gridCol w:w="1085"/>
      </w:tblGrid>
      <w:tr w:rsidR="007308E4" w:rsidRPr="00C90CFC" w14:paraId="189924EB" w14:textId="77777777" w:rsidTr="003B6D4E">
        <w:trPr>
          <w:cnfStyle w:val="100000000000" w:firstRow="1" w:lastRow="0" w:firstColumn="0" w:lastColumn="0" w:oddVBand="0" w:evenVBand="0" w:oddHBand="0" w:evenHBand="0" w:firstRowFirstColumn="0" w:firstRowLastColumn="0" w:lastRowFirstColumn="0" w:lastRowLastColumn="0"/>
          <w:cantSplit/>
          <w:trHeight w:val="288"/>
        </w:trPr>
        <w:tc>
          <w:tcPr>
            <w:cnfStyle w:val="001000000000" w:firstRow="0" w:lastRow="0" w:firstColumn="1" w:lastColumn="0" w:oddVBand="0" w:evenVBand="0" w:oddHBand="0" w:evenHBand="0" w:firstRowFirstColumn="0" w:firstRowLastColumn="0" w:lastRowFirstColumn="0" w:lastRowLastColumn="0"/>
            <w:tcW w:w="5670" w:type="dxa"/>
            <w:gridSpan w:val="4"/>
            <w:noWrap/>
            <w:vAlign w:val="center"/>
            <w:hideMark/>
          </w:tcPr>
          <w:p w14:paraId="14583FED" w14:textId="77777777" w:rsidR="007308E4" w:rsidRPr="002252BB" w:rsidRDefault="007308E4" w:rsidP="003B6D4E">
            <w:pPr>
              <w:keepNext/>
              <w:spacing w:line="276" w:lineRule="auto"/>
              <w:jc w:val="center"/>
              <w:rPr>
                <w:rFonts w:cs="Times New Roman"/>
                <w:b w:val="0"/>
                <w:bCs w:val="0"/>
                <w:color w:val="000000"/>
                <w:sz w:val="20"/>
                <w:szCs w:val="20"/>
                <w:lang w:val="cs-CZ"/>
              </w:rPr>
            </w:pPr>
            <w:r w:rsidRPr="002252BB">
              <w:rPr>
                <w:rFonts w:cs="Times New Roman"/>
                <w:color w:val="000000"/>
                <w:sz w:val="20"/>
                <w:szCs w:val="20"/>
                <w:lang w:val="cs-CZ"/>
              </w:rPr>
              <w:t>Věkové složení aktivních poradců k červnu 2021</w:t>
            </w:r>
          </w:p>
        </w:tc>
      </w:tr>
      <w:tr w:rsidR="007308E4" w:rsidRPr="002252BB" w14:paraId="7CA7942E" w14:textId="77777777" w:rsidTr="003B6D4E">
        <w:trPr>
          <w:cnfStyle w:val="000000100000" w:firstRow="0" w:lastRow="0" w:firstColumn="0" w:lastColumn="0" w:oddVBand="0" w:evenVBand="0" w:oddHBand="1" w:evenHBand="0" w:firstRowFirstColumn="0" w:firstRowLastColumn="0" w:lastRowFirstColumn="0" w:lastRowLastColumn="0"/>
          <w:cantSplit/>
          <w:trHeight w:val="288"/>
        </w:trPr>
        <w:tc>
          <w:tcPr>
            <w:cnfStyle w:val="001000000000" w:firstRow="0" w:lastRow="0" w:firstColumn="1" w:lastColumn="0" w:oddVBand="0" w:evenVBand="0" w:oddHBand="0" w:evenHBand="0" w:firstRowFirstColumn="0" w:firstRowLastColumn="0" w:lastRowFirstColumn="0" w:lastRowLastColumn="0"/>
            <w:tcW w:w="1462" w:type="dxa"/>
            <w:vMerge w:val="restart"/>
            <w:noWrap/>
            <w:vAlign w:val="center"/>
            <w:hideMark/>
          </w:tcPr>
          <w:p w14:paraId="4629F93A" w14:textId="77777777" w:rsidR="007308E4" w:rsidRPr="002252BB" w:rsidRDefault="007308E4" w:rsidP="003B6D4E">
            <w:pPr>
              <w:keepNext/>
              <w:spacing w:line="276" w:lineRule="auto"/>
              <w:jc w:val="center"/>
              <w:rPr>
                <w:rFonts w:cs="Times New Roman"/>
                <w:b w:val="0"/>
                <w:color w:val="000000"/>
                <w:sz w:val="20"/>
                <w:szCs w:val="20"/>
                <w:lang w:val="cs-CZ"/>
              </w:rPr>
            </w:pPr>
            <w:r w:rsidRPr="002252BB">
              <w:rPr>
                <w:rFonts w:cs="Times New Roman"/>
                <w:b w:val="0"/>
                <w:color w:val="000000"/>
                <w:sz w:val="20"/>
                <w:szCs w:val="20"/>
                <w:lang w:val="cs-CZ"/>
              </w:rPr>
              <w:t>Věk</w:t>
            </w:r>
          </w:p>
        </w:tc>
        <w:tc>
          <w:tcPr>
            <w:tcW w:w="2038" w:type="dxa"/>
            <w:vMerge w:val="restart"/>
            <w:noWrap/>
            <w:vAlign w:val="center"/>
            <w:hideMark/>
          </w:tcPr>
          <w:p w14:paraId="534B0634"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sz w:val="20"/>
                <w:szCs w:val="20"/>
                <w:lang w:val="cs-CZ"/>
              </w:rPr>
            </w:pPr>
            <w:r w:rsidRPr="002252BB">
              <w:rPr>
                <w:rFonts w:cs="Times New Roman"/>
                <w:sz w:val="20"/>
                <w:szCs w:val="20"/>
                <w:lang w:val="cs-CZ"/>
              </w:rPr>
              <w:t>Počet poradců</w:t>
            </w:r>
          </w:p>
        </w:tc>
        <w:tc>
          <w:tcPr>
            <w:tcW w:w="2170" w:type="dxa"/>
            <w:gridSpan w:val="2"/>
            <w:noWrap/>
            <w:vAlign w:val="center"/>
            <w:hideMark/>
          </w:tcPr>
          <w:p w14:paraId="0039D475"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Z toho</w:t>
            </w:r>
          </w:p>
          <w:p w14:paraId="45983EA2"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p>
        </w:tc>
      </w:tr>
      <w:tr w:rsidR="007308E4" w:rsidRPr="002252BB" w14:paraId="41924BD8" w14:textId="77777777" w:rsidTr="003B6D4E">
        <w:trPr>
          <w:cantSplit/>
          <w:trHeight w:val="288"/>
        </w:trPr>
        <w:tc>
          <w:tcPr>
            <w:cnfStyle w:val="001000000000" w:firstRow="0" w:lastRow="0" w:firstColumn="1" w:lastColumn="0" w:oddVBand="0" w:evenVBand="0" w:oddHBand="0" w:evenHBand="0" w:firstRowFirstColumn="0" w:firstRowLastColumn="0" w:lastRowFirstColumn="0" w:lastRowLastColumn="0"/>
            <w:tcW w:w="1462" w:type="dxa"/>
            <w:vMerge/>
            <w:noWrap/>
            <w:hideMark/>
          </w:tcPr>
          <w:p w14:paraId="43ECB44D" w14:textId="77777777" w:rsidR="007308E4" w:rsidRPr="002252BB" w:rsidRDefault="007308E4" w:rsidP="003B6D4E">
            <w:pPr>
              <w:keepNext/>
              <w:spacing w:line="276" w:lineRule="auto"/>
              <w:rPr>
                <w:rFonts w:cs="Times New Roman"/>
                <w:color w:val="000000"/>
                <w:sz w:val="20"/>
                <w:szCs w:val="20"/>
                <w:lang w:val="cs-CZ"/>
              </w:rPr>
            </w:pPr>
          </w:p>
        </w:tc>
        <w:tc>
          <w:tcPr>
            <w:tcW w:w="2038" w:type="dxa"/>
            <w:vMerge/>
            <w:noWrap/>
            <w:hideMark/>
          </w:tcPr>
          <w:p w14:paraId="6ACDD718" w14:textId="77777777" w:rsidR="007308E4" w:rsidRPr="002252BB" w:rsidRDefault="007308E4" w:rsidP="003B6D4E">
            <w:pPr>
              <w:keepNext/>
              <w:spacing w:line="276" w:lineRule="auto"/>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p>
        </w:tc>
        <w:tc>
          <w:tcPr>
            <w:tcW w:w="1085" w:type="dxa"/>
            <w:noWrap/>
            <w:vAlign w:val="center"/>
            <w:hideMark/>
          </w:tcPr>
          <w:p w14:paraId="75C1ADD9"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Ženy</w:t>
            </w:r>
          </w:p>
        </w:tc>
        <w:tc>
          <w:tcPr>
            <w:tcW w:w="1085" w:type="dxa"/>
            <w:noWrap/>
            <w:vAlign w:val="center"/>
            <w:hideMark/>
          </w:tcPr>
          <w:p w14:paraId="22376109"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Muži</w:t>
            </w:r>
          </w:p>
        </w:tc>
      </w:tr>
      <w:tr w:rsidR="007308E4" w:rsidRPr="002252BB" w14:paraId="09F3D037" w14:textId="77777777" w:rsidTr="003B6D4E">
        <w:trPr>
          <w:cnfStyle w:val="000000100000" w:firstRow="0" w:lastRow="0" w:firstColumn="0" w:lastColumn="0" w:oddVBand="0" w:evenVBand="0" w:oddHBand="1" w:evenHBand="0" w:firstRowFirstColumn="0" w:firstRowLastColumn="0" w:lastRowFirstColumn="0" w:lastRowLastColumn="0"/>
          <w:cantSplit/>
          <w:trHeight w:val="288"/>
        </w:trPr>
        <w:tc>
          <w:tcPr>
            <w:cnfStyle w:val="001000000000" w:firstRow="0" w:lastRow="0" w:firstColumn="1" w:lastColumn="0" w:oddVBand="0" w:evenVBand="0" w:oddHBand="0" w:evenHBand="0" w:firstRowFirstColumn="0" w:firstRowLastColumn="0" w:lastRowFirstColumn="0" w:lastRowLastColumn="0"/>
            <w:tcW w:w="1462" w:type="dxa"/>
            <w:noWrap/>
            <w:hideMark/>
          </w:tcPr>
          <w:p w14:paraId="24747270" w14:textId="77777777" w:rsidR="007308E4" w:rsidRPr="002252BB" w:rsidRDefault="007308E4" w:rsidP="003B6D4E">
            <w:pPr>
              <w:keepNext/>
              <w:spacing w:line="276" w:lineRule="auto"/>
              <w:rPr>
                <w:rFonts w:cs="Times New Roman"/>
                <w:b w:val="0"/>
                <w:color w:val="000000"/>
                <w:sz w:val="20"/>
                <w:szCs w:val="20"/>
                <w:lang w:val="cs-CZ"/>
              </w:rPr>
            </w:pPr>
            <w:r w:rsidRPr="002252BB">
              <w:rPr>
                <w:rFonts w:cs="Times New Roman"/>
                <w:b w:val="0"/>
                <w:color w:val="000000"/>
                <w:sz w:val="20"/>
                <w:szCs w:val="20"/>
                <w:lang w:val="cs-CZ"/>
              </w:rPr>
              <w:t>25 až 29</w:t>
            </w:r>
          </w:p>
        </w:tc>
        <w:tc>
          <w:tcPr>
            <w:tcW w:w="2038" w:type="dxa"/>
            <w:noWrap/>
            <w:hideMark/>
          </w:tcPr>
          <w:p w14:paraId="22570BC8"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c>
          <w:tcPr>
            <w:tcW w:w="1085" w:type="dxa"/>
            <w:noWrap/>
            <w:hideMark/>
          </w:tcPr>
          <w:p w14:paraId="006BAA03"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c>
          <w:tcPr>
            <w:tcW w:w="1085" w:type="dxa"/>
            <w:noWrap/>
            <w:hideMark/>
          </w:tcPr>
          <w:p w14:paraId="3D65EAF7"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r>
      <w:tr w:rsidR="007308E4" w:rsidRPr="002252BB" w14:paraId="2FCA4AE2" w14:textId="77777777" w:rsidTr="003B6D4E">
        <w:trPr>
          <w:cantSplit/>
          <w:trHeight w:val="288"/>
        </w:trPr>
        <w:tc>
          <w:tcPr>
            <w:cnfStyle w:val="001000000000" w:firstRow="0" w:lastRow="0" w:firstColumn="1" w:lastColumn="0" w:oddVBand="0" w:evenVBand="0" w:oddHBand="0" w:evenHBand="0" w:firstRowFirstColumn="0" w:firstRowLastColumn="0" w:lastRowFirstColumn="0" w:lastRowLastColumn="0"/>
            <w:tcW w:w="1462" w:type="dxa"/>
            <w:noWrap/>
            <w:hideMark/>
          </w:tcPr>
          <w:p w14:paraId="69877BAF" w14:textId="77777777" w:rsidR="007308E4" w:rsidRPr="002252BB" w:rsidRDefault="007308E4" w:rsidP="003B6D4E">
            <w:pPr>
              <w:keepNext/>
              <w:spacing w:line="276" w:lineRule="auto"/>
              <w:rPr>
                <w:rFonts w:cs="Times New Roman"/>
                <w:b w:val="0"/>
                <w:color w:val="000000"/>
                <w:sz w:val="20"/>
                <w:szCs w:val="20"/>
                <w:lang w:val="cs-CZ"/>
              </w:rPr>
            </w:pPr>
            <w:r w:rsidRPr="002252BB">
              <w:rPr>
                <w:rFonts w:cs="Times New Roman"/>
                <w:b w:val="0"/>
                <w:color w:val="000000"/>
                <w:sz w:val="20"/>
                <w:szCs w:val="20"/>
                <w:lang w:val="cs-CZ"/>
              </w:rPr>
              <w:t>30 až 34</w:t>
            </w:r>
          </w:p>
        </w:tc>
        <w:tc>
          <w:tcPr>
            <w:tcW w:w="2038" w:type="dxa"/>
            <w:noWrap/>
            <w:hideMark/>
          </w:tcPr>
          <w:p w14:paraId="0DA0E123"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3</w:t>
            </w:r>
          </w:p>
        </w:tc>
        <w:tc>
          <w:tcPr>
            <w:tcW w:w="1085" w:type="dxa"/>
            <w:noWrap/>
            <w:hideMark/>
          </w:tcPr>
          <w:p w14:paraId="6FE9B927"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c>
          <w:tcPr>
            <w:tcW w:w="1085" w:type="dxa"/>
            <w:noWrap/>
            <w:hideMark/>
          </w:tcPr>
          <w:p w14:paraId="74710B45"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3</w:t>
            </w:r>
          </w:p>
        </w:tc>
      </w:tr>
      <w:tr w:rsidR="007308E4" w:rsidRPr="002252BB" w14:paraId="41675020" w14:textId="77777777" w:rsidTr="003B6D4E">
        <w:trPr>
          <w:cnfStyle w:val="000000100000" w:firstRow="0" w:lastRow="0" w:firstColumn="0" w:lastColumn="0" w:oddVBand="0" w:evenVBand="0" w:oddHBand="1" w:evenHBand="0" w:firstRowFirstColumn="0" w:firstRowLastColumn="0" w:lastRowFirstColumn="0" w:lastRowLastColumn="0"/>
          <w:cantSplit/>
          <w:trHeight w:val="288"/>
        </w:trPr>
        <w:tc>
          <w:tcPr>
            <w:cnfStyle w:val="001000000000" w:firstRow="0" w:lastRow="0" w:firstColumn="1" w:lastColumn="0" w:oddVBand="0" w:evenVBand="0" w:oddHBand="0" w:evenHBand="0" w:firstRowFirstColumn="0" w:firstRowLastColumn="0" w:lastRowFirstColumn="0" w:lastRowLastColumn="0"/>
            <w:tcW w:w="1462" w:type="dxa"/>
            <w:noWrap/>
            <w:hideMark/>
          </w:tcPr>
          <w:p w14:paraId="7EA77A78" w14:textId="77777777" w:rsidR="007308E4" w:rsidRPr="002252BB" w:rsidRDefault="007308E4" w:rsidP="003B6D4E">
            <w:pPr>
              <w:keepNext/>
              <w:spacing w:line="276" w:lineRule="auto"/>
              <w:rPr>
                <w:rFonts w:cs="Times New Roman"/>
                <w:b w:val="0"/>
                <w:color w:val="000000"/>
                <w:sz w:val="20"/>
                <w:szCs w:val="20"/>
                <w:lang w:val="cs-CZ"/>
              </w:rPr>
            </w:pPr>
            <w:r w:rsidRPr="002252BB">
              <w:rPr>
                <w:rFonts w:cs="Times New Roman"/>
                <w:b w:val="0"/>
                <w:color w:val="000000"/>
                <w:sz w:val="20"/>
                <w:szCs w:val="20"/>
                <w:lang w:val="cs-CZ"/>
              </w:rPr>
              <w:t>35 až 39</w:t>
            </w:r>
          </w:p>
        </w:tc>
        <w:tc>
          <w:tcPr>
            <w:tcW w:w="2038" w:type="dxa"/>
            <w:noWrap/>
            <w:hideMark/>
          </w:tcPr>
          <w:p w14:paraId="7A123A89"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11</w:t>
            </w:r>
          </w:p>
        </w:tc>
        <w:tc>
          <w:tcPr>
            <w:tcW w:w="1085" w:type="dxa"/>
            <w:noWrap/>
            <w:hideMark/>
          </w:tcPr>
          <w:p w14:paraId="285C9E2B"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5</w:t>
            </w:r>
          </w:p>
        </w:tc>
        <w:tc>
          <w:tcPr>
            <w:tcW w:w="1085" w:type="dxa"/>
            <w:noWrap/>
            <w:hideMark/>
          </w:tcPr>
          <w:p w14:paraId="042CAFF7"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6</w:t>
            </w:r>
          </w:p>
        </w:tc>
      </w:tr>
      <w:tr w:rsidR="007308E4" w:rsidRPr="002252BB" w14:paraId="010F39D5" w14:textId="77777777" w:rsidTr="003B6D4E">
        <w:trPr>
          <w:cantSplit/>
          <w:trHeight w:val="288"/>
        </w:trPr>
        <w:tc>
          <w:tcPr>
            <w:cnfStyle w:val="001000000000" w:firstRow="0" w:lastRow="0" w:firstColumn="1" w:lastColumn="0" w:oddVBand="0" w:evenVBand="0" w:oddHBand="0" w:evenHBand="0" w:firstRowFirstColumn="0" w:firstRowLastColumn="0" w:lastRowFirstColumn="0" w:lastRowLastColumn="0"/>
            <w:tcW w:w="1462" w:type="dxa"/>
            <w:noWrap/>
            <w:hideMark/>
          </w:tcPr>
          <w:p w14:paraId="3379BAB6" w14:textId="77777777" w:rsidR="007308E4" w:rsidRPr="002252BB" w:rsidRDefault="007308E4" w:rsidP="003B6D4E">
            <w:pPr>
              <w:keepNext/>
              <w:spacing w:line="276" w:lineRule="auto"/>
              <w:rPr>
                <w:rFonts w:cs="Times New Roman"/>
                <w:b w:val="0"/>
                <w:color w:val="000000"/>
                <w:sz w:val="20"/>
                <w:szCs w:val="20"/>
                <w:lang w:val="cs-CZ"/>
              </w:rPr>
            </w:pPr>
            <w:r w:rsidRPr="002252BB">
              <w:rPr>
                <w:rFonts w:cs="Times New Roman"/>
                <w:b w:val="0"/>
                <w:color w:val="000000"/>
                <w:sz w:val="20"/>
                <w:szCs w:val="20"/>
                <w:lang w:val="cs-CZ"/>
              </w:rPr>
              <w:t>40 až 44</w:t>
            </w:r>
          </w:p>
        </w:tc>
        <w:tc>
          <w:tcPr>
            <w:tcW w:w="2038" w:type="dxa"/>
            <w:noWrap/>
            <w:hideMark/>
          </w:tcPr>
          <w:p w14:paraId="5FFC9ED9"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22</w:t>
            </w:r>
          </w:p>
        </w:tc>
        <w:tc>
          <w:tcPr>
            <w:tcW w:w="1085" w:type="dxa"/>
            <w:noWrap/>
            <w:hideMark/>
          </w:tcPr>
          <w:p w14:paraId="7966D6A7"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9</w:t>
            </w:r>
          </w:p>
        </w:tc>
        <w:tc>
          <w:tcPr>
            <w:tcW w:w="1085" w:type="dxa"/>
            <w:noWrap/>
            <w:hideMark/>
          </w:tcPr>
          <w:p w14:paraId="7945AD1D"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13</w:t>
            </w:r>
          </w:p>
        </w:tc>
      </w:tr>
      <w:tr w:rsidR="007308E4" w:rsidRPr="002252BB" w14:paraId="46442783" w14:textId="77777777" w:rsidTr="003B6D4E">
        <w:trPr>
          <w:cnfStyle w:val="000000100000" w:firstRow="0" w:lastRow="0" w:firstColumn="0" w:lastColumn="0" w:oddVBand="0" w:evenVBand="0" w:oddHBand="1" w:evenHBand="0" w:firstRowFirstColumn="0" w:firstRowLastColumn="0" w:lastRowFirstColumn="0" w:lastRowLastColumn="0"/>
          <w:cantSplit/>
          <w:trHeight w:val="288"/>
        </w:trPr>
        <w:tc>
          <w:tcPr>
            <w:cnfStyle w:val="001000000000" w:firstRow="0" w:lastRow="0" w:firstColumn="1" w:lastColumn="0" w:oddVBand="0" w:evenVBand="0" w:oddHBand="0" w:evenHBand="0" w:firstRowFirstColumn="0" w:firstRowLastColumn="0" w:lastRowFirstColumn="0" w:lastRowLastColumn="0"/>
            <w:tcW w:w="1462" w:type="dxa"/>
            <w:noWrap/>
            <w:hideMark/>
          </w:tcPr>
          <w:p w14:paraId="402A6371" w14:textId="77777777" w:rsidR="007308E4" w:rsidRPr="002252BB" w:rsidRDefault="007308E4" w:rsidP="003B6D4E">
            <w:pPr>
              <w:keepNext/>
              <w:spacing w:line="276" w:lineRule="auto"/>
              <w:rPr>
                <w:rFonts w:cs="Times New Roman"/>
                <w:b w:val="0"/>
                <w:color w:val="000000"/>
                <w:sz w:val="20"/>
                <w:szCs w:val="20"/>
                <w:lang w:val="cs-CZ"/>
              </w:rPr>
            </w:pPr>
            <w:r w:rsidRPr="002252BB">
              <w:rPr>
                <w:rFonts w:cs="Times New Roman"/>
                <w:b w:val="0"/>
                <w:color w:val="000000"/>
                <w:sz w:val="20"/>
                <w:szCs w:val="20"/>
                <w:lang w:val="cs-CZ"/>
              </w:rPr>
              <w:t>45 až 49</w:t>
            </w:r>
          </w:p>
        </w:tc>
        <w:tc>
          <w:tcPr>
            <w:tcW w:w="2038" w:type="dxa"/>
            <w:noWrap/>
            <w:hideMark/>
          </w:tcPr>
          <w:p w14:paraId="3535AF55"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28</w:t>
            </w:r>
          </w:p>
        </w:tc>
        <w:tc>
          <w:tcPr>
            <w:tcW w:w="1085" w:type="dxa"/>
            <w:noWrap/>
            <w:hideMark/>
          </w:tcPr>
          <w:p w14:paraId="6794278B"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9</w:t>
            </w:r>
          </w:p>
        </w:tc>
        <w:tc>
          <w:tcPr>
            <w:tcW w:w="1085" w:type="dxa"/>
            <w:noWrap/>
            <w:hideMark/>
          </w:tcPr>
          <w:p w14:paraId="39BDED44"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19</w:t>
            </w:r>
          </w:p>
        </w:tc>
      </w:tr>
      <w:tr w:rsidR="007308E4" w:rsidRPr="002252BB" w14:paraId="6530CABA" w14:textId="77777777" w:rsidTr="003B6D4E">
        <w:trPr>
          <w:cantSplit/>
          <w:trHeight w:val="288"/>
        </w:trPr>
        <w:tc>
          <w:tcPr>
            <w:cnfStyle w:val="001000000000" w:firstRow="0" w:lastRow="0" w:firstColumn="1" w:lastColumn="0" w:oddVBand="0" w:evenVBand="0" w:oddHBand="0" w:evenHBand="0" w:firstRowFirstColumn="0" w:firstRowLastColumn="0" w:lastRowFirstColumn="0" w:lastRowLastColumn="0"/>
            <w:tcW w:w="1462" w:type="dxa"/>
            <w:noWrap/>
            <w:hideMark/>
          </w:tcPr>
          <w:p w14:paraId="3FACB650" w14:textId="77777777" w:rsidR="007308E4" w:rsidRPr="002252BB" w:rsidRDefault="007308E4" w:rsidP="003B6D4E">
            <w:pPr>
              <w:keepNext/>
              <w:spacing w:line="276" w:lineRule="auto"/>
              <w:rPr>
                <w:rFonts w:cs="Times New Roman"/>
                <w:b w:val="0"/>
                <w:color w:val="000000"/>
                <w:sz w:val="20"/>
                <w:szCs w:val="20"/>
                <w:lang w:val="cs-CZ"/>
              </w:rPr>
            </w:pPr>
            <w:r w:rsidRPr="002252BB">
              <w:rPr>
                <w:rFonts w:cs="Times New Roman"/>
                <w:b w:val="0"/>
                <w:color w:val="000000"/>
                <w:sz w:val="20"/>
                <w:szCs w:val="20"/>
                <w:lang w:val="cs-CZ"/>
              </w:rPr>
              <w:t>50 až 54</w:t>
            </w:r>
          </w:p>
        </w:tc>
        <w:tc>
          <w:tcPr>
            <w:tcW w:w="2038" w:type="dxa"/>
            <w:noWrap/>
            <w:hideMark/>
          </w:tcPr>
          <w:p w14:paraId="5FDB0037"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38</w:t>
            </w:r>
          </w:p>
        </w:tc>
        <w:tc>
          <w:tcPr>
            <w:tcW w:w="1085" w:type="dxa"/>
            <w:noWrap/>
            <w:hideMark/>
          </w:tcPr>
          <w:p w14:paraId="6FA4200F"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9</w:t>
            </w:r>
          </w:p>
        </w:tc>
        <w:tc>
          <w:tcPr>
            <w:tcW w:w="1085" w:type="dxa"/>
            <w:noWrap/>
            <w:hideMark/>
          </w:tcPr>
          <w:p w14:paraId="066ED6BD"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29</w:t>
            </w:r>
          </w:p>
        </w:tc>
      </w:tr>
      <w:tr w:rsidR="007308E4" w:rsidRPr="002252BB" w14:paraId="717C3D2C" w14:textId="77777777" w:rsidTr="003B6D4E">
        <w:trPr>
          <w:cnfStyle w:val="000000100000" w:firstRow="0" w:lastRow="0" w:firstColumn="0" w:lastColumn="0" w:oddVBand="0" w:evenVBand="0" w:oddHBand="1" w:evenHBand="0" w:firstRowFirstColumn="0" w:firstRowLastColumn="0" w:lastRowFirstColumn="0" w:lastRowLastColumn="0"/>
          <w:cantSplit/>
          <w:trHeight w:val="288"/>
        </w:trPr>
        <w:tc>
          <w:tcPr>
            <w:cnfStyle w:val="001000000000" w:firstRow="0" w:lastRow="0" w:firstColumn="1" w:lastColumn="0" w:oddVBand="0" w:evenVBand="0" w:oddHBand="0" w:evenHBand="0" w:firstRowFirstColumn="0" w:firstRowLastColumn="0" w:lastRowFirstColumn="0" w:lastRowLastColumn="0"/>
            <w:tcW w:w="1462" w:type="dxa"/>
            <w:noWrap/>
            <w:hideMark/>
          </w:tcPr>
          <w:p w14:paraId="1BDE3902" w14:textId="77777777" w:rsidR="007308E4" w:rsidRPr="002252BB" w:rsidRDefault="007308E4" w:rsidP="003B6D4E">
            <w:pPr>
              <w:keepNext/>
              <w:spacing w:line="276" w:lineRule="auto"/>
              <w:rPr>
                <w:rFonts w:cs="Times New Roman"/>
                <w:b w:val="0"/>
                <w:color w:val="000000"/>
                <w:sz w:val="20"/>
                <w:szCs w:val="20"/>
                <w:lang w:val="cs-CZ"/>
              </w:rPr>
            </w:pPr>
            <w:r w:rsidRPr="002252BB">
              <w:rPr>
                <w:rFonts w:cs="Times New Roman"/>
                <w:b w:val="0"/>
                <w:color w:val="000000"/>
                <w:sz w:val="20"/>
                <w:szCs w:val="20"/>
                <w:lang w:val="cs-CZ"/>
              </w:rPr>
              <w:t>55 až 59</w:t>
            </w:r>
          </w:p>
        </w:tc>
        <w:tc>
          <w:tcPr>
            <w:tcW w:w="2038" w:type="dxa"/>
            <w:noWrap/>
            <w:hideMark/>
          </w:tcPr>
          <w:p w14:paraId="373DC9BC"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29</w:t>
            </w:r>
          </w:p>
        </w:tc>
        <w:tc>
          <w:tcPr>
            <w:tcW w:w="1085" w:type="dxa"/>
            <w:noWrap/>
            <w:hideMark/>
          </w:tcPr>
          <w:p w14:paraId="5870FA20"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8</w:t>
            </w:r>
          </w:p>
        </w:tc>
        <w:tc>
          <w:tcPr>
            <w:tcW w:w="1085" w:type="dxa"/>
            <w:noWrap/>
            <w:hideMark/>
          </w:tcPr>
          <w:p w14:paraId="01388CBF"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21</w:t>
            </w:r>
          </w:p>
        </w:tc>
      </w:tr>
      <w:tr w:rsidR="007308E4" w:rsidRPr="002252BB" w14:paraId="1A741E2A" w14:textId="77777777" w:rsidTr="003B6D4E">
        <w:trPr>
          <w:cantSplit/>
          <w:trHeight w:val="288"/>
        </w:trPr>
        <w:tc>
          <w:tcPr>
            <w:cnfStyle w:val="001000000000" w:firstRow="0" w:lastRow="0" w:firstColumn="1" w:lastColumn="0" w:oddVBand="0" w:evenVBand="0" w:oddHBand="0" w:evenHBand="0" w:firstRowFirstColumn="0" w:firstRowLastColumn="0" w:lastRowFirstColumn="0" w:lastRowLastColumn="0"/>
            <w:tcW w:w="1462" w:type="dxa"/>
            <w:noWrap/>
            <w:hideMark/>
          </w:tcPr>
          <w:p w14:paraId="4643AD42" w14:textId="77777777" w:rsidR="007308E4" w:rsidRPr="002252BB" w:rsidRDefault="007308E4" w:rsidP="003B6D4E">
            <w:pPr>
              <w:keepNext/>
              <w:spacing w:line="276" w:lineRule="auto"/>
              <w:rPr>
                <w:rFonts w:cs="Times New Roman"/>
                <w:b w:val="0"/>
                <w:color w:val="000000"/>
                <w:sz w:val="20"/>
                <w:szCs w:val="20"/>
                <w:lang w:val="cs-CZ"/>
              </w:rPr>
            </w:pPr>
            <w:r w:rsidRPr="002252BB">
              <w:rPr>
                <w:rFonts w:cs="Times New Roman"/>
                <w:b w:val="0"/>
                <w:color w:val="000000"/>
                <w:sz w:val="20"/>
                <w:szCs w:val="20"/>
                <w:lang w:val="cs-CZ"/>
              </w:rPr>
              <w:t>60 až 64</w:t>
            </w:r>
          </w:p>
        </w:tc>
        <w:tc>
          <w:tcPr>
            <w:tcW w:w="2038" w:type="dxa"/>
            <w:noWrap/>
            <w:hideMark/>
          </w:tcPr>
          <w:p w14:paraId="2D5A8E20"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15</w:t>
            </w:r>
          </w:p>
        </w:tc>
        <w:tc>
          <w:tcPr>
            <w:tcW w:w="1085" w:type="dxa"/>
            <w:noWrap/>
            <w:hideMark/>
          </w:tcPr>
          <w:p w14:paraId="060B309A"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4</w:t>
            </w:r>
          </w:p>
        </w:tc>
        <w:tc>
          <w:tcPr>
            <w:tcW w:w="1085" w:type="dxa"/>
            <w:noWrap/>
            <w:hideMark/>
          </w:tcPr>
          <w:p w14:paraId="765448A7"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11</w:t>
            </w:r>
          </w:p>
        </w:tc>
      </w:tr>
      <w:tr w:rsidR="007308E4" w:rsidRPr="002252BB" w14:paraId="7361A919" w14:textId="77777777" w:rsidTr="003B6D4E">
        <w:trPr>
          <w:cnfStyle w:val="000000100000" w:firstRow="0" w:lastRow="0" w:firstColumn="0" w:lastColumn="0" w:oddVBand="0" w:evenVBand="0" w:oddHBand="1" w:evenHBand="0" w:firstRowFirstColumn="0" w:firstRowLastColumn="0" w:lastRowFirstColumn="0" w:lastRowLastColumn="0"/>
          <w:cantSplit/>
          <w:trHeight w:val="288"/>
        </w:trPr>
        <w:tc>
          <w:tcPr>
            <w:cnfStyle w:val="001000000000" w:firstRow="0" w:lastRow="0" w:firstColumn="1" w:lastColumn="0" w:oddVBand="0" w:evenVBand="0" w:oddHBand="0" w:evenHBand="0" w:firstRowFirstColumn="0" w:firstRowLastColumn="0" w:lastRowFirstColumn="0" w:lastRowLastColumn="0"/>
            <w:tcW w:w="1462" w:type="dxa"/>
            <w:noWrap/>
            <w:hideMark/>
          </w:tcPr>
          <w:p w14:paraId="73B5EF85" w14:textId="77777777" w:rsidR="007308E4" w:rsidRPr="002252BB" w:rsidRDefault="007308E4" w:rsidP="003B6D4E">
            <w:pPr>
              <w:keepNext/>
              <w:spacing w:line="276" w:lineRule="auto"/>
              <w:rPr>
                <w:rFonts w:cs="Times New Roman"/>
                <w:b w:val="0"/>
                <w:color w:val="000000"/>
                <w:sz w:val="20"/>
                <w:szCs w:val="20"/>
                <w:lang w:val="cs-CZ"/>
              </w:rPr>
            </w:pPr>
            <w:r w:rsidRPr="002252BB">
              <w:rPr>
                <w:rFonts w:cs="Times New Roman"/>
                <w:b w:val="0"/>
                <w:color w:val="000000"/>
                <w:sz w:val="20"/>
                <w:szCs w:val="20"/>
                <w:lang w:val="cs-CZ"/>
              </w:rPr>
              <w:t>65 až 69</w:t>
            </w:r>
          </w:p>
        </w:tc>
        <w:tc>
          <w:tcPr>
            <w:tcW w:w="2038" w:type="dxa"/>
            <w:noWrap/>
            <w:hideMark/>
          </w:tcPr>
          <w:p w14:paraId="25B2BF59"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14</w:t>
            </w:r>
          </w:p>
        </w:tc>
        <w:tc>
          <w:tcPr>
            <w:tcW w:w="1085" w:type="dxa"/>
            <w:noWrap/>
            <w:hideMark/>
          </w:tcPr>
          <w:p w14:paraId="556380E3"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w:t>
            </w:r>
          </w:p>
        </w:tc>
        <w:tc>
          <w:tcPr>
            <w:tcW w:w="1085" w:type="dxa"/>
            <w:noWrap/>
            <w:hideMark/>
          </w:tcPr>
          <w:p w14:paraId="65547036"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12</w:t>
            </w:r>
          </w:p>
        </w:tc>
      </w:tr>
      <w:tr w:rsidR="007308E4" w:rsidRPr="002252BB" w14:paraId="2C9502C8" w14:textId="77777777" w:rsidTr="003B6D4E">
        <w:trPr>
          <w:cantSplit/>
          <w:trHeight w:val="288"/>
        </w:trPr>
        <w:tc>
          <w:tcPr>
            <w:cnfStyle w:val="001000000000" w:firstRow="0" w:lastRow="0" w:firstColumn="1" w:lastColumn="0" w:oddVBand="0" w:evenVBand="0" w:oddHBand="0" w:evenHBand="0" w:firstRowFirstColumn="0" w:firstRowLastColumn="0" w:lastRowFirstColumn="0" w:lastRowLastColumn="0"/>
            <w:tcW w:w="1462" w:type="dxa"/>
            <w:noWrap/>
            <w:hideMark/>
          </w:tcPr>
          <w:p w14:paraId="04A109FD" w14:textId="77777777" w:rsidR="007308E4" w:rsidRPr="002252BB" w:rsidRDefault="007308E4" w:rsidP="003B6D4E">
            <w:pPr>
              <w:keepNext/>
              <w:spacing w:line="276" w:lineRule="auto"/>
              <w:rPr>
                <w:rFonts w:cs="Times New Roman"/>
                <w:b w:val="0"/>
                <w:color w:val="000000"/>
                <w:sz w:val="20"/>
                <w:szCs w:val="20"/>
                <w:lang w:val="cs-CZ"/>
              </w:rPr>
            </w:pPr>
            <w:r w:rsidRPr="002252BB">
              <w:rPr>
                <w:rFonts w:cs="Times New Roman"/>
                <w:b w:val="0"/>
                <w:color w:val="000000"/>
                <w:sz w:val="20"/>
                <w:szCs w:val="20"/>
                <w:lang w:val="cs-CZ"/>
              </w:rPr>
              <w:t>70 až 74</w:t>
            </w:r>
          </w:p>
        </w:tc>
        <w:tc>
          <w:tcPr>
            <w:tcW w:w="2038" w:type="dxa"/>
            <w:noWrap/>
            <w:hideMark/>
          </w:tcPr>
          <w:p w14:paraId="3108E396"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8</w:t>
            </w:r>
          </w:p>
        </w:tc>
        <w:tc>
          <w:tcPr>
            <w:tcW w:w="1085" w:type="dxa"/>
            <w:noWrap/>
            <w:hideMark/>
          </w:tcPr>
          <w:p w14:paraId="3D0FBF91"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w:t>
            </w:r>
          </w:p>
        </w:tc>
        <w:tc>
          <w:tcPr>
            <w:tcW w:w="1085" w:type="dxa"/>
            <w:noWrap/>
            <w:hideMark/>
          </w:tcPr>
          <w:p w14:paraId="203501DB" w14:textId="77777777" w:rsidR="007308E4" w:rsidRPr="002252BB" w:rsidRDefault="007308E4" w:rsidP="003B6D4E">
            <w:pPr>
              <w:keepNext/>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6</w:t>
            </w:r>
          </w:p>
        </w:tc>
      </w:tr>
      <w:tr w:rsidR="007308E4" w:rsidRPr="002252BB" w14:paraId="576ADD3B" w14:textId="77777777" w:rsidTr="003B6D4E">
        <w:trPr>
          <w:cnfStyle w:val="000000100000" w:firstRow="0" w:lastRow="0" w:firstColumn="0" w:lastColumn="0" w:oddVBand="0" w:evenVBand="0" w:oddHBand="1" w:evenHBand="0" w:firstRowFirstColumn="0" w:firstRowLastColumn="0" w:lastRowFirstColumn="0" w:lastRowLastColumn="0"/>
          <w:cantSplit/>
          <w:trHeight w:val="288"/>
        </w:trPr>
        <w:tc>
          <w:tcPr>
            <w:cnfStyle w:val="001000000000" w:firstRow="0" w:lastRow="0" w:firstColumn="1" w:lastColumn="0" w:oddVBand="0" w:evenVBand="0" w:oddHBand="0" w:evenHBand="0" w:firstRowFirstColumn="0" w:firstRowLastColumn="0" w:lastRowFirstColumn="0" w:lastRowLastColumn="0"/>
            <w:tcW w:w="1462" w:type="dxa"/>
            <w:noWrap/>
            <w:hideMark/>
          </w:tcPr>
          <w:p w14:paraId="6B986C6C" w14:textId="77777777" w:rsidR="007308E4" w:rsidRPr="002252BB" w:rsidRDefault="007308E4" w:rsidP="003B6D4E">
            <w:pPr>
              <w:keepNext/>
              <w:spacing w:line="276" w:lineRule="auto"/>
              <w:rPr>
                <w:rFonts w:cs="Times New Roman"/>
                <w:b w:val="0"/>
                <w:color w:val="000000"/>
                <w:sz w:val="20"/>
                <w:szCs w:val="20"/>
                <w:lang w:val="cs-CZ"/>
              </w:rPr>
            </w:pPr>
            <w:r w:rsidRPr="002252BB">
              <w:rPr>
                <w:rFonts w:cs="Times New Roman"/>
                <w:b w:val="0"/>
                <w:color w:val="000000"/>
                <w:sz w:val="20"/>
                <w:szCs w:val="20"/>
                <w:lang w:val="cs-CZ"/>
              </w:rPr>
              <w:t>nad 75</w:t>
            </w:r>
          </w:p>
        </w:tc>
        <w:tc>
          <w:tcPr>
            <w:tcW w:w="2038" w:type="dxa"/>
            <w:noWrap/>
            <w:hideMark/>
          </w:tcPr>
          <w:p w14:paraId="51846D29"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c>
          <w:tcPr>
            <w:tcW w:w="1085" w:type="dxa"/>
            <w:noWrap/>
            <w:hideMark/>
          </w:tcPr>
          <w:p w14:paraId="605C9688"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c>
          <w:tcPr>
            <w:tcW w:w="1085" w:type="dxa"/>
            <w:noWrap/>
            <w:hideMark/>
          </w:tcPr>
          <w:p w14:paraId="5B07DB09" w14:textId="77777777" w:rsidR="007308E4" w:rsidRPr="002252BB" w:rsidRDefault="007308E4" w:rsidP="003B6D4E">
            <w:pPr>
              <w:keepNext/>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r>
      <w:tr w:rsidR="007308E4" w:rsidRPr="002252BB" w14:paraId="1D60D50F" w14:textId="77777777" w:rsidTr="003B6D4E">
        <w:trPr>
          <w:cantSplit/>
          <w:trHeight w:val="288"/>
        </w:trPr>
        <w:tc>
          <w:tcPr>
            <w:cnfStyle w:val="001000000000" w:firstRow="0" w:lastRow="0" w:firstColumn="1" w:lastColumn="0" w:oddVBand="0" w:evenVBand="0" w:oddHBand="0" w:evenHBand="0" w:firstRowFirstColumn="0" w:firstRowLastColumn="0" w:lastRowFirstColumn="0" w:lastRowLastColumn="0"/>
            <w:tcW w:w="1462" w:type="dxa"/>
            <w:noWrap/>
            <w:hideMark/>
          </w:tcPr>
          <w:p w14:paraId="39B60F07" w14:textId="77777777" w:rsidR="007308E4" w:rsidRPr="002252BB" w:rsidRDefault="007308E4" w:rsidP="003B6D4E">
            <w:pPr>
              <w:spacing w:line="276" w:lineRule="auto"/>
              <w:rPr>
                <w:rFonts w:cs="Times New Roman"/>
                <w:color w:val="000000"/>
                <w:sz w:val="20"/>
                <w:szCs w:val="20"/>
                <w:lang w:val="cs-CZ"/>
              </w:rPr>
            </w:pPr>
            <w:r w:rsidRPr="002252BB">
              <w:rPr>
                <w:rFonts w:cs="Times New Roman"/>
                <w:color w:val="000000"/>
                <w:sz w:val="20"/>
                <w:szCs w:val="20"/>
                <w:lang w:val="cs-CZ"/>
              </w:rPr>
              <w:t>CELKEM</w:t>
            </w:r>
          </w:p>
        </w:tc>
        <w:tc>
          <w:tcPr>
            <w:tcW w:w="2038" w:type="dxa"/>
            <w:noWrap/>
            <w:hideMark/>
          </w:tcPr>
          <w:p w14:paraId="186B5D48" w14:textId="77777777" w:rsidR="007308E4" w:rsidRPr="002252BB" w:rsidRDefault="007308E4" w:rsidP="003B6D4E">
            <w:pPr>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170</w:t>
            </w:r>
          </w:p>
        </w:tc>
        <w:tc>
          <w:tcPr>
            <w:tcW w:w="1085" w:type="dxa"/>
            <w:noWrap/>
            <w:hideMark/>
          </w:tcPr>
          <w:p w14:paraId="69E64F8C" w14:textId="77777777" w:rsidR="007308E4" w:rsidRPr="002252BB" w:rsidRDefault="007308E4" w:rsidP="003B6D4E">
            <w:pPr>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50</w:t>
            </w:r>
          </w:p>
        </w:tc>
        <w:tc>
          <w:tcPr>
            <w:tcW w:w="1085" w:type="dxa"/>
            <w:noWrap/>
            <w:hideMark/>
          </w:tcPr>
          <w:p w14:paraId="43869722" w14:textId="77777777" w:rsidR="007308E4" w:rsidRPr="002252BB" w:rsidRDefault="007308E4" w:rsidP="003B6D4E">
            <w:pPr>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120</w:t>
            </w:r>
          </w:p>
        </w:tc>
      </w:tr>
    </w:tbl>
    <w:p w14:paraId="26DA74E5" w14:textId="77777777" w:rsidR="007308E4" w:rsidRPr="002252BB" w:rsidRDefault="007308E4" w:rsidP="002252BB">
      <w:pPr>
        <w:pStyle w:val="UZEIZdroj"/>
      </w:pPr>
      <w:r w:rsidRPr="002252BB">
        <w:t>Zdroj: data ÚZEI (2021)</w:t>
      </w:r>
    </w:p>
    <w:p w14:paraId="3C447894" w14:textId="2F11E7A7" w:rsidR="007308E4" w:rsidRPr="002252BB" w:rsidRDefault="007308E4" w:rsidP="001C7266">
      <w:pPr>
        <w:pStyle w:val="UZEINormaln"/>
      </w:pPr>
      <w:r w:rsidRPr="002252BB">
        <w:t xml:space="preserve">Více než 60 % poradců je ve věku nad 50 roků (tabulka </w:t>
      </w:r>
      <w:r w:rsidR="001C7266">
        <w:t>5</w:t>
      </w:r>
      <w:r w:rsidRPr="002252BB">
        <w:t>), což naznačuje, v jaké míře může v budoucnu docházet k úbytku zkušených poradců.</w:t>
      </w:r>
    </w:p>
    <w:p w14:paraId="29D2A8BF" w14:textId="77777777" w:rsidR="007308E4" w:rsidRPr="002252BB" w:rsidRDefault="007308E4" w:rsidP="007308E4">
      <w:pPr>
        <w:pStyle w:val="UZEITaB"/>
      </w:pPr>
      <w:bookmarkStart w:id="95" w:name="_Toc81755673"/>
      <w:r w:rsidRPr="002252BB">
        <w:t>Věkové složení aktivních poradců dle oblastí/podoblastí k červnu 2021</w:t>
      </w:r>
      <w:bookmarkEnd w:id="95"/>
    </w:p>
    <w:tbl>
      <w:tblPr>
        <w:tblStyle w:val="Tabulkasmkou4zvraznn61"/>
        <w:tblW w:w="8951" w:type="dxa"/>
        <w:tblLook w:val="04A0" w:firstRow="1" w:lastRow="0" w:firstColumn="1" w:lastColumn="0" w:noHBand="0" w:noVBand="1"/>
      </w:tblPr>
      <w:tblGrid>
        <w:gridCol w:w="1378"/>
        <w:gridCol w:w="577"/>
        <w:gridCol w:w="1043"/>
        <w:gridCol w:w="577"/>
        <w:gridCol w:w="577"/>
        <w:gridCol w:w="577"/>
        <w:gridCol w:w="767"/>
        <w:gridCol w:w="577"/>
        <w:gridCol w:w="767"/>
        <w:gridCol w:w="577"/>
        <w:gridCol w:w="767"/>
        <w:gridCol w:w="767"/>
      </w:tblGrid>
      <w:tr w:rsidR="007308E4" w:rsidRPr="002252BB" w14:paraId="367F5928" w14:textId="77777777" w:rsidTr="003B6D4E">
        <w:trPr>
          <w:cnfStyle w:val="100000000000" w:firstRow="1" w:lastRow="0" w:firstColumn="0" w:lastColumn="0" w:oddVBand="0" w:evenVBand="0" w:oddHBand="0" w:evenHBand="0" w:firstRowFirstColumn="0" w:firstRowLastColumn="0" w:lastRowFirstColumn="0" w:lastRowLastColumn="0"/>
          <w:cantSplit/>
          <w:trHeight w:val="2557"/>
        </w:trPr>
        <w:tc>
          <w:tcPr>
            <w:cnfStyle w:val="001000000000" w:firstRow="0" w:lastRow="0" w:firstColumn="1" w:lastColumn="0" w:oddVBand="0" w:evenVBand="0" w:oddHBand="0" w:evenHBand="0" w:firstRowFirstColumn="0" w:firstRowLastColumn="0" w:lastRowFirstColumn="0" w:lastRowLastColumn="0"/>
            <w:tcW w:w="1378" w:type="dxa"/>
            <w:noWrap/>
            <w:textDirection w:val="btLr"/>
            <w:hideMark/>
          </w:tcPr>
          <w:p w14:paraId="11A07F35" w14:textId="77777777" w:rsidR="007308E4" w:rsidRPr="002252BB" w:rsidRDefault="007308E4" w:rsidP="003B6D4E">
            <w:pPr>
              <w:keepNext/>
              <w:suppressAutoHyphens/>
              <w:spacing w:line="360" w:lineRule="auto"/>
              <w:ind w:left="113" w:right="113"/>
              <w:rPr>
                <w:rFonts w:cs="Times New Roman"/>
                <w:color w:val="000000"/>
                <w:sz w:val="20"/>
                <w:szCs w:val="20"/>
                <w:lang w:val="cs-CZ"/>
              </w:rPr>
            </w:pPr>
            <w:r w:rsidRPr="002252BB">
              <w:rPr>
                <w:rFonts w:cs="Times New Roman"/>
                <w:color w:val="000000"/>
                <w:sz w:val="20"/>
                <w:szCs w:val="20"/>
                <w:lang w:val="cs-CZ"/>
              </w:rPr>
              <w:t xml:space="preserve">Věk </w:t>
            </w:r>
          </w:p>
        </w:tc>
        <w:tc>
          <w:tcPr>
            <w:tcW w:w="577" w:type="dxa"/>
            <w:noWrap/>
            <w:textDirection w:val="btLr"/>
            <w:hideMark/>
          </w:tcPr>
          <w:p w14:paraId="553CC33C" w14:textId="77777777" w:rsidR="007308E4" w:rsidRPr="002252BB" w:rsidRDefault="007308E4" w:rsidP="003B6D4E">
            <w:pPr>
              <w:keepNext/>
              <w:suppressAutoHyphens/>
              <w:spacing w:line="360" w:lineRule="auto"/>
              <w:ind w:left="113" w:right="113"/>
              <w:cnfStyle w:val="100000000000" w:firstRow="1"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Počet poradců</w:t>
            </w:r>
          </w:p>
        </w:tc>
        <w:tc>
          <w:tcPr>
            <w:tcW w:w="1043" w:type="dxa"/>
            <w:textDirection w:val="btLr"/>
            <w:hideMark/>
          </w:tcPr>
          <w:p w14:paraId="171AAA5E" w14:textId="77777777" w:rsidR="007308E4" w:rsidRPr="002252BB" w:rsidRDefault="007308E4" w:rsidP="003B6D4E">
            <w:pPr>
              <w:keepNext/>
              <w:suppressAutoHyphens/>
              <w:spacing w:line="360" w:lineRule="auto"/>
              <w:ind w:left="113" w:right="113"/>
              <w:cnfStyle w:val="100000000000" w:firstRow="1"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Optimalizace hospodaření zemědělského podniku</w:t>
            </w:r>
          </w:p>
        </w:tc>
        <w:tc>
          <w:tcPr>
            <w:tcW w:w="577" w:type="dxa"/>
            <w:textDirection w:val="btLr"/>
            <w:hideMark/>
          </w:tcPr>
          <w:p w14:paraId="75069C41" w14:textId="77777777" w:rsidR="007308E4" w:rsidRPr="002252BB" w:rsidRDefault="007308E4" w:rsidP="003B6D4E">
            <w:pPr>
              <w:keepNext/>
              <w:suppressAutoHyphens/>
              <w:spacing w:line="360" w:lineRule="auto"/>
              <w:ind w:left="113" w:right="113"/>
              <w:cnfStyle w:val="100000000000" w:firstRow="1"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Rostlinná výroba</w:t>
            </w:r>
          </w:p>
        </w:tc>
        <w:tc>
          <w:tcPr>
            <w:tcW w:w="577" w:type="dxa"/>
            <w:textDirection w:val="btLr"/>
            <w:hideMark/>
          </w:tcPr>
          <w:p w14:paraId="19A56E17" w14:textId="77777777" w:rsidR="007308E4" w:rsidRPr="002252BB" w:rsidRDefault="007308E4" w:rsidP="003B6D4E">
            <w:pPr>
              <w:keepNext/>
              <w:suppressAutoHyphens/>
              <w:spacing w:line="360" w:lineRule="auto"/>
              <w:ind w:left="113" w:right="113"/>
              <w:cnfStyle w:val="100000000000" w:firstRow="1"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Živočišná výroba</w:t>
            </w:r>
          </w:p>
        </w:tc>
        <w:tc>
          <w:tcPr>
            <w:tcW w:w="577" w:type="dxa"/>
            <w:textDirection w:val="btLr"/>
            <w:hideMark/>
          </w:tcPr>
          <w:p w14:paraId="7A7D2139" w14:textId="77777777" w:rsidR="007308E4" w:rsidRPr="002252BB" w:rsidRDefault="007308E4" w:rsidP="003B6D4E">
            <w:pPr>
              <w:keepNext/>
              <w:suppressAutoHyphens/>
              <w:spacing w:line="360" w:lineRule="auto"/>
              <w:ind w:left="113" w:right="113"/>
              <w:cnfStyle w:val="100000000000" w:firstRow="1"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Ekologické zemědělství</w:t>
            </w:r>
          </w:p>
        </w:tc>
        <w:tc>
          <w:tcPr>
            <w:tcW w:w="767" w:type="dxa"/>
            <w:textDirection w:val="btLr"/>
            <w:hideMark/>
          </w:tcPr>
          <w:p w14:paraId="2D7082BE" w14:textId="77777777" w:rsidR="007308E4" w:rsidRPr="002252BB" w:rsidRDefault="007308E4" w:rsidP="003B6D4E">
            <w:pPr>
              <w:keepNext/>
              <w:suppressAutoHyphens/>
              <w:spacing w:line="360" w:lineRule="auto"/>
              <w:ind w:left="113" w:right="113"/>
              <w:cnfStyle w:val="100000000000" w:firstRow="1"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Zemědělství a ochrana přírody a krajiny</w:t>
            </w:r>
          </w:p>
        </w:tc>
        <w:tc>
          <w:tcPr>
            <w:tcW w:w="577" w:type="dxa"/>
            <w:textDirection w:val="btLr"/>
            <w:hideMark/>
          </w:tcPr>
          <w:p w14:paraId="50547064" w14:textId="77777777" w:rsidR="007308E4" w:rsidRPr="002252BB" w:rsidRDefault="007308E4" w:rsidP="003B6D4E">
            <w:pPr>
              <w:keepNext/>
              <w:suppressAutoHyphens/>
              <w:spacing w:line="360" w:lineRule="auto"/>
              <w:ind w:left="113" w:right="113"/>
              <w:cnfStyle w:val="100000000000" w:firstRow="1"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Lesnictví</w:t>
            </w:r>
          </w:p>
        </w:tc>
        <w:tc>
          <w:tcPr>
            <w:tcW w:w="767" w:type="dxa"/>
            <w:textDirection w:val="btLr"/>
            <w:hideMark/>
          </w:tcPr>
          <w:p w14:paraId="52687D1A" w14:textId="77777777" w:rsidR="007308E4" w:rsidRPr="002252BB" w:rsidRDefault="007308E4" w:rsidP="003B6D4E">
            <w:pPr>
              <w:keepNext/>
              <w:suppressAutoHyphens/>
              <w:spacing w:line="360" w:lineRule="auto"/>
              <w:ind w:left="113" w:right="113"/>
              <w:cnfStyle w:val="100000000000" w:firstRow="1"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Energetické využití agrárních produktů</w:t>
            </w:r>
          </w:p>
        </w:tc>
        <w:tc>
          <w:tcPr>
            <w:tcW w:w="577" w:type="dxa"/>
            <w:textDirection w:val="btLr"/>
            <w:hideMark/>
          </w:tcPr>
          <w:p w14:paraId="0D9420F2" w14:textId="77777777" w:rsidR="007308E4" w:rsidRPr="002252BB" w:rsidRDefault="007308E4" w:rsidP="003B6D4E">
            <w:pPr>
              <w:keepNext/>
              <w:suppressAutoHyphens/>
              <w:spacing w:line="360" w:lineRule="auto"/>
              <w:ind w:left="113" w:right="113"/>
              <w:cnfStyle w:val="100000000000" w:firstRow="1"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Péče o půdu</w:t>
            </w:r>
          </w:p>
        </w:tc>
        <w:tc>
          <w:tcPr>
            <w:tcW w:w="767" w:type="dxa"/>
            <w:textDirection w:val="btLr"/>
            <w:hideMark/>
          </w:tcPr>
          <w:p w14:paraId="06C096DE" w14:textId="77777777" w:rsidR="007308E4" w:rsidRPr="002252BB" w:rsidRDefault="007308E4" w:rsidP="003B6D4E">
            <w:pPr>
              <w:keepNext/>
              <w:suppressAutoHyphens/>
              <w:spacing w:line="360" w:lineRule="auto"/>
              <w:ind w:left="113" w:right="113"/>
              <w:cnfStyle w:val="100000000000" w:firstRow="1"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Rostlinolékařství v zemědělství</w:t>
            </w:r>
          </w:p>
        </w:tc>
        <w:tc>
          <w:tcPr>
            <w:tcW w:w="767" w:type="dxa"/>
            <w:textDirection w:val="btLr"/>
            <w:hideMark/>
          </w:tcPr>
          <w:p w14:paraId="256889E8" w14:textId="77777777" w:rsidR="007308E4" w:rsidRPr="002252BB" w:rsidRDefault="007308E4" w:rsidP="003B6D4E">
            <w:pPr>
              <w:keepNext/>
              <w:suppressAutoHyphens/>
              <w:spacing w:line="360" w:lineRule="auto"/>
              <w:ind w:left="113" w:right="113"/>
              <w:cnfStyle w:val="100000000000" w:firstRow="1"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Rostlinolékařství v lesnictví</w:t>
            </w:r>
          </w:p>
        </w:tc>
      </w:tr>
      <w:tr w:rsidR="007308E4" w:rsidRPr="002252BB" w14:paraId="48DF2518" w14:textId="77777777" w:rsidTr="003B6D4E">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78" w:type="dxa"/>
            <w:noWrap/>
            <w:hideMark/>
          </w:tcPr>
          <w:p w14:paraId="4E8C1F22" w14:textId="77777777" w:rsidR="007308E4" w:rsidRPr="002252BB" w:rsidRDefault="007308E4" w:rsidP="003B6D4E">
            <w:pPr>
              <w:keepNext/>
              <w:spacing w:line="360" w:lineRule="auto"/>
              <w:rPr>
                <w:rFonts w:cs="Times New Roman"/>
                <w:color w:val="000000"/>
                <w:sz w:val="20"/>
                <w:szCs w:val="20"/>
                <w:lang w:val="cs-CZ"/>
              </w:rPr>
            </w:pPr>
            <w:r w:rsidRPr="002252BB">
              <w:rPr>
                <w:rFonts w:cs="Times New Roman"/>
                <w:color w:val="000000"/>
                <w:sz w:val="20"/>
                <w:szCs w:val="20"/>
                <w:lang w:val="cs-CZ"/>
              </w:rPr>
              <w:t>25 až 29</w:t>
            </w:r>
          </w:p>
        </w:tc>
        <w:tc>
          <w:tcPr>
            <w:tcW w:w="577" w:type="dxa"/>
            <w:noWrap/>
            <w:hideMark/>
          </w:tcPr>
          <w:p w14:paraId="70933FC1"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c>
          <w:tcPr>
            <w:tcW w:w="1043" w:type="dxa"/>
            <w:noWrap/>
            <w:vAlign w:val="center"/>
            <w:hideMark/>
          </w:tcPr>
          <w:p w14:paraId="5C01B83C"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c>
          <w:tcPr>
            <w:tcW w:w="577" w:type="dxa"/>
            <w:noWrap/>
            <w:vAlign w:val="center"/>
            <w:hideMark/>
          </w:tcPr>
          <w:p w14:paraId="4905D001"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c>
          <w:tcPr>
            <w:tcW w:w="577" w:type="dxa"/>
            <w:noWrap/>
            <w:vAlign w:val="center"/>
            <w:hideMark/>
          </w:tcPr>
          <w:p w14:paraId="7F099A04"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c>
          <w:tcPr>
            <w:tcW w:w="577" w:type="dxa"/>
            <w:noWrap/>
            <w:vAlign w:val="center"/>
            <w:hideMark/>
          </w:tcPr>
          <w:p w14:paraId="2E667B9F"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c>
          <w:tcPr>
            <w:tcW w:w="767" w:type="dxa"/>
            <w:noWrap/>
            <w:vAlign w:val="center"/>
            <w:hideMark/>
          </w:tcPr>
          <w:p w14:paraId="2CA15975"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c>
          <w:tcPr>
            <w:tcW w:w="577" w:type="dxa"/>
            <w:noWrap/>
            <w:vAlign w:val="center"/>
            <w:hideMark/>
          </w:tcPr>
          <w:p w14:paraId="44F1970D"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c>
          <w:tcPr>
            <w:tcW w:w="767" w:type="dxa"/>
            <w:noWrap/>
            <w:vAlign w:val="center"/>
            <w:hideMark/>
          </w:tcPr>
          <w:p w14:paraId="033C9462"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c>
          <w:tcPr>
            <w:tcW w:w="577" w:type="dxa"/>
            <w:noWrap/>
            <w:vAlign w:val="center"/>
            <w:hideMark/>
          </w:tcPr>
          <w:p w14:paraId="46153217"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c>
          <w:tcPr>
            <w:tcW w:w="767" w:type="dxa"/>
            <w:noWrap/>
            <w:vAlign w:val="center"/>
            <w:hideMark/>
          </w:tcPr>
          <w:p w14:paraId="362F88EE"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c>
          <w:tcPr>
            <w:tcW w:w="767" w:type="dxa"/>
            <w:noWrap/>
            <w:vAlign w:val="center"/>
            <w:hideMark/>
          </w:tcPr>
          <w:p w14:paraId="58A4E482"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r>
      <w:tr w:rsidR="007308E4" w:rsidRPr="002252BB" w14:paraId="5C39E4F1" w14:textId="77777777" w:rsidTr="003B6D4E">
        <w:trPr>
          <w:trHeight w:val="288"/>
        </w:trPr>
        <w:tc>
          <w:tcPr>
            <w:cnfStyle w:val="001000000000" w:firstRow="0" w:lastRow="0" w:firstColumn="1" w:lastColumn="0" w:oddVBand="0" w:evenVBand="0" w:oddHBand="0" w:evenHBand="0" w:firstRowFirstColumn="0" w:firstRowLastColumn="0" w:lastRowFirstColumn="0" w:lastRowLastColumn="0"/>
            <w:tcW w:w="1378" w:type="dxa"/>
            <w:noWrap/>
            <w:hideMark/>
          </w:tcPr>
          <w:p w14:paraId="339EE9B4" w14:textId="77777777" w:rsidR="007308E4" w:rsidRPr="002252BB" w:rsidRDefault="007308E4" w:rsidP="003B6D4E">
            <w:pPr>
              <w:keepNext/>
              <w:spacing w:line="360" w:lineRule="auto"/>
              <w:rPr>
                <w:rFonts w:cs="Times New Roman"/>
                <w:color w:val="000000"/>
                <w:sz w:val="20"/>
                <w:szCs w:val="20"/>
                <w:lang w:val="cs-CZ"/>
              </w:rPr>
            </w:pPr>
            <w:r w:rsidRPr="002252BB">
              <w:rPr>
                <w:rFonts w:cs="Times New Roman"/>
                <w:color w:val="000000"/>
                <w:sz w:val="20"/>
                <w:szCs w:val="20"/>
                <w:lang w:val="cs-CZ"/>
              </w:rPr>
              <w:t>30 až 34</w:t>
            </w:r>
          </w:p>
        </w:tc>
        <w:tc>
          <w:tcPr>
            <w:tcW w:w="577" w:type="dxa"/>
            <w:noWrap/>
            <w:hideMark/>
          </w:tcPr>
          <w:p w14:paraId="72786C03"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3</w:t>
            </w:r>
          </w:p>
        </w:tc>
        <w:tc>
          <w:tcPr>
            <w:tcW w:w="1043" w:type="dxa"/>
            <w:noWrap/>
            <w:vAlign w:val="center"/>
            <w:hideMark/>
          </w:tcPr>
          <w:p w14:paraId="10D4B630"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c>
          <w:tcPr>
            <w:tcW w:w="577" w:type="dxa"/>
            <w:noWrap/>
            <w:vAlign w:val="center"/>
            <w:hideMark/>
          </w:tcPr>
          <w:p w14:paraId="4B5E1618"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c>
          <w:tcPr>
            <w:tcW w:w="577" w:type="dxa"/>
            <w:noWrap/>
            <w:vAlign w:val="center"/>
            <w:hideMark/>
          </w:tcPr>
          <w:p w14:paraId="73827B92"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c>
          <w:tcPr>
            <w:tcW w:w="577" w:type="dxa"/>
            <w:noWrap/>
            <w:vAlign w:val="center"/>
            <w:hideMark/>
          </w:tcPr>
          <w:p w14:paraId="6FCB7C9C"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c>
          <w:tcPr>
            <w:tcW w:w="767" w:type="dxa"/>
            <w:noWrap/>
            <w:vAlign w:val="center"/>
            <w:hideMark/>
          </w:tcPr>
          <w:p w14:paraId="6C784E27"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c>
          <w:tcPr>
            <w:tcW w:w="577" w:type="dxa"/>
            <w:noWrap/>
            <w:vAlign w:val="center"/>
            <w:hideMark/>
          </w:tcPr>
          <w:p w14:paraId="5E5B1425"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c>
          <w:tcPr>
            <w:tcW w:w="767" w:type="dxa"/>
            <w:noWrap/>
            <w:vAlign w:val="center"/>
            <w:hideMark/>
          </w:tcPr>
          <w:p w14:paraId="6720B185"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c>
          <w:tcPr>
            <w:tcW w:w="577" w:type="dxa"/>
            <w:noWrap/>
            <w:vAlign w:val="center"/>
            <w:hideMark/>
          </w:tcPr>
          <w:p w14:paraId="6C47329A"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c>
          <w:tcPr>
            <w:tcW w:w="767" w:type="dxa"/>
            <w:noWrap/>
            <w:vAlign w:val="center"/>
            <w:hideMark/>
          </w:tcPr>
          <w:p w14:paraId="026D1E62"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c>
          <w:tcPr>
            <w:tcW w:w="767" w:type="dxa"/>
            <w:noWrap/>
            <w:vAlign w:val="center"/>
            <w:hideMark/>
          </w:tcPr>
          <w:p w14:paraId="2F334063"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r>
      <w:tr w:rsidR="007308E4" w:rsidRPr="002252BB" w14:paraId="72FE324C" w14:textId="77777777" w:rsidTr="003B6D4E">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78" w:type="dxa"/>
            <w:noWrap/>
            <w:hideMark/>
          </w:tcPr>
          <w:p w14:paraId="3410CD44" w14:textId="77777777" w:rsidR="007308E4" w:rsidRPr="002252BB" w:rsidRDefault="007308E4" w:rsidP="003B6D4E">
            <w:pPr>
              <w:keepNext/>
              <w:spacing w:line="360" w:lineRule="auto"/>
              <w:rPr>
                <w:rFonts w:cs="Times New Roman"/>
                <w:color w:val="000000"/>
                <w:sz w:val="20"/>
                <w:szCs w:val="20"/>
                <w:lang w:val="cs-CZ"/>
              </w:rPr>
            </w:pPr>
            <w:r w:rsidRPr="002252BB">
              <w:rPr>
                <w:rFonts w:cs="Times New Roman"/>
                <w:color w:val="000000"/>
                <w:sz w:val="20"/>
                <w:szCs w:val="20"/>
                <w:lang w:val="cs-CZ"/>
              </w:rPr>
              <w:t>35 až 39</w:t>
            </w:r>
          </w:p>
        </w:tc>
        <w:tc>
          <w:tcPr>
            <w:tcW w:w="577" w:type="dxa"/>
            <w:noWrap/>
            <w:hideMark/>
          </w:tcPr>
          <w:p w14:paraId="039F69C5"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11</w:t>
            </w:r>
          </w:p>
        </w:tc>
        <w:tc>
          <w:tcPr>
            <w:tcW w:w="1043" w:type="dxa"/>
            <w:noWrap/>
            <w:vAlign w:val="center"/>
            <w:hideMark/>
          </w:tcPr>
          <w:p w14:paraId="15A969A9"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c>
          <w:tcPr>
            <w:tcW w:w="577" w:type="dxa"/>
            <w:noWrap/>
            <w:vAlign w:val="center"/>
            <w:hideMark/>
          </w:tcPr>
          <w:p w14:paraId="1F4729A0"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w:t>
            </w:r>
          </w:p>
        </w:tc>
        <w:tc>
          <w:tcPr>
            <w:tcW w:w="577" w:type="dxa"/>
            <w:noWrap/>
            <w:vAlign w:val="center"/>
            <w:hideMark/>
          </w:tcPr>
          <w:p w14:paraId="08149F91"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w:t>
            </w:r>
          </w:p>
        </w:tc>
        <w:tc>
          <w:tcPr>
            <w:tcW w:w="577" w:type="dxa"/>
            <w:noWrap/>
            <w:vAlign w:val="center"/>
            <w:hideMark/>
          </w:tcPr>
          <w:p w14:paraId="1A3A393F"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c>
          <w:tcPr>
            <w:tcW w:w="767" w:type="dxa"/>
            <w:noWrap/>
            <w:vAlign w:val="center"/>
            <w:hideMark/>
          </w:tcPr>
          <w:p w14:paraId="46B2E8DF"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c>
          <w:tcPr>
            <w:tcW w:w="577" w:type="dxa"/>
            <w:noWrap/>
            <w:vAlign w:val="center"/>
            <w:hideMark/>
          </w:tcPr>
          <w:p w14:paraId="589C9BAF"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w:t>
            </w:r>
          </w:p>
        </w:tc>
        <w:tc>
          <w:tcPr>
            <w:tcW w:w="767" w:type="dxa"/>
            <w:noWrap/>
            <w:vAlign w:val="center"/>
            <w:hideMark/>
          </w:tcPr>
          <w:p w14:paraId="0B0D7F44"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c>
          <w:tcPr>
            <w:tcW w:w="577" w:type="dxa"/>
            <w:noWrap/>
            <w:vAlign w:val="center"/>
            <w:hideMark/>
          </w:tcPr>
          <w:p w14:paraId="1FD7FC64"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w:t>
            </w:r>
          </w:p>
        </w:tc>
        <w:tc>
          <w:tcPr>
            <w:tcW w:w="767" w:type="dxa"/>
            <w:noWrap/>
            <w:vAlign w:val="center"/>
            <w:hideMark/>
          </w:tcPr>
          <w:p w14:paraId="3BFA5402"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c>
          <w:tcPr>
            <w:tcW w:w="767" w:type="dxa"/>
            <w:noWrap/>
            <w:vAlign w:val="center"/>
            <w:hideMark/>
          </w:tcPr>
          <w:p w14:paraId="0D7595BD"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r>
      <w:tr w:rsidR="007308E4" w:rsidRPr="002252BB" w14:paraId="2B494114" w14:textId="77777777" w:rsidTr="003B6D4E">
        <w:trPr>
          <w:trHeight w:val="288"/>
        </w:trPr>
        <w:tc>
          <w:tcPr>
            <w:cnfStyle w:val="001000000000" w:firstRow="0" w:lastRow="0" w:firstColumn="1" w:lastColumn="0" w:oddVBand="0" w:evenVBand="0" w:oddHBand="0" w:evenHBand="0" w:firstRowFirstColumn="0" w:firstRowLastColumn="0" w:lastRowFirstColumn="0" w:lastRowLastColumn="0"/>
            <w:tcW w:w="1378" w:type="dxa"/>
            <w:noWrap/>
            <w:hideMark/>
          </w:tcPr>
          <w:p w14:paraId="1CDC881F" w14:textId="77777777" w:rsidR="007308E4" w:rsidRPr="002252BB" w:rsidRDefault="007308E4" w:rsidP="003B6D4E">
            <w:pPr>
              <w:keepNext/>
              <w:spacing w:line="360" w:lineRule="auto"/>
              <w:rPr>
                <w:rFonts w:cs="Times New Roman"/>
                <w:color w:val="000000"/>
                <w:sz w:val="20"/>
                <w:szCs w:val="20"/>
                <w:lang w:val="cs-CZ"/>
              </w:rPr>
            </w:pPr>
            <w:r w:rsidRPr="002252BB">
              <w:rPr>
                <w:rFonts w:cs="Times New Roman"/>
                <w:color w:val="000000"/>
                <w:sz w:val="20"/>
                <w:szCs w:val="20"/>
                <w:lang w:val="cs-CZ"/>
              </w:rPr>
              <w:t>40 až 44</w:t>
            </w:r>
          </w:p>
        </w:tc>
        <w:tc>
          <w:tcPr>
            <w:tcW w:w="577" w:type="dxa"/>
            <w:noWrap/>
            <w:hideMark/>
          </w:tcPr>
          <w:p w14:paraId="535EC023"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22</w:t>
            </w:r>
          </w:p>
        </w:tc>
        <w:tc>
          <w:tcPr>
            <w:tcW w:w="1043" w:type="dxa"/>
            <w:noWrap/>
            <w:vAlign w:val="center"/>
            <w:hideMark/>
          </w:tcPr>
          <w:p w14:paraId="74FDE55D"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3</w:t>
            </w:r>
          </w:p>
        </w:tc>
        <w:tc>
          <w:tcPr>
            <w:tcW w:w="577" w:type="dxa"/>
            <w:noWrap/>
            <w:vAlign w:val="center"/>
            <w:hideMark/>
          </w:tcPr>
          <w:p w14:paraId="4B551B25"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11</w:t>
            </w:r>
          </w:p>
        </w:tc>
        <w:tc>
          <w:tcPr>
            <w:tcW w:w="577" w:type="dxa"/>
            <w:noWrap/>
            <w:vAlign w:val="center"/>
            <w:hideMark/>
          </w:tcPr>
          <w:p w14:paraId="1AFF25BF"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5</w:t>
            </w:r>
          </w:p>
        </w:tc>
        <w:tc>
          <w:tcPr>
            <w:tcW w:w="577" w:type="dxa"/>
            <w:noWrap/>
            <w:vAlign w:val="center"/>
            <w:hideMark/>
          </w:tcPr>
          <w:p w14:paraId="4957D8EB"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c>
          <w:tcPr>
            <w:tcW w:w="767" w:type="dxa"/>
            <w:noWrap/>
            <w:vAlign w:val="center"/>
            <w:hideMark/>
          </w:tcPr>
          <w:p w14:paraId="4A29829E"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c>
          <w:tcPr>
            <w:tcW w:w="577" w:type="dxa"/>
            <w:noWrap/>
            <w:vAlign w:val="center"/>
            <w:hideMark/>
          </w:tcPr>
          <w:p w14:paraId="3584B9AC"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3</w:t>
            </w:r>
          </w:p>
        </w:tc>
        <w:tc>
          <w:tcPr>
            <w:tcW w:w="767" w:type="dxa"/>
            <w:noWrap/>
            <w:vAlign w:val="center"/>
            <w:hideMark/>
          </w:tcPr>
          <w:p w14:paraId="3FD3BFE5"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c>
          <w:tcPr>
            <w:tcW w:w="577" w:type="dxa"/>
            <w:noWrap/>
            <w:vAlign w:val="center"/>
            <w:hideMark/>
          </w:tcPr>
          <w:p w14:paraId="397587D0"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5</w:t>
            </w:r>
          </w:p>
        </w:tc>
        <w:tc>
          <w:tcPr>
            <w:tcW w:w="767" w:type="dxa"/>
            <w:noWrap/>
            <w:vAlign w:val="center"/>
            <w:hideMark/>
          </w:tcPr>
          <w:p w14:paraId="6CE8054F"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c>
          <w:tcPr>
            <w:tcW w:w="767" w:type="dxa"/>
            <w:noWrap/>
            <w:vAlign w:val="center"/>
            <w:hideMark/>
          </w:tcPr>
          <w:p w14:paraId="1C20A43C"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r>
      <w:tr w:rsidR="007308E4" w:rsidRPr="002252BB" w14:paraId="0CBFF00F" w14:textId="77777777" w:rsidTr="003B6D4E">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78" w:type="dxa"/>
            <w:noWrap/>
            <w:hideMark/>
          </w:tcPr>
          <w:p w14:paraId="34526758" w14:textId="77777777" w:rsidR="007308E4" w:rsidRPr="002252BB" w:rsidRDefault="007308E4" w:rsidP="003B6D4E">
            <w:pPr>
              <w:keepNext/>
              <w:spacing w:line="360" w:lineRule="auto"/>
              <w:rPr>
                <w:rFonts w:cs="Times New Roman"/>
                <w:color w:val="000000"/>
                <w:sz w:val="20"/>
                <w:szCs w:val="20"/>
                <w:lang w:val="cs-CZ"/>
              </w:rPr>
            </w:pPr>
            <w:r w:rsidRPr="002252BB">
              <w:rPr>
                <w:rFonts w:cs="Times New Roman"/>
                <w:color w:val="000000"/>
                <w:sz w:val="20"/>
                <w:szCs w:val="20"/>
                <w:lang w:val="cs-CZ"/>
              </w:rPr>
              <w:t>45 až 49</w:t>
            </w:r>
          </w:p>
        </w:tc>
        <w:tc>
          <w:tcPr>
            <w:tcW w:w="577" w:type="dxa"/>
            <w:noWrap/>
            <w:hideMark/>
          </w:tcPr>
          <w:p w14:paraId="585374F5"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28</w:t>
            </w:r>
          </w:p>
        </w:tc>
        <w:tc>
          <w:tcPr>
            <w:tcW w:w="1043" w:type="dxa"/>
            <w:noWrap/>
            <w:vAlign w:val="center"/>
            <w:hideMark/>
          </w:tcPr>
          <w:p w14:paraId="14BABA9E"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w:t>
            </w:r>
          </w:p>
        </w:tc>
        <w:tc>
          <w:tcPr>
            <w:tcW w:w="577" w:type="dxa"/>
            <w:noWrap/>
            <w:vAlign w:val="center"/>
            <w:hideMark/>
          </w:tcPr>
          <w:p w14:paraId="5A95EA2E"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5</w:t>
            </w:r>
          </w:p>
        </w:tc>
        <w:tc>
          <w:tcPr>
            <w:tcW w:w="577" w:type="dxa"/>
            <w:noWrap/>
            <w:vAlign w:val="center"/>
            <w:hideMark/>
          </w:tcPr>
          <w:p w14:paraId="4445DC0C"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8</w:t>
            </w:r>
          </w:p>
        </w:tc>
        <w:tc>
          <w:tcPr>
            <w:tcW w:w="577" w:type="dxa"/>
            <w:noWrap/>
            <w:vAlign w:val="center"/>
            <w:hideMark/>
          </w:tcPr>
          <w:p w14:paraId="4717A36F"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w:t>
            </w:r>
          </w:p>
        </w:tc>
        <w:tc>
          <w:tcPr>
            <w:tcW w:w="767" w:type="dxa"/>
            <w:noWrap/>
            <w:vAlign w:val="center"/>
            <w:hideMark/>
          </w:tcPr>
          <w:p w14:paraId="70E5A274"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w:t>
            </w:r>
          </w:p>
        </w:tc>
        <w:tc>
          <w:tcPr>
            <w:tcW w:w="577" w:type="dxa"/>
            <w:noWrap/>
            <w:vAlign w:val="center"/>
            <w:hideMark/>
          </w:tcPr>
          <w:p w14:paraId="349620C5"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8</w:t>
            </w:r>
          </w:p>
        </w:tc>
        <w:tc>
          <w:tcPr>
            <w:tcW w:w="767" w:type="dxa"/>
            <w:noWrap/>
            <w:vAlign w:val="center"/>
            <w:hideMark/>
          </w:tcPr>
          <w:p w14:paraId="7E73FD4E"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c>
          <w:tcPr>
            <w:tcW w:w="577" w:type="dxa"/>
            <w:noWrap/>
            <w:vAlign w:val="center"/>
            <w:hideMark/>
          </w:tcPr>
          <w:p w14:paraId="42C98E13"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5</w:t>
            </w:r>
          </w:p>
        </w:tc>
        <w:tc>
          <w:tcPr>
            <w:tcW w:w="767" w:type="dxa"/>
            <w:noWrap/>
            <w:vAlign w:val="center"/>
            <w:hideMark/>
          </w:tcPr>
          <w:p w14:paraId="495C48BE"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3</w:t>
            </w:r>
          </w:p>
        </w:tc>
        <w:tc>
          <w:tcPr>
            <w:tcW w:w="767" w:type="dxa"/>
            <w:noWrap/>
            <w:vAlign w:val="center"/>
            <w:hideMark/>
          </w:tcPr>
          <w:p w14:paraId="745F72B1"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r>
      <w:tr w:rsidR="007308E4" w:rsidRPr="002252BB" w14:paraId="135AAC89" w14:textId="77777777" w:rsidTr="003B6D4E">
        <w:trPr>
          <w:trHeight w:val="288"/>
        </w:trPr>
        <w:tc>
          <w:tcPr>
            <w:cnfStyle w:val="001000000000" w:firstRow="0" w:lastRow="0" w:firstColumn="1" w:lastColumn="0" w:oddVBand="0" w:evenVBand="0" w:oddHBand="0" w:evenHBand="0" w:firstRowFirstColumn="0" w:firstRowLastColumn="0" w:lastRowFirstColumn="0" w:lastRowLastColumn="0"/>
            <w:tcW w:w="1378" w:type="dxa"/>
            <w:noWrap/>
            <w:hideMark/>
          </w:tcPr>
          <w:p w14:paraId="3A691763" w14:textId="77777777" w:rsidR="007308E4" w:rsidRPr="002252BB" w:rsidRDefault="007308E4" w:rsidP="003B6D4E">
            <w:pPr>
              <w:keepNext/>
              <w:spacing w:line="360" w:lineRule="auto"/>
              <w:rPr>
                <w:rFonts w:cs="Times New Roman"/>
                <w:color w:val="000000"/>
                <w:sz w:val="20"/>
                <w:szCs w:val="20"/>
                <w:lang w:val="cs-CZ"/>
              </w:rPr>
            </w:pPr>
            <w:r w:rsidRPr="002252BB">
              <w:rPr>
                <w:rFonts w:cs="Times New Roman"/>
                <w:color w:val="000000"/>
                <w:sz w:val="20"/>
                <w:szCs w:val="20"/>
                <w:lang w:val="cs-CZ"/>
              </w:rPr>
              <w:t>50 až 54</w:t>
            </w:r>
          </w:p>
        </w:tc>
        <w:tc>
          <w:tcPr>
            <w:tcW w:w="577" w:type="dxa"/>
            <w:noWrap/>
            <w:hideMark/>
          </w:tcPr>
          <w:p w14:paraId="6CB303AF"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38</w:t>
            </w:r>
          </w:p>
        </w:tc>
        <w:tc>
          <w:tcPr>
            <w:tcW w:w="1043" w:type="dxa"/>
            <w:noWrap/>
            <w:vAlign w:val="center"/>
            <w:hideMark/>
          </w:tcPr>
          <w:p w14:paraId="2AA13ECC"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w:t>
            </w:r>
          </w:p>
        </w:tc>
        <w:tc>
          <w:tcPr>
            <w:tcW w:w="577" w:type="dxa"/>
            <w:noWrap/>
            <w:vAlign w:val="center"/>
            <w:hideMark/>
          </w:tcPr>
          <w:p w14:paraId="06F2D315"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8</w:t>
            </w:r>
          </w:p>
        </w:tc>
        <w:tc>
          <w:tcPr>
            <w:tcW w:w="577" w:type="dxa"/>
            <w:noWrap/>
            <w:vAlign w:val="center"/>
            <w:hideMark/>
          </w:tcPr>
          <w:p w14:paraId="2C987E3C"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11</w:t>
            </w:r>
          </w:p>
        </w:tc>
        <w:tc>
          <w:tcPr>
            <w:tcW w:w="577" w:type="dxa"/>
            <w:noWrap/>
            <w:vAlign w:val="center"/>
            <w:hideMark/>
          </w:tcPr>
          <w:p w14:paraId="712F80B6"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4</w:t>
            </w:r>
          </w:p>
        </w:tc>
        <w:tc>
          <w:tcPr>
            <w:tcW w:w="767" w:type="dxa"/>
            <w:noWrap/>
            <w:vAlign w:val="center"/>
            <w:hideMark/>
          </w:tcPr>
          <w:p w14:paraId="4669B9CE"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4</w:t>
            </w:r>
          </w:p>
        </w:tc>
        <w:tc>
          <w:tcPr>
            <w:tcW w:w="577" w:type="dxa"/>
            <w:noWrap/>
            <w:vAlign w:val="center"/>
            <w:hideMark/>
          </w:tcPr>
          <w:p w14:paraId="6109FF0E"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12</w:t>
            </w:r>
          </w:p>
        </w:tc>
        <w:tc>
          <w:tcPr>
            <w:tcW w:w="767" w:type="dxa"/>
            <w:noWrap/>
            <w:vAlign w:val="center"/>
            <w:hideMark/>
          </w:tcPr>
          <w:p w14:paraId="578AB984"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w:t>
            </w:r>
          </w:p>
        </w:tc>
        <w:tc>
          <w:tcPr>
            <w:tcW w:w="577" w:type="dxa"/>
            <w:noWrap/>
            <w:vAlign w:val="center"/>
            <w:hideMark/>
          </w:tcPr>
          <w:p w14:paraId="7FFBD956"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9</w:t>
            </w:r>
          </w:p>
        </w:tc>
        <w:tc>
          <w:tcPr>
            <w:tcW w:w="767" w:type="dxa"/>
            <w:noWrap/>
            <w:vAlign w:val="center"/>
            <w:hideMark/>
          </w:tcPr>
          <w:p w14:paraId="7BCDB704"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c>
          <w:tcPr>
            <w:tcW w:w="767" w:type="dxa"/>
            <w:noWrap/>
            <w:vAlign w:val="center"/>
            <w:hideMark/>
          </w:tcPr>
          <w:p w14:paraId="1DF3218C"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r>
      <w:tr w:rsidR="007308E4" w:rsidRPr="002252BB" w14:paraId="5805A6ED" w14:textId="77777777" w:rsidTr="003B6D4E">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78" w:type="dxa"/>
            <w:noWrap/>
            <w:hideMark/>
          </w:tcPr>
          <w:p w14:paraId="1899D1D9" w14:textId="77777777" w:rsidR="007308E4" w:rsidRPr="002252BB" w:rsidRDefault="007308E4" w:rsidP="003B6D4E">
            <w:pPr>
              <w:keepNext/>
              <w:spacing w:line="360" w:lineRule="auto"/>
              <w:rPr>
                <w:rFonts w:cs="Times New Roman"/>
                <w:color w:val="000000"/>
                <w:sz w:val="20"/>
                <w:szCs w:val="20"/>
                <w:lang w:val="cs-CZ"/>
              </w:rPr>
            </w:pPr>
            <w:r w:rsidRPr="002252BB">
              <w:rPr>
                <w:rFonts w:cs="Times New Roman"/>
                <w:color w:val="000000"/>
                <w:sz w:val="20"/>
                <w:szCs w:val="20"/>
                <w:lang w:val="cs-CZ"/>
              </w:rPr>
              <w:t>55 až 59</w:t>
            </w:r>
          </w:p>
        </w:tc>
        <w:tc>
          <w:tcPr>
            <w:tcW w:w="577" w:type="dxa"/>
            <w:noWrap/>
            <w:hideMark/>
          </w:tcPr>
          <w:p w14:paraId="60142FA5"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29</w:t>
            </w:r>
          </w:p>
        </w:tc>
        <w:tc>
          <w:tcPr>
            <w:tcW w:w="1043" w:type="dxa"/>
            <w:noWrap/>
            <w:vAlign w:val="center"/>
            <w:hideMark/>
          </w:tcPr>
          <w:p w14:paraId="0174C787"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3</w:t>
            </w:r>
          </w:p>
        </w:tc>
        <w:tc>
          <w:tcPr>
            <w:tcW w:w="577" w:type="dxa"/>
            <w:noWrap/>
            <w:vAlign w:val="center"/>
            <w:hideMark/>
          </w:tcPr>
          <w:p w14:paraId="78173FCF"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9</w:t>
            </w:r>
          </w:p>
        </w:tc>
        <w:tc>
          <w:tcPr>
            <w:tcW w:w="577" w:type="dxa"/>
            <w:noWrap/>
            <w:vAlign w:val="center"/>
            <w:hideMark/>
          </w:tcPr>
          <w:p w14:paraId="2EF7EA21"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11</w:t>
            </w:r>
          </w:p>
        </w:tc>
        <w:tc>
          <w:tcPr>
            <w:tcW w:w="577" w:type="dxa"/>
            <w:noWrap/>
            <w:vAlign w:val="center"/>
            <w:hideMark/>
          </w:tcPr>
          <w:p w14:paraId="77DDB1A7"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5</w:t>
            </w:r>
          </w:p>
        </w:tc>
        <w:tc>
          <w:tcPr>
            <w:tcW w:w="767" w:type="dxa"/>
            <w:noWrap/>
            <w:vAlign w:val="center"/>
            <w:hideMark/>
          </w:tcPr>
          <w:p w14:paraId="0EF54051"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w:t>
            </w:r>
          </w:p>
        </w:tc>
        <w:tc>
          <w:tcPr>
            <w:tcW w:w="577" w:type="dxa"/>
            <w:noWrap/>
            <w:vAlign w:val="center"/>
            <w:hideMark/>
          </w:tcPr>
          <w:p w14:paraId="71B12596"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4</w:t>
            </w:r>
          </w:p>
        </w:tc>
        <w:tc>
          <w:tcPr>
            <w:tcW w:w="767" w:type="dxa"/>
            <w:noWrap/>
            <w:vAlign w:val="center"/>
            <w:hideMark/>
          </w:tcPr>
          <w:p w14:paraId="33FBD43E"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c>
          <w:tcPr>
            <w:tcW w:w="577" w:type="dxa"/>
            <w:noWrap/>
            <w:vAlign w:val="center"/>
            <w:hideMark/>
          </w:tcPr>
          <w:p w14:paraId="5F0A25F7"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9</w:t>
            </w:r>
          </w:p>
        </w:tc>
        <w:tc>
          <w:tcPr>
            <w:tcW w:w="767" w:type="dxa"/>
            <w:noWrap/>
            <w:vAlign w:val="center"/>
            <w:hideMark/>
          </w:tcPr>
          <w:p w14:paraId="235F4D99"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4</w:t>
            </w:r>
          </w:p>
        </w:tc>
        <w:tc>
          <w:tcPr>
            <w:tcW w:w="767" w:type="dxa"/>
            <w:noWrap/>
            <w:vAlign w:val="center"/>
            <w:hideMark/>
          </w:tcPr>
          <w:p w14:paraId="1A30AA65"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r>
      <w:tr w:rsidR="007308E4" w:rsidRPr="002252BB" w14:paraId="64DF7D60" w14:textId="77777777" w:rsidTr="003B6D4E">
        <w:trPr>
          <w:trHeight w:val="288"/>
        </w:trPr>
        <w:tc>
          <w:tcPr>
            <w:cnfStyle w:val="001000000000" w:firstRow="0" w:lastRow="0" w:firstColumn="1" w:lastColumn="0" w:oddVBand="0" w:evenVBand="0" w:oddHBand="0" w:evenHBand="0" w:firstRowFirstColumn="0" w:firstRowLastColumn="0" w:lastRowFirstColumn="0" w:lastRowLastColumn="0"/>
            <w:tcW w:w="1378" w:type="dxa"/>
            <w:noWrap/>
            <w:hideMark/>
          </w:tcPr>
          <w:p w14:paraId="6BE1C1D0" w14:textId="77777777" w:rsidR="007308E4" w:rsidRPr="002252BB" w:rsidRDefault="007308E4" w:rsidP="003B6D4E">
            <w:pPr>
              <w:keepNext/>
              <w:spacing w:line="360" w:lineRule="auto"/>
              <w:rPr>
                <w:rFonts w:cs="Times New Roman"/>
                <w:color w:val="000000"/>
                <w:sz w:val="20"/>
                <w:szCs w:val="20"/>
                <w:lang w:val="cs-CZ"/>
              </w:rPr>
            </w:pPr>
            <w:r w:rsidRPr="002252BB">
              <w:rPr>
                <w:rFonts w:cs="Times New Roman"/>
                <w:color w:val="000000"/>
                <w:sz w:val="20"/>
                <w:szCs w:val="20"/>
                <w:lang w:val="cs-CZ"/>
              </w:rPr>
              <w:t>60 až 64</w:t>
            </w:r>
          </w:p>
        </w:tc>
        <w:tc>
          <w:tcPr>
            <w:tcW w:w="577" w:type="dxa"/>
            <w:noWrap/>
            <w:hideMark/>
          </w:tcPr>
          <w:p w14:paraId="4ED54218"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15</w:t>
            </w:r>
          </w:p>
        </w:tc>
        <w:tc>
          <w:tcPr>
            <w:tcW w:w="1043" w:type="dxa"/>
            <w:noWrap/>
            <w:vAlign w:val="center"/>
            <w:hideMark/>
          </w:tcPr>
          <w:p w14:paraId="66558488"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c>
          <w:tcPr>
            <w:tcW w:w="577" w:type="dxa"/>
            <w:noWrap/>
            <w:vAlign w:val="center"/>
            <w:hideMark/>
          </w:tcPr>
          <w:p w14:paraId="79CA523C"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5</w:t>
            </w:r>
          </w:p>
        </w:tc>
        <w:tc>
          <w:tcPr>
            <w:tcW w:w="577" w:type="dxa"/>
            <w:noWrap/>
            <w:vAlign w:val="center"/>
            <w:hideMark/>
          </w:tcPr>
          <w:p w14:paraId="61C1B929"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5</w:t>
            </w:r>
          </w:p>
        </w:tc>
        <w:tc>
          <w:tcPr>
            <w:tcW w:w="577" w:type="dxa"/>
            <w:noWrap/>
            <w:vAlign w:val="center"/>
            <w:hideMark/>
          </w:tcPr>
          <w:p w14:paraId="5FE9535A"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3</w:t>
            </w:r>
          </w:p>
        </w:tc>
        <w:tc>
          <w:tcPr>
            <w:tcW w:w="767" w:type="dxa"/>
            <w:noWrap/>
            <w:vAlign w:val="center"/>
            <w:hideMark/>
          </w:tcPr>
          <w:p w14:paraId="152F8E65"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w:t>
            </w:r>
          </w:p>
        </w:tc>
        <w:tc>
          <w:tcPr>
            <w:tcW w:w="577" w:type="dxa"/>
            <w:noWrap/>
            <w:vAlign w:val="center"/>
            <w:hideMark/>
          </w:tcPr>
          <w:p w14:paraId="5C768557"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4</w:t>
            </w:r>
          </w:p>
        </w:tc>
        <w:tc>
          <w:tcPr>
            <w:tcW w:w="767" w:type="dxa"/>
            <w:noWrap/>
            <w:vAlign w:val="center"/>
            <w:hideMark/>
          </w:tcPr>
          <w:p w14:paraId="49E653D7"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c>
          <w:tcPr>
            <w:tcW w:w="577" w:type="dxa"/>
            <w:noWrap/>
            <w:vAlign w:val="center"/>
            <w:hideMark/>
          </w:tcPr>
          <w:p w14:paraId="242B34E6"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6</w:t>
            </w:r>
          </w:p>
        </w:tc>
        <w:tc>
          <w:tcPr>
            <w:tcW w:w="767" w:type="dxa"/>
            <w:noWrap/>
            <w:vAlign w:val="center"/>
            <w:hideMark/>
          </w:tcPr>
          <w:p w14:paraId="28993492"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c>
          <w:tcPr>
            <w:tcW w:w="767" w:type="dxa"/>
            <w:noWrap/>
            <w:vAlign w:val="center"/>
            <w:hideMark/>
          </w:tcPr>
          <w:p w14:paraId="188296CA"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r>
      <w:tr w:rsidR="007308E4" w:rsidRPr="002252BB" w14:paraId="12D692B0" w14:textId="77777777" w:rsidTr="003B6D4E">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78" w:type="dxa"/>
            <w:noWrap/>
            <w:hideMark/>
          </w:tcPr>
          <w:p w14:paraId="6CD9BC57" w14:textId="77777777" w:rsidR="007308E4" w:rsidRPr="002252BB" w:rsidRDefault="007308E4" w:rsidP="003B6D4E">
            <w:pPr>
              <w:keepNext/>
              <w:spacing w:line="360" w:lineRule="auto"/>
              <w:rPr>
                <w:rFonts w:cs="Times New Roman"/>
                <w:color w:val="000000"/>
                <w:sz w:val="20"/>
                <w:szCs w:val="20"/>
                <w:lang w:val="cs-CZ"/>
              </w:rPr>
            </w:pPr>
            <w:r w:rsidRPr="002252BB">
              <w:rPr>
                <w:rFonts w:cs="Times New Roman"/>
                <w:color w:val="000000"/>
                <w:sz w:val="20"/>
                <w:szCs w:val="20"/>
                <w:lang w:val="cs-CZ"/>
              </w:rPr>
              <w:t>65 až 69</w:t>
            </w:r>
          </w:p>
        </w:tc>
        <w:tc>
          <w:tcPr>
            <w:tcW w:w="577" w:type="dxa"/>
            <w:noWrap/>
            <w:hideMark/>
          </w:tcPr>
          <w:p w14:paraId="781B4818"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14</w:t>
            </w:r>
          </w:p>
        </w:tc>
        <w:tc>
          <w:tcPr>
            <w:tcW w:w="1043" w:type="dxa"/>
            <w:noWrap/>
            <w:vAlign w:val="center"/>
            <w:hideMark/>
          </w:tcPr>
          <w:p w14:paraId="49A9AF8A"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c>
          <w:tcPr>
            <w:tcW w:w="577" w:type="dxa"/>
            <w:noWrap/>
            <w:vAlign w:val="center"/>
            <w:hideMark/>
          </w:tcPr>
          <w:p w14:paraId="0DC00D7D"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7</w:t>
            </w:r>
          </w:p>
        </w:tc>
        <w:tc>
          <w:tcPr>
            <w:tcW w:w="577" w:type="dxa"/>
            <w:noWrap/>
            <w:vAlign w:val="center"/>
            <w:hideMark/>
          </w:tcPr>
          <w:p w14:paraId="1BD22B69"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7</w:t>
            </w:r>
          </w:p>
        </w:tc>
        <w:tc>
          <w:tcPr>
            <w:tcW w:w="577" w:type="dxa"/>
            <w:noWrap/>
            <w:vAlign w:val="center"/>
            <w:hideMark/>
          </w:tcPr>
          <w:p w14:paraId="68D81B0E"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w:t>
            </w:r>
          </w:p>
        </w:tc>
        <w:tc>
          <w:tcPr>
            <w:tcW w:w="767" w:type="dxa"/>
            <w:noWrap/>
            <w:vAlign w:val="center"/>
            <w:hideMark/>
          </w:tcPr>
          <w:p w14:paraId="4592E5F7"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w:t>
            </w:r>
          </w:p>
        </w:tc>
        <w:tc>
          <w:tcPr>
            <w:tcW w:w="577" w:type="dxa"/>
            <w:noWrap/>
            <w:vAlign w:val="center"/>
            <w:hideMark/>
          </w:tcPr>
          <w:p w14:paraId="2F8D1491"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c>
          <w:tcPr>
            <w:tcW w:w="767" w:type="dxa"/>
            <w:noWrap/>
            <w:vAlign w:val="center"/>
            <w:hideMark/>
          </w:tcPr>
          <w:p w14:paraId="525ABE5D"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c>
          <w:tcPr>
            <w:tcW w:w="577" w:type="dxa"/>
            <w:noWrap/>
            <w:vAlign w:val="center"/>
            <w:hideMark/>
          </w:tcPr>
          <w:p w14:paraId="7E45DEC2"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7</w:t>
            </w:r>
          </w:p>
        </w:tc>
        <w:tc>
          <w:tcPr>
            <w:tcW w:w="767" w:type="dxa"/>
            <w:noWrap/>
            <w:vAlign w:val="center"/>
            <w:hideMark/>
          </w:tcPr>
          <w:p w14:paraId="597FA4AC"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w:t>
            </w:r>
          </w:p>
        </w:tc>
        <w:tc>
          <w:tcPr>
            <w:tcW w:w="767" w:type="dxa"/>
            <w:noWrap/>
            <w:vAlign w:val="center"/>
            <w:hideMark/>
          </w:tcPr>
          <w:p w14:paraId="10DD3F6A"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r>
      <w:tr w:rsidR="007308E4" w:rsidRPr="002252BB" w14:paraId="44B399A4" w14:textId="77777777" w:rsidTr="003B6D4E">
        <w:trPr>
          <w:trHeight w:val="288"/>
        </w:trPr>
        <w:tc>
          <w:tcPr>
            <w:cnfStyle w:val="001000000000" w:firstRow="0" w:lastRow="0" w:firstColumn="1" w:lastColumn="0" w:oddVBand="0" w:evenVBand="0" w:oddHBand="0" w:evenHBand="0" w:firstRowFirstColumn="0" w:firstRowLastColumn="0" w:lastRowFirstColumn="0" w:lastRowLastColumn="0"/>
            <w:tcW w:w="1378" w:type="dxa"/>
            <w:noWrap/>
            <w:hideMark/>
          </w:tcPr>
          <w:p w14:paraId="4CC620DC" w14:textId="77777777" w:rsidR="007308E4" w:rsidRPr="002252BB" w:rsidRDefault="007308E4" w:rsidP="003B6D4E">
            <w:pPr>
              <w:keepNext/>
              <w:spacing w:line="360" w:lineRule="auto"/>
              <w:rPr>
                <w:rFonts w:cs="Times New Roman"/>
                <w:color w:val="000000"/>
                <w:sz w:val="20"/>
                <w:szCs w:val="20"/>
                <w:lang w:val="cs-CZ"/>
              </w:rPr>
            </w:pPr>
            <w:r w:rsidRPr="002252BB">
              <w:rPr>
                <w:rFonts w:cs="Times New Roman"/>
                <w:color w:val="000000"/>
                <w:sz w:val="20"/>
                <w:szCs w:val="20"/>
                <w:lang w:val="cs-CZ"/>
              </w:rPr>
              <w:t>70 až 74</w:t>
            </w:r>
          </w:p>
        </w:tc>
        <w:tc>
          <w:tcPr>
            <w:tcW w:w="577" w:type="dxa"/>
            <w:noWrap/>
            <w:hideMark/>
          </w:tcPr>
          <w:p w14:paraId="67E7773B"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8</w:t>
            </w:r>
          </w:p>
        </w:tc>
        <w:tc>
          <w:tcPr>
            <w:tcW w:w="1043" w:type="dxa"/>
            <w:noWrap/>
            <w:vAlign w:val="center"/>
            <w:hideMark/>
          </w:tcPr>
          <w:p w14:paraId="35D5EE12"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3</w:t>
            </w:r>
          </w:p>
        </w:tc>
        <w:tc>
          <w:tcPr>
            <w:tcW w:w="577" w:type="dxa"/>
            <w:noWrap/>
            <w:vAlign w:val="center"/>
            <w:hideMark/>
          </w:tcPr>
          <w:p w14:paraId="6B1B07FF"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4</w:t>
            </w:r>
          </w:p>
        </w:tc>
        <w:tc>
          <w:tcPr>
            <w:tcW w:w="577" w:type="dxa"/>
            <w:noWrap/>
            <w:vAlign w:val="center"/>
            <w:hideMark/>
          </w:tcPr>
          <w:p w14:paraId="070EAB37"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w:t>
            </w:r>
          </w:p>
        </w:tc>
        <w:tc>
          <w:tcPr>
            <w:tcW w:w="577" w:type="dxa"/>
            <w:noWrap/>
            <w:vAlign w:val="center"/>
            <w:hideMark/>
          </w:tcPr>
          <w:p w14:paraId="58CB0DE8"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c>
          <w:tcPr>
            <w:tcW w:w="767" w:type="dxa"/>
            <w:noWrap/>
            <w:vAlign w:val="center"/>
            <w:hideMark/>
          </w:tcPr>
          <w:p w14:paraId="00E16E94"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c>
          <w:tcPr>
            <w:tcW w:w="577" w:type="dxa"/>
            <w:noWrap/>
            <w:vAlign w:val="center"/>
            <w:hideMark/>
          </w:tcPr>
          <w:p w14:paraId="635BC974"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c>
          <w:tcPr>
            <w:tcW w:w="767" w:type="dxa"/>
            <w:noWrap/>
            <w:vAlign w:val="center"/>
            <w:hideMark/>
          </w:tcPr>
          <w:p w14:paraId="534C4EFE"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c>
          <w:tcPr>
            <w:tcW w:w="577" w:type="dxa"/>
            <w:noWrap/>
            <w:vAlign w:val="center"/>
            <w:hideMark/>
          </w:tcPr>
          <w:p w14:paraId="317F4223"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2</w:t>
            </w:r>
          </w:p>
        </w:tc>
        <w:tc>
          <w:tcPr>
            <w:tcW w:w="767" w:type="dxa"/>
            <w:noWrap/>
            <w:vAlign w:val="center"/>
            <w:hideMark/>
          </w:tcPr>
          <w:p w14:paraId="7A1906B6"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c>
          <w:tcPr>
            <w:tcW w:w="767" w:type="dxa"/>
            <w:noWrap/>
            <w:vAlign w:val="center"/>
            <w:hideMark/>
          </w:tcPr>
          <w:p w14:paraId="2D2377B1" w14:textId="77777777" w:rsidR="007308E4" w:rsidRPr="002252BB" w:rsidRDefault="007308E4" w:rsidP="003B6D4E">
            <w:pPr>
              <w:keepNext/>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r>
      <w:tr w:rsidR="007308E4" w:rsidRPr="002252BB" w14:paraId="3027AAAC" w14:textId="77777777" w:rsidTr="003B6D4E">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378" w:type="dxa"/>
            <w:noWrap/>
            <w:hideMark/>
          </w:tcPr>
          <w:p w14:paraId="391A0856" w14:textId="77777777" w:rsidR="007308E4" w:rsidRPr="002252BB" w:rsidRDefault="007308E4" w:rsidP="003B6D4E">
            <w:pPr>
              <w:keepNext/>
              <w:spacing w:line="360" w:lineRule="auto"/>
              <w:rPr>
                <w:rFonts w:cs="Times New Roman"/>
                <w:color w:val="000000"/>
                <w:sz w:val="20"/>
                <w:szCs w:val="20"/>
                <w:lang w:val="cs-CZ"/>
              </w:rPr>
            </w:pPr>
            <w:r w:rsidRPr="002252BB">
              <w:rPr>
                <w:rFonts w:cs="Times New Roman"/>
                <w:color w:val="000000"/>
                <w:sz w:val="20"/>
                <w:szCs w:val="20"/>
                <w:lang w:val="cs-CZ"/>
              </w:rPr>
              <w:t>nad 75</w:t>
            </w:r>
          </w:p>
        </w:tc>
        <w:tc>
          <w:tcPr>
            <w:tcW w:w="577" w:type="dxa"/>
            <w:noWrap/>
            <w:hideMark/>
          </w:tcPr>
          <w:p w14:paraId="36BEAA54"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c>
          <w:tcPr>
            <w:tcW w:w="1043" w:type="dxa"/>
            <w:noWrap/>
            <w:vAlign w:val="center"/>
            <w:hideMark/>
          </w:tcPr>
          <w:p w14:paraId="4B991F3F"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c>
          <w:tcPr>
            <w:tcW w:w="577" w:type="dxa"/>
            <w:noWrap/>
            <w:vAlign w:val="center"/>
            <w:hideMark/>
          </w:tcPr>
          <w:p w14:paraId="4C509FB5"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w:t>
            </w:r>
          </w:p>
        </w:tc>
        <w:tc>
          <w:tcPr>
            <w:tcW w:w="577" w:type="dxa"/>
            <w:noWrap/>
            <w:vAlign w:val="center"/>
            <w:hideMark/>
          </w:tcPr>
          <w:p w14:paraId="4C0BCB34"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c>
          <w:tcPr>
            <w:tcW w:w="577" w:type="dxa"/>
            <w:noWrap/>
            <w:vAlign w:val="center"/>
            <w:hideMark/>
          </w:tcPr>
          <w:p w14:paraId="7B7F6BAB"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c>
          <w:tcPr>
            <w:tcW w:w="767" w:type="dxa"/>
            <w:noWrap/>
            <w:vAlign w:val="center"/>
            <w:hideMark/>
          </w:tcPr>
          <w:p w14:paraId="625280E5"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c>
          <w:tcPr>
            <w:tcW w:w="577" w:type="dxa"/>
            <w:noWrap/>
            <w:vAlign w:val="center"/>
            <w:hideMark/>
          </w:tcPr>
          <w:p w14:paraId="1227C21D"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c>
          <w:tcPr>
            <w:tcW w:w="767" w:type="dxa"/>
            <w:noWrap/>
            <w:vAlign w:val="center"/>
            <w:hideMark/>
          </w:tcPr>
          <w:p w14:paraId="1A4E7BC0"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c>
          <w:tcPr>
            <w:tcW w:w="577" w:type="dxa"/>
            <w:noWrap/>
            <w:vAlign w:val="center"/>
            <w:hideMark/>
          </w:tcPr>
          <w:p w14:paraId="4FEE247B"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c>
          <w:tcPr>
            <w:tcW w:w="767" w:type="dxa"/>
            <w:noWrap/>
            <w:vAlign w:val="center"/>
            <w:hideMark/>
          </w:tcPr>
          <w:p w14:paraId="7DFA5134"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c>
          <w:tcPr>
            <w:tcW w:w="767" w:type="dxa"/>
            <w:noWrap/>
            <w:vAlign w:val="center"/>
            <w:hideMark/>
          </w:tcPr>
          <w:p w14:paraId="070A45E2" w14:textId="77777777" w:rsidR="007308E4" w:rsidRPr="002252BB" w:rsidRDefault="007308E4" w:rsidP="003B6D4E">
            <w:pPr>
              <w:keepNext/>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0</w:t>
            </w:r>
          </w:p>
        </w:tc>
      </w:tr>
      <w:tr w:rsidR="007308E4" w:rsidRPr="002252BB" w14:paraId="1461D239" w14:textId="77777777" w:rsidTr="003B6D4E">
        <w:trPr>
          <w:trHeight w:val="288"/>
        </w:trPr>
        <w:tc>
          <w:tcPr>
            <w:cnfStyle w:val="001000000000" w:firstRow="0" w:lastRow="0" w:firstColumn="1" w:lastColumn="0" w:oddVBand="0" w:evenVBand="0" w:oddHBand="0" w:evenHBand="0" w:firstRowFirstColumn="0" w:firstRowLastColumn="0" w:lastRowFirstColumn="0" w:lastRowLastColumn="0"/>
            <w:tcW w:w="1378" w:type="dxa"/>
            <w:noWrap/>
            <w:hideMark/>
          </w:tcPr>
          <w:p w14:paraId="7CCB4B78" w14:textId="77777777" w:rsidR="007308E4" w:rsidRPr="002252BB" w:rsidRDefault="007308E4" w:rsidP="003B6D4E">
            <w:pPr>
              <w:spacing w:line="360" w:lineRule="auto"/>
              <w:rPr>
                <w:rFonts w:cs="Times New Roman"/>
                <w:color w:val="000000"/>
                <w:sz w:val="20"/>
                <w:szCs w:val="20"/>
                <w:lang w:val="cs-CZ"/>
              </w:rPr>
            </w:pPr>
            <w:r w:rsidRPr="002252BB">
              <w:rPr>
                <w:rFonts w:cs="Times New Roman"/>
                <w:color w:val="000000"/>
                <w:sz w:val="20"/>
                <w:szCs w:val="20"/>
                <w:lang w:val="cs-CZ"/>
              </w:rPr>
              <w:t>CELKEM</w:t>
            </w:r>
          </w:p>
        </w:tc>
        <w:tc>
          <w:tcPr>
            <w:tcW w:w="577" w:type="dxa"/>
            <w:noWrap/>
            <w:hideMark/>
          </w:tcPr>
          <w:p w14:paraId="1E1B2345" w14:textId="77777777" w:rsidR="007308E4" w:rsidRPr="002252BB" w:rsidRDefault="007308E4" w:rsidP="003B6D4E">
            <w:pPr>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170</w:t>
            </w:r>
          </w:p>
        </w:tc>
        <w:tc>
          <w:tcPr>
            <w:tcW w:w="1043" w:type="dxa"/>
            <w:noWrap/>
            <w:vAlign w:val="center"/>
            <w:hideMark/>
          </w:tcPr>
          <w:p w14:paraId="1224DE78" w14:textId="77777777" w:rsidR="007308E4" w:rsidRPr="002252BB" w:rsidRDefault="007308E4" w:rsidP="003B6D4E">
            <w:pPr>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15</w:t>
            </w:r>
          </w:p>
        </w:tc>
        <w:tc>
          <w:tcPr>
            <w:tcW w:w="577" w:type="dxa"/>
            <w:noWrap/>
            <w:vAlign w:val="center"/>
            <w:hideMark/>
          </w:tcPr>
          <w:p w14:paraId="2B775140" w14:textId="77777777" w:rsidR="007308E4" w:rsidRPr="002252BB" w:rsidRDefault="007308E4" w:rsidP="003B6D4E">
            <w:pPr>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53</w:t>
            </w:r>
          </w:p>
        </w:tc>
        <w:tc>
          <w:tcPr>
            <w:tcW w:w="577" w:type="dxa"/>
            <w:noWrap/>
            <w:vAlign w:val="center"/>
            <w:hideMark/>
          </w:tcPr>
          <w:p w14:paraId="1B74CBCF" w14:textId="77777777" w:rsidR="007308E4" w:rsidRPr="002252BB" w:rsidRDefault="007308E4" w:rsidP="003B6D4E">
            <w:pPr>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52</w:t>
            </w:r>
          </w:p>
        </w:tc>
        <w:tc>
          <w:tcPr>
            <w:tcW w:w="577" w:type="dxa"/>
            <w:noWrap/>
            <w:vAlign w:val="center"/>
            <w:hideMark/>
          </w:tcPr>
          <w:p w14:paraId="6ABB8995" w14:textId="77777777" w:rsidR="007308E4" w:rsidRPr="002252BB" w:rsidRDefault="007308E4" w:rsidP="003B6D4E">
            <w:pPr>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19</w:t>
            </w:r>
          </w:p>
        </w:tc>
        <w:tc>
          <w:tcPr>
            <w:tcW w:w="767" w:type="dxa"/>
            <w:noWrap/>
            <w:vAlign w:val="center"/>
            <w:hideMark/>
          </w:tcPr>
          <w:p w14:paraId="3799FA9D" w14:textId="77777777" w:rsidR="007308E4" w:rsidRPr="002252BB" w:rsidRDefault="007308E4" w:rsidP="003B6D4E">
            <w:pPr>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14</w:t>
            </w:r>
          </w:p>
        </w:tc>
        <w:tc>
          <w:tcPr>
            <w:tcW w:w="577" w:type="dxa"/>
            <w:noWrap/>
            <w:vAlign w:val="center"/>
            <w:hideMark/>
          </w:tcPr>
          <w:p w14:paraId="29301893" w14:textId="77777777" w:rsidR="007308E4" w:rsidRPr="002252BB" w:rsidRDefault="007308E4" w:rsidP="003B6D4E">
            <w:pPr>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35</w:t>
            </w:r>
          </w:p>
        </w:tc>
        <w:tc>
          <w:tcPr>
            <w:tcW w:w="767" w:type="dxa"/>
            <w:noWrap/>
            <w:vAlign w:val="center"/>
            <w:hideMark/>
          </w:tcPr>
          <w:p w14:paraId="352B9A71" w14:textId="77777777" w:rsidR="007308E4" w:rsidRPr="002252BB" w:rsidRDefault="007308E4" w:rsidP="003B6D4E">
            <w:pPr>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4</w:t>
            </w:r>
          </w:p>
        </w:tc>
        <w:tc>
          <w:tcPr>
            <w:tcW w:w="577" w:type="dxa"/>
            <w:noWrap/>
            <w:vAlign w:val="center"/>
            <w:hideMark/>
          </w:tcPr>
          <w:p w14:paraId="64D0AF20" w14:textId="77777777" w:rsidR="007308E4" w:rsidRPr="002252BB" w:rsidRDefault="007308E4" w:rsidP="003B6D4E">
            <w:pPr>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46</w:t>
            </w:r>
          </w:p>
        </w:tc>
        <w:tc>
          <w:tcPr>
            <w:tcW w:w="767" w:type="dxa"/>
            <w:noWrap/>
            <w:vAlign w:val="center"/>
            <w:hideMark/>
          </w:tcPr>
          <w:p w14:paraId="34DB42CE" w14:textId="77777777" w:rsidR="007308E4" w:rsidRPr="002252BB" w:rsidRDefault="007308E4" w:rsidP="003B6D4E">
            <w:pPr>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13</w:t>
            </w:r>
          </w:p>
        </w:tc>
        <w:tc>
          <w:tcPr>
            <w:tcW w:w="767" w:type="dxa"/>
            <w:noWrap/>
            <w:vAlign w:val="center"/>
            <w:hideMark/>
          </w:tcPr>
          <w:p w14:paraId="5A9EAD0E" w14:textId="77777777" w:rsidR="007308E4" w:rsidRPr="002252BB" w:rsidRDefault="007308E4" w:rsidP="003B6D4E">
            <w:pPr>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b/>
                <w:color w:val="000000"/>
                <w:sz w:val="20"/>
                <w:szCs w:val="20"/>
                <w:lang w:val="cs-CZ"/>
              </w:rPr>
            </w:pPr>
            <w:r w:rsidRPr="002252BB">
              <w:rPr>
                <w:rFonts w:cs="Times New Roman"/>
                <w:b/>
                <w:color w:val="000000"/>
                <w:sz w:val="20"/>
                <w:szCs w:val="20"/>
                <w:lang w:val="cs-CZ"/>
              </w:rPr>
              <w:t>1</w:t>
            </w:r>
          </w:p>
        </w:tc>
      </w:tr>
    </w:tbl>
    <w:p w14:paraId="07CA89E9" w14:textId="77777777" w:rsidR="007308E4" w:rsidRPr="002252BB" w:rsidRDefault="007308E4" w:rsidP="007308E4">
      <w:pPr>
        <w:pStyle w:val="UZEIZdroj"/>
      </w:pPr>
      <w:r w:rsidRPr="002252BB">
        <w:t>Zdroj: data ÚZEI (2021)</w:t>
      </w:r>
    </w:p>
    <w:p w14:paraId="001961C7" w14:textId="19ED6C3C" w:rsidR="007308E4" w:rsidRPr="002252BB" w:rsidRDefault="007308E4" w:rsidP="007308E4">
      <w:pPr>
        <w:spacing w:line="276" w:lineRule="auto"/>
        <w:rPr>
          <w:rFonts w:cs="Times New Roman"/>
          <w:szCs w:val="24"/>
          <w:lang w:val="cs-CZ" w:eastAsia="x-none"/>
        </w:rPr>
      </w:pPr>
      <w:r w:rsidRPr="002252BB">
        <w:rPr>
          <w:rFonts w:cs="Times New Roman"/>
          <w:szCs w:val="24"/>
          <w:lang w:val="cs-CZ" w:eastAsia="x-none"/>
        </w:rPr>
        <w:lastRenderedPageBreak/>
        <w:t xml:space="preserve">Tabulka </w:t>
      </w:r>
      <w:r w:rsidR="001C7266">
        <w:rPr>
          <w:rFonts w:cs="Times New Roman"/>
          <w:szCs w:val="24"/>
          <w:lang w:val="cs-CZ" w:eastAsia="x-none"/>
        </w:rPr>
        <w:t>6</w:t>
      </w:r>
      <w:r w:rsidRPr="002252BB">
        <w:rPr>
          <w:rFonts w:cs="Times New Roman"/>
          <w:szCs w:val="24"/>
          <w:lang w:val="cs-CZ" w:eastAsia="x-none"/>
        </w:rPr>
        <w:t xml:space="preserve"> ukazuje, v kterých oborech může dojít k poklesu počtu akreditovaných poradců z důvodu vysokého věku.</w:t>
      </w:r>
    </w:p>
    <w:p w14:paraId="68C8B042" w14:textId="77777777" w:rsidR="007308E4" w:rsidRPr="002252BB" w:rsidRDefault="007308E4" w:rsidP="007308E4">
      <w:pPr>
        <w:pStyle w:val="UZEIGraf"/>
      </w:pPr>
      <w:bookmarkStart w:id="96" w:name="_Toc81599718"/>
      <w:r w:rsidRPr="002252BB">
        <w:t>Počet poradců dle krajů (osa X kraje, osa Y počty poradců)</w:t>
      </w:r>
      <w:bookmarkEnd w:id="96"/>
    </w:p>
    <w:p w14:paraId="761ED12E" w14:textId="77777777" w:rsidR="007308E4" w:rsidRPr="002252BB" w:rsidRDefault="007308E4" w:rsidP="007308E4">
      <w:pPr>
        <w:spacing w:line="360" w:lineRule="auto"/>
        <w:rPr>
          <w:rFonts w:cs="Times New Roman"/>
          <w:sz w:val="20"/>
          <w:szCs w:val="20"/>
          <w:lang w:val="cs-CZ" w:eastAsia="x-none"/>
        </w:rPr>
      </w:pPr>
      <w:r w:rsidRPr="002252BB">
        <w:rPr>
          <w:rFonts w:cs="Times New Roman"/>
          <w:noProof/>
          <w:lang w:val="cs-CZ" w:eastAsia="cs-CZ"/>
        </w:rPr>
        <w:drawing>
          <wp:inline distT="0" distB="0" distL="0" distR="0" wp14:anchorId="617ABF0F" wp14:editId="3D009E62">
            <wp:extent cx="4572000" cy="2628900"/>
            <wp:effectExtent l="0" t="0" r="0" b="0"/>
            <wp:docPr id="1" name="Graf 1">
              <a:extLst xmlns:a="http://schemas.openxmlformats.org/drawingml/2006/main">
                <a:ext uri="{FF2B5EF4-FFF2-40B4-BE49-F238E27FC236}">
                  <a16:creationId xmlns:a16="http://schemas.microsoft.com/office/drawing/2014/main" id="{AC4092F7-5631-455F-BE36-8F7CA67714E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2698107E" w14:textId="445DE747" w:rsidR="007308E4" w:rsidRPr="001C7266" w:rsidRDefault="007308E4" w:rsidP="001C7266">
      <w:pPr>
        <w:pStyle w:val="UZEIZdroj"/>
      </w:pPr>
      <w:r w:rsidRPr="001C7266">
        <w:t>Zdroj: data ÚZEI (červenec 2020)</w:t>
      </w:r>
    </w:p>
    <w:p w14:paraId="32BD6866" w14:textId="77777777" w:rsidR="007308E4" w:rsidRPr="002252BB" w:rsidRDefault="007308E4" w:rsidP="007308E4">
      <w:pPr>
        <w:pStyle w:val="UZEIGraf"/>
      </w:pPr>
      <w:bookmarkStart w:id="97" w:name="_Toc81599719"/>
      <w:r w:rsidRPr="002252BB">
        <w:t>Počet krajů, ve kterých poradci působí (osa X působnost v krajích, osa Y počty poradců)</w:t>
      </w:r>
      <w:bookmarkEnd w:id="97"/>
    </w:p>
    <w:p w14:paraId="275AD47E" w14:textId="77777777" w:rsidR="007308E4" w:rsidRPr="002252BB" w:rsidRDefault="007308E4" w:rsidP="007308E4">
      <w:pPr>
        <w:spacing w:line="360" w:lineRule="auto"/>
        <w:rPr>
          <w:rFonts w:cs="Times New Roman"/>
          <w:sz w:val="20"/>
          <w:szCs w:val="20"/>
          <w:lang w:val="cs-CZ" w:eastAsia="x-none"/>
        </w:rPr>
      </w:pPr>
      <w:r w:rsidRPr="002252BB">
        <w:rPr>
          <w:rFonts w:cs="Times New Roman"/>
          <w:noProof/>
          <w:lang w:val="cs-CZ" w:eastAsia="cs-CZ"/>
        </w:rPr>
        <w:drawing>
          <wp:inline distT="0" distB="0" distL="0" distR="0" wp14:anchorId="5BC8D9B6" wp14:editId="4354F93A">
            <wp:extent cx="4572000" cy="2628900"/>
            <wp:effectExtent l="0" t="0" r="0" b="0"/>
            <wp:docPr id="2" name="Graf 2">
              <a:extLst xmlns:a="http://schemas.openxmlformats.org/drawingml/2006/main">
                <a:ext uri="{FF2B5EF4-FFF2-40B4-BE49-F238E27FC236}">
                  <a16:creationId xmlns:a16="http://schemas.microsoft.com/office/drawing/2014/main" id="{1D09105D-D9C6-42C7-8207-B8BAF8F811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6296AB88" w14:textId="617E7272" w:rsidR="007308E4" w:rsidRDefault="007308E4" w:rsidP="007308E4">
      <w:pPr>
        <w:pStyle w:val="UZEIZdroj"/>
      </w:pPr>
      <w:r w:rsidRPr="002252BB">
        <w:t>Zdroj: data ÚZEI (červenec 2020)</w:t>
      </w:r>
    </w:p>
    <w:p w14:paraId="4AF96F95" w14:textId="0E2F1E4C" w:rsidR="001C7266" w:rsidRDefault="001C7266" w:rsidP="007308E4">
      <w:pPr>
        <w:pStyle w:val="UZEIZdroj"/>
      </w:pPr>
    </w:p>
    <w:p w14:paraId="40AA07BA" w14:textId="5CAED9D2" w:rsidR="001C7266" w:rsidRDefault="001C7266" w:rsidP="007308E4">
      <w:pPr>
        <w:pStyle w:val="UZEIZdroj"/>
      </w:pPr>
    </w:p>
    <w:p w14:paraId="3AE73E0F" w14:textId="50ADA54A" w:rsidR="001C7266" w:rsidRDefault="001C7266" w:rsidP="007308E4">
      <w:pPr>
        <w:pStyle w:val="UZEIZdroj"/>
      </w:pPr>
    </w:p>
    <w:p w14:paraId="30AAF68E" w14:textId="16364496" w:rsidR="001C7266" w:rsidRDefault="001C7266" w:rsidP="007308E4">
      <w:pPr>
        <w:pStyle w:val="UZEIZdroj"/>
      </w:pPr>
    </w:p>
    <w:p w14:paraId="3AF1E677" w14:textId="1ABB31B0" w:rsidR="001C7266" w:rsidRDefault="001C7266" w:rsidP="007308E4">
      <w:pPr>
        <w:pStyle w:val="UZEIZdroj"/>
      </w:pPr>
    </w:p>
    <w:p w14:paraId="1A6DEC41" w14:textId="2A1CEDB6" w:rsidR="001C7266" w:rsidRDefault="001C7266" w:rsidP="007308E4">
      <w:pPr>
        <w:pStyle w:val="UZEIZdroj"/>
      </w:pPr>
    </w:p>
    <w:p w14:paraId="32D8178A" w14:textId="6FE105F3" w:rsidR="001C7266" w:rsidRDefault="001C7266" w:rsidP="007308E4">
      <w:pPr>
        <w:pStyle w:val="UZEIZdroj"/>
      </w:pPr>
    </w:p>
    <w:p w14:paraId="26AE2B26" w14:textId="1FB79AB2" w:rsidR="001C7266" w:rsidRDefault="001C7266" w:rsidP="007308E4">
      <w:pPr>
        <w:pStyle w:val="UZEIZdroj"/>
      </w:pPr>
    </w:p>
    <w:p w14:paraId="61B65BE1" w14:textId="77777777" w:rsidR="001C7266" w:rsidRPr="002252BB" w:rsidRDefault="001C7266" w:rsidP="007308E4">
      <w:pPr>
        <w:pStyle w:val="UZEIZdroj"/>
      </w:pPr>
    </w:p>
    <w:p w14:paraId="493F5E5E" w14:textId="77777777" w:rsidR="007308E4" w:rsidRPr="002252BB" w:rsidRDefault="007308E4" w:rsidP="007308E4">
      <w:pPr>
        <w:pStyle w:val="UZEIGraf"/>
      </w:pPr>
      <w:bookmarkStart w:id="98" w:name="_Toc81599720"/>
      <w:r w:rsidRPr="002252BB">
        <w:lastRenderedPageBreak/>
        <w:t>Počet poradců s končící platností akreditace (osa X roky)</w:t>
      </w:r>
      <w:bookmarkEnd w:id="98"/>
    </w:p>
    <w:p w14:paraId="1F140D73" w14:textId="77777777" w:rsidR="007308E4" w:rsidRPr="002252BB" w:rsidRDefault="007308E4" w:rsidP="007308E4">
      <w:pPr>
        <w:rPr>
          <w:rFonts w:cs="Times New Roman"/>
          <w:lang w:val="cs-CZ"/>
        </w:rPr>
      </w:pPr>
      <w:r w:rsidRPr="002252BB">
        <w:rPr>
          <w:rFonts w:cs="Times New Roman"/>
          <w:noProof/>
          <w:lang w:val="cs-CZ" w:eastAsia="cs-CZ"/>
        </w:rPr>
        <w:drawing>
          <wp:inline distT="0" distB="0" distL="0" distR="0" wp14:anchorId="2DEA054E" wp14:editId="05DA5602">
            <wp:extent cx="4622800" cy="2825750"/>
            <wp:effectExtent l="0" t="0" r="6350" b="12700"/>
            <wp:docPr id="4" name="Graf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5F54AB53" w14:textId="77777777" w:rsidR="007308E4" w:rsidRPr="002252BB" w:rsidRDefault="007308E4" w:rsidP="00F62C97">
      <w:pPr>
        <w:pStyle w:val="UZEIZdroj"/>
      </w:pPr>
      <w:r w:rsidRPr="002252BB">
        <w:t>Zdroj: data ÚZEI (2021)</w:t>
      </w:r>
    </w:p>
    <w:p w14:paraId="4E3D71FB" w14:textId="5567380F" w:rsidR="007308E4" w:rsidRPr="002252BB" w:rsidRDefault="007308E4" w:rsidP="007308E4">
      <w:pPr>
        <w:pStyle w:val="UZEINormaln"/>
      </w:pPr>
      <w:bookmarkStart w:id="99" w:name="_Hlk47082351"/>
      <w:r w:rsidRPr="002252BB">
        <w:t xml:space="preserve">Z grafu </w:t>
      </w:r>
      <w:r w:rsidR="001C7266">
        <w:t>6</w:t>
      </w:r>
      <w:r w:rsidRPr="002252BB">
        <w:t xml:space="preserve"> vyplývá, že v roce 2021 může dojít k poklesu akreditovaných poradců o více než čtvrtinu, pokud nebudou mít motivaci k prodloužení akreditace.</w:t>
      </w:r>
    </w:p>
    <w:bookmarkEnd w:id="99"/>
    <w:p w14:paraId="264A9A6E" w14:textId="77777777" w:rsidR="007308E4" w:rsidRPr="002252BB" w:rsidRDefault="007308E4" w:rsidP="007308E4">
      <w:pPr>
        <w:pStyle w:val="UZEINormaln"/>
      </w:pPr>
      <w:r w:rsidRPr="002252BB">
        <w:t xml:space="preserve">Pro posouzení kapacit poradců lze také uvést, že nadpoloviční většina poradců (61,8 %) uvádí, že jim pomáhají vzdělávací aktivity nabízené správcem Registru, tj. ÚZEI </w:t>
      </w:r>
      <w:bookmarkStart w:id="100" w:name="_Hlk525717299"/>
      <w:r w:rsidRPr="002252BB">
        <w:t>(zdroj: šetření ÚZEI 2018)</w:t>
      </w:r>
      <w:bookmarkEnd w:id="100"/>
      <w:r w:rsidRPr="002252BB">
        <w:t>. Ze šetření také vyplývá, že poptávka po poradenství je od zemědělců poměrně nízká. Současně však někteří poradci signalizovali přetíženost poptávkou, což naznačuje, že projevená poptávka je také závislá na reputaci poradce. Poradci také uvedli, že jsou v poradenství nedostatečně využívány informační technologie (IT) a obecně, že poradenství brání administrativní zátěž. Někteří poradci upozornili, že poradenství obzvláště potřebují menší podniky. Mnozí poradci cítí nedostatečnou důvěru a uznání jejich role ze strany státní správy. Z šetření poradců (ÚZEI 2018) vyplývá, že přenos znalostí z výzkumu do praxe je podle poradců neuspokojivý, stejně jako kvalita poradenství u některých poradců (např. formální přístup). V šetření se objevily názory poradců, že v šíření znalostí nejsou dostatečně pokryta témata ve veřejném zájmu, zejména v poradenství. Poradci se také zmiňovali o některých školeních pro poradce, která nerespektovala možnosti účastníků zvládnout předmět v krátké době (příklad se týkal informačních technologií).</w:t>
      </w:r>
    </w:p>
    <w:p w14:paraId="17132530" w14:textId="77777777" w:rsidR="007308E4" w:rsidRPr="002252BB" w:rsidRDefault="007308E4" w:rsidP="007308E4">
      <w:pPr>
        <w:pStyle w:val="UZEINormaln"/>
      </w:pPr>
      <w:r w:rsidRPr="002252BB">
        <w:t xml:space="preserve">Nízkou poptávku potvrzuje i šetření mezi zemědělci (provedlo ÚZEI 2018), které však vzhledem k nízké návratnosti má spíše signální povahu (71 odpovědí). Služeb poradců využívá občas nebo pravidelně 35,2 % zemědělců. Zemědělci uvedli poradenství jako převažující zdroj znalostí jen v 11,3 %. Nízkou poptávku je nutno vyhodnotit obezřetně. Výzkumy uvádějí, že prvním úkolem budování poradenského systému je učit zemědělce identifikovat svoje potřeby a vyjádřit poptávku po poradenství (zdroj: Birner et. al 2009). </w:t>
      </w:r>
    </w:p>
    <w:p w14:paraId="548650E4" w14:textId="77777777" w:rsidR="007308E4" w:rsidRPr="002252BB" w:rsidRDefault="007308E4" w:rsidP="007308E4">
      <w:pPr>
        <w:pStyle w:val="UZEINormaln"/>
      </w:pPr>
      <w:r w:rsidRPr="002252BB">
        <w:t>Z hlediska pokrytí témat poradenstvím uvedli zemědělci, že nejvíce postrádají informace v oblasti technologií (12,7 %), norem/normativů a cel (15,5 %). Významnou skupinou chybějících témat je také ekonomické řízení podniku (8,5 %), nové způsoby hospodaření a ochrana rostlin a zdraví zvířat (shodně 7 %). Značná část (61,9 %) zemědělců uvedla, že neznají odpovídajícího poradce pro požadované informace (zdroj: šetření ÚZEI 2018). Více než 35 % zemědělců uvedlo, že by poradenské služby využívali, pokud by byly zčásti nebo zcela financovány z veřejných zdrojů.</w:t>
      </w:r>
    </w:p>
    <w:p w14:paraId="3FDA2C58" w14:textId="77777777" w:rsidR="007308E4" w:rsidRPr="002252BB" w:rsidRDefault="007308E4" w:rsidP="007308E4">
      <w:pPr>
        <w:pStyle w:val="UZEINormaln"/>
      </w:pPr>
      <w:r w:rsidRPr="002252BB">
        <w:lastRenderedPageBreak/>
        <w:t>Z diskuse v pracovní skupině zaměřené na tento průřezový specifický cíl vyplynulo, že mezi metodami poradenství takřka chybí např. podpora řešení konfliktů a podpora místních iniciativ (podpora spolupráce) a v oblasti podpory rozhodování jsou jisté rezervy (včetně nedostatku poradenských nástrojů, jako jsou expertní systémy atd.).</w:t>
      </w:r>
    </w:p>
    <w:p w14:paraId="2FE40CED" w14:textId="77777777" w:rsidR="007308E4" w:rsidRPr="002252BB" w:rsidRDefault="007308E4" w:rsidP="007308E4">
      <w:pPr>
        <w:pStyle w:val="UZEINormaln"/>
      </w:pPr>
      <w:r w:rsidRPr="002252BB">
        <w:t>Pozitivním trendem je v ČR vznik demonstračních farem, které mají v oblasti poradenství podpůrný charakter.</w:t>
      </w:r>
    </w:p>
    <w:p w14:paraId="5AD0BB95" w14:textId="77777777" w:rsidR="007308E4" w:rsidRPr="002252BB" w:rsidRDefault="007308E4" w:rsidP="003F76BE">
      <w:pPr>
        <w:pStyle w:val="UZEINormaln"/>
        <w:rPr>
          <w:b/>
          <w:bCs/>
        </w:rPr>
      </w:pPr>
      <w:r w:rsidRPr="002252BB">
        <w:rPr>
          <w:b/>
          <w:bCs/>
        </w:rPr>
        <w:t>Poradenství v lesním hospodářství</w:t>
      </w:r>
    </w:p>
    <w:p w14:paraId="14B93B04" w14:textId="77777777" w:rsidR="007308E4" w:rsidRPr="002252BB" w:rsidRDefault="007308E4" w:rsidP="007308E4">
      <w:pPr>
        <w:pStyle w:val="UZEINormaln"/>
      </w:pPr>
      <w:r w:rsidRPr="002252BB">
        <w:t xml:space="preserve">Poradenský systém v lesnictví je součástí zemědělského poradenského systému, ale jeho kořeny sahají daleko před vstup ČR do EU. V současnosti vychází z koncepce poradenského systému Ministerstva zemědělství. Systém poradenství má 4 stupně. 1. stupeň – vstupní orientační konzultace zajišťují odborní lesní hospodáři (OLH). Lesní zákon § 37 stanovuje, že hospodaření v lesích je vlastník lesa povinen zajišťovat a součinnosti s odborným lesním hospodářem. Odborný lesní hospodář zabezpečuje vlastníku lesa odbornou úroveň hospodaření v lese podle tohoto zákona a právních předpisů vydaných k jeho provedení. Vlastníci lesa nad 50 ha si vybírají a platí svého odborného lesního hospodáře sami. Vlastníkům do 50 ha bývá jejich odborný lesní hospodář přidělen orgánem státní správy lesů (SSL) a pak ho platí stát. SSL může pověřit výkonem OLH buď soukromou licencovanou osobu nebo výkon OLH zajišťují pracovníci LČR, s.p. Vlastník lesa do 50 ha si také svého OLH může vybrat sám, pak si ho ovšem také sám platí. Nicméně osoby vykonávající OLH nemají povinnost se dále vzdělávat a výkon odborné správy ze strany OLH je v obrovském rozpětí kvality poskytovaných služeb vlastníku lesa. 2. stupeň – odborné konzultace poskytuje Výzkumný ústav lesního hospodářství a myslivosti a Ústav pro hospodářskou úpravu lesů. Výzkumný ústav lesního hospodářství a myslivosti (VÚLHM) prostřednictvím Lesní ochranné služby (LOS) poskytuje bezplatné specializované poradenství vlastníkům lesů komplexně v oblasti ochrany lesa proti biotickým a abiotickým činitelům. Ústav pro hospodářskou úpravu lesů (ÚHÚL) poskytuje specializované poradenství v oblasti ekonomicko-právní a v rámci své odborné působnosti v činnostech, které zajišťuje. Zejména se jedná o činnosti spojené s hospodářskou úpravou lesů, oblastními plány rozvoje lesů, informačním datovým centrem, reprodukčním materiál lesních dřevin, uvádění dřeva a dřevařských výrobků na trh). I zde se jedná v základní podobě specializovaného poradenství o bezplatné služby odborné i laické veřejnosti. Určitý podíl poradenství 2. stupně zajišťují i profesní organizace jako je například Sdružení vlastníků obecních a soukromých lesů (SVOL), Česká komora odborných lesních hospodářů (ČKOLH) a školy.  3. stupeň – individuální poradenství je zajišťováno prostřednictvím privátních akreditovaných poradců vedených v registru MZe pro oblast lesnictví. Jedná se o typ specializovaného poradenství, kdy klient potřebuje řešit danou problematiku do větší hloubky nebo komplexněji v rámci konkrétního prostředí a konkrétního podniku. Jedná se o poradenství s finanční spoluúčastí klientů. V současnosti je tento stupeň podporován z národních zdrojů a administrován MZe. 4. stupeň – poskytování informací prostřednictvím specializovaných webových portálů. Podpora webového poradenství má za cíl zjednodušení přístupu k poradenským informacím propojováním webových portálů.  V oblasti lesnictví se jedná zejména o webové stránky MZe, ÚHÚL a VÚLHM. Další webové zdroje nejsou dosud sledovány. Základním problémem poradenství v lesnictví, jak je popisováno i v kapitole NLP II, je jeho roztříštěnost a nevyváženost. </w:t>
      </w:r>
    </w:p>
    <w:p w14:paraId="2119D3E8" w14:textId="77777777" w:rsidR="007308E4" w:rsidRPr="002252BB" w:rsidRDefault="007308E4" w:rsidP="007308E4">
      <w:pPr>
        <w:pStyle w:val="UZEINormaln"/>
        <w:rPr>
          <w:b/>
        </w:rPr>
      </w:pPr>
      <w:r w:rsidRPr="002252BB">
        <w:rPr>
          <w:b/>
        </w:rPr>
        <w:t>Poradenské aktivity soukromých společností</w:t>
      </w:r>
    </w:p>
    <w:p w14:paraId="76E341BF" w14:textId="77777777" w:rsidR="007308E4" w:rsidRPr="002252BB" w:rsidRDefault="007308E4" w:rsidP="007308E4">
      <w:pPr>
        <w:pStyle w:val="UZEINormaln"/>
        <w:rPr>
          <w:lang w:eastAsia="x-none"/>
        </w:rPr>
      </w:pPr>
      <w:r w:rsidRPr="002252BB">
        <w:rPr>
          <w:lang w:eastAsia="x-none"/>
        </w:rPr>
        <w:t xml:space="preserve">Komerční poradenství je poskytováno při prodeji výrobků a zboží či jako součást nabízených služeb, a to většinou bezplatně. Tento typ poradenství poskytují za úplatu rovněž specializované poradenské subjekty, právnické i fyzické osoby, zaměřené na zpracování </w:t>
      </w:r>
      <w:r w:rsidRPr="002252BB">
        <w:rPr>
          <w:lang w:eastAsia="x-none"/>
        </w:rPr>
        <w:lastRenderedPageBreak/>
        <w:t xml:space="preserve">technologických a jiných projektů, žádostí do podpůrných programů, studií atd. (Zdroj: Koncepce poradenského systému MZe na období 2017-2025). </w:t>
      </w:r>
    </w:p>
    <w:p w14:paraId="075E2DC2" w14:textId="77777777" w:rsidR="007308E4" w:rsidRPr="002252BB" w:rsidRDefault="007308E4" w:rsidP="007308E4">
      <w:pPr>
        <w:pStyle w:val="UZEINormaln"/>
        <w:rPr>
          <w:lang w:eastAsia="x-none"/>
        </w:rPr>
      </w:pPr>
      <w:r w:rsidRPr="002252BB">
        <w:rPr>
          <w:lang w:eastAsia="x-none"/>
        </w:rPr>
        <w:t>V rámci bezplatné služby v rámci prodeje výrobků se jedná např. o poradenství ve výživě zvířat, výpočet krmných dávek, řešení dietetických problémů (prodej krmiv a doplňků), poradenství v ochraně rostlin, diagnostika chorob a škůdců (prodej přípravků na ochranu rostlin, osiv), technologické poradenství (prodej osiv, strojů a zařízení pro rostlinnou i živočišnou výrobu). Činnost poradců těchto firem je navázaná na konkrétní výrobek. Cena takovéhoto poradenství je započtena do ceny výrobku. Kvalitu takovýchto poradců nelze hodnotit, protože tito poradci jsou většinou úzce zaměření pouze na úspěšný prodej.  </w:t>
      </w:r>
    </w:p>
    <w:p w14:paraId="430E1835" w14:textId="77777777" w:rsidR="007308E4" w:rsidRPr="002252BB" w:rsidRDefault="007308E4" w:rsidP="007308E4">
      <w:pPr>
        <w:pStyle w:val="UZEINormaln"/>
        <w:rPr>
          <w:lang w:eastAsia="x-none"/>
        </w:rPr>
      </w:pPr>
      <w:r w:rsidRPr="002252BB">
        <w:rPr>
          <w:lang w:eastAsia="x-none"/>
        </w:rPr>
        <w:t>Za úplatu nabízejí soukromé společnosti vypracování projektu, žádosti, výběrového řízení v rámci různých dotačních programů, služby zemědělských laboratoří (rozbory půdy, rostlin, diagnostika chorob).</w:t>
      </w:r>
    </w:p>
    <w:p w14:paraId="0EC393F5" w14:textId="77777777" w:rsidR="007308E4" w:rsidRPr="002252BB" w:rsidRDefault="007308E4" w:rsidP="007308E4">
      <w:pPr>
        <w:pStyle w:val="UZEINormaln"/>
        <w:rPr>
          <w:lang w:eastAsia="x-none"/>
        </w:rPr>
      </w:pPr>
      <w:r w:rsidRPr="002252BB">
        <w:rPr>
          <w:lang w:eastAsia="x-none"/>
        </w:rPr>
        <w:t xml:space="preserve">Velmi důležitou součástí poradenského systému a přenosu informací jsou soukromé poradenské společnosti, které úzce spolupracují se zemědělskými svazy a odborně zaměřenými spolky jako je například Svaz chovatelů masného skotu, Svaz pěstitelů a zpracovatelů olejnin atd. Tyto spolky nabízí svým členům odborné poradenství, semináře a workshopy, pomáhají s plemenitbou nebo organizují různé aktivity navázané na konkrétní hospodaření. Aktivity odborných spolků jsou většinou financovány z příspěvků členů. Soukromé firmy pro svazy zajišťují výhodnější ceny osiv, hnojiv a postřiků, které jsou navázány na množstevní rabat. </w:t>
      </w:r>
    </w:p>
    <w:p w14:paraId="000FC44C" w14:textId="77777777" w:rsidR="007308E4" w:rsidRPr="002252BB" w:rsidRDefault="007308E4" w:rsidP="007308E4">
      <w:pPr>
        <w:pStyle w:val="Nadpis2"/>
      </w:pPr>
      <w:bookmarkStart w:id="101" w:name="_Toc14954799"/>
      <w:bookmarkStart w:id="102" w:name="_Toc75249446"/>
      <w:bookmarkStart w:id="103" w:name="_Toc81599841"/>
      <w:r w:rsidRPr="002252BB">
        <w:t>Spolupráce</w:t>
      </w:r>
      <w:bookmarkEnd w:id="101"/>
      <w:bookmarkEnd w:id="102"/>
      <w:bookmarkEnd w:id="103"/>
    </w:p>
    <w:p w14:paraId="77EA441D" w14:textId="77777777" w:rsidR="007308E4" w:rsidRPr="002252BB" w:rsidRDefault="007308E4" w:rsidP="007308E4">
      <w:pPr>
        <w:pStyle w:val="UZEINormaln"/>
      </w:pPr>
      <w:r w:rsidRPr="002252BB">
        <w:t>Jedná se o důležitý faktor, který má velký potenciál podporovat přenos znalostí v AKIS. Jak bylo uvedeno výše, relativní úroveň důvěry, která je jedním z určujících faktorů úrovně spolupráce, je v ČR nízká. Jako nepřímý ukazatel pro úroveň spolupráce může být úroveň účasti na opatření Spolupráce v rámci PRV, kde je spolupráce s cílem posílit inovace různými způsoby podporována. Avšak účast na opatření Spolupráce je velmi nízká (Naviga 4 s.r.o., Evaluation Advisory CE s.r.o. 2017). Důvody pro nízkou účast zemědělců se různí dle jednotlivých operací. Zejména v případě podpory Evropského inovačního partnerství přistupují další faktory, které odrazují zemědělce od účasti na této podpoře, jako je např. značná administrativní zátěž nebo způsob financování (zdroj: ÚZEI 2018, dotazování brokerů). Obecně však lze říci, navzdory finanční podpoře různých forem spolupráce, že je účast zemědělců stále velmi nízká, z čehož lze odvodit, že nízká ochota ke spolupráci významně negativně ovlivňuje efektivitu přenosu znalostí v ČR (příkladem může být např. podpora Sdílení zařízení a zdrojů nebo Podpora vývoje nových produktů).</w:t>
      </w:r>
    </w:p>
    <w:p w14:paraId="714408B1" w14:textId="77777777" w:rsidR="007308E4" w:rsidRPr="002252BB" w:rsidRDefault="007308E4" w:rsidP="007308E4">
      <w:pPr>
        <w:pStyle w:val="UZEINormaln"/>
      </w:pPr>
      <w:r w:rsidRPr="002252BB">
        <w:t xml:space="preserve">Velmi specifickou oblastí je transfer poznatků z oblasti vědy a výzkumu do praxe v lesnictví. Výzkumné instituce a vysoké školy provádějí řadu výzkumných projektů. Výsledky získané při řešení jsou průběžně publikovány ve vědeckých a odborných časopisech a poznatky pro praxi ve formě aplikačních výstupů (např. certifikovaných metodik, map, podkladů pro legislativu). Výsledky jsou rovněž uplatňovány v referátech na národních i mezinárodních konferencích, seminářích pro praxi a v expertní činnosti. Nicméně v současné době, kdy se lesní hospodářství ocitá pod tlakem zásadních dopadů klimatických změn, bude nezbytné posílit praktickou stránku věci a lépe koordinovat přenos poznatků vědy a výzkumu do praxe. Tento současný stav navíc vede k situacím, kdy dlouhodobě zaběhlé postupy na řadě míst přestávají být účinné, a je nezbytné v těchto případech hledat nové postupy, které budou adaptované na současně se měnící klimatické i ekonomické podmínky v sektoru. Lesnictví disponuje demonstračními objekty, trvalými zkusnými plochami, ale často chybí komplexní uchopení problému obdobně jako v případě demonstračních farem v zemědělství. Existuje celá škála problémů, které vyžadují komplexní řešení od teoretického východiska, přenosu do praxe </w:t>
      </w:r>
      <w:r w:rsidRPr="002252BB">
        <w:lastRenderedPageBreak/>
        <w:t xml:space="preserve">až po provedení a hodnocení ekonomických dopadů v konkrétním podniku. Chybí demonstrační podniky, které by poskytovaly tyto komplexní informace v celé šíři a operační skupiny, které by propojovaly vědu, výzkum a poznatky aplikované v praxi včetně zpracování. </w:t>
      </w:r>
    </w:p>
    <w:p w14:paraId="5A0E5507" w14:textId="77777777" w:rsidR="007308E4" w:rsidRPr="002252BB" w:rsidRDefault="007308E4" w:rsidP="007308E4">
      <w:pPr>
        <w:pStyle w:val="Nadpis2"/>
      </w:pPr>
      <w:bookmarkStart w:id="104" w:name="_Toc75249447"/>
      <w:bookmarkStart w:id="105" w:name="_Toc81599842"/>
      <w:r w:rsidRPr="002252BB">
        <w:t>Podpora funkcí AKIS a Služby podporující inovace</w:t>
      </w:r>
      <w:bookmarkEnd w:id="104"/>
      <w:bookmarkEnd w:id="105"/>
    </w:p>
    <w:p w14:paraId="72E0C894" w14:textId="77777777" w:rsidR="007308E4" w:rsidRPr="002252BB" w:rsidRDefault="007308E4" w:rsidP="007308E4">
      <w:pPr>
        <w:pStyle w:val="UZEINormaln"/>
      </w:pPr>
      <w:r w:rsidRPr="002252BB">
        <w:t xml:space="preserve">Celostátní síť pro venkov (CSV nebo Síť) se v programovacím období 2014-2020 (realizační období 2015-2022) řídí platným Akčním plánem Sítě. </w:t>
      </w:r>
    </w:p>
    <w:p w14:paraId="347BCA35" w14:textId="77777777" w:rsidR="007308E4" w:rsidRPr="002252BB" w:rsidRDefault="007308E4" w:rsidP="007308E4">
      <w:pPr>
        <w:pStyle w:val="UZEINormaln"/>
      </w:pPr>
      <w:r w:rsidRPr="002252BB">
        <w:t>Akční plán CSV byl projednán Koordinačním výborem Sítě a následně schválen ministrem zemědělství dne 23. června 2015. Jeho aktualizace byla schválena dne 18. prosince 2018. Následně jsou předkládány každoročně prováděcí plány CSV, z nichž byly schváleny i poslední předložené prováděcí plány CSV pro rok 2020. Roční prováděcí plán se dělí na centrální plán a regionální roční prováděcí plány (dále také jen „RRPP“).</w:t>
      </w:r>
    </w:p>
    <w:p w14:paraId="0C091139" w14:textId="77777777" w:rsidR="007308E4" w:rsidRPr="002252BB" w:rsidRDefault="007308E4" w:rsidP="007308E4">
      <w:pPr>
        <w:pStyle w:val="UZEINormaln"/>
      </w:pPr>
      <w:r w:rsidRPr="002252BB">
        <w:t>Akční plán stanoví základní cíle CSV pro programovací období 2014-2020. Jsou jimi:</w:t>
      </w:r>
    </w:p>
    <w:p w14:paraId="52E67380" w14:textId="77777777" w:rsidR="007308E4" w:rsidRPr="002252BB" w:rsidRDefault="007308E4" w:rsidP="007308E4">
      <w:pPr>
        <w:pStyle w:val="UZEIOdrky"/>
      </w:pPr>
      <w:r w:rsidRPr="002252BB">
        <w:t>zvýšení zapojení zúčastněných stran do provádění politiky rozvoje venkova</w:t>
      </w:r>
    </w:p>
    <w:p w14:paraId="6DE9CD63" w14:textId="77777777" w:rsidR="007308E4" w:rsidRPr="002252BB" w:rsidRDefault="007308E4" w:rsidP="007308E4">
      <w:pPr>
        <w:pStyle w:val="UZEIOdrky"/>
      </w:pPr>
      <w:r w:rsidRPr="002252BB">
        <w:t>zvýšení kvality provádění programu rozvoje venkova</w:t>
      </w:r>
    </w:p>
    <w:p w14:paraId="3D7951A4" w14:textId="77777777" w:rsidR="007308E4" w:rsidRPr="002252BB" w:rsidRDefault="007308E4" w:rsidP="007308E4">
      <w:pPr>
        <w:pStyle w:val="UZEIOdrky"/>
      </w:pPr>
      <w:r w:rsidRPr="002252BB">
        <w:t>informování širší veřejnosti a potenciálních příjemců o politice rozvoje venkova a možnostech financování</w:t>
      </w:r>
    </w:p>
    <w:p w14:paraId="723DD206" w14:textId="77777777" w:rsidR="007308E4" w:rsidRPr="002252BB" w:rsidRDefault="007308E4" w:rsidP="007308E4">
      <w:pPr>
        <w:pStyle w:val="UZEIOdrky"/>
      </w:pPr>
      <w:r w:rsidRPr="002252BB">
        <w:t>podpora inovací v zemědělství, produkci potravin, lesnictví a venkovských oblastech.</w:t>
      </w:r>
    </w:p>
    <w:p w14:paraId="48AF1B07" w14:textId="77777777" w:rsidR="007308E4" w:rsidRPr="002252BB" w:rsidRDefault="007308E4" w:rsidP="007308E4">
      <w:pPr>
        <w:pStyle w:val="UZEINormaln"/>
      </w:pPr>
      <w:r w:rsidRPr="002252BB">
        <w:t>Dále Akční plán stanoví 4 nástroje pro implementaci výše popsaných cílů. Jedná se o:</w:t>
      </w:r>
    </w:p>
    <w:p w14:paraId="00ACB649" w14:textId="77777777" w:rsidR="007308E4" w:rsidRPr="002252BB" w:rsidRDefault="007308E4" w:rsidP="007308E4">
      <w:pPr>
        <w:pStyle w:val="UZEIOdrky"/>
      </w:pPr>
      <w:r w:rsidRPr="002252BB">
        <w:t>internetový portál Sítě,</w:t>
      </w:r>
    </w:p>
    <w:p w14:paraId="7CD9C0B8" w14:textId="77777777" w:rsidR="007308E4" w:rsidRPr="002252BB" w:rsidRDefault="007308E4" w:rsidP="007308E4">
      <w:pPr>
        <w:pStyle w:val="UZEIOdrky"/>
      </w:pPr>
      <w:r w:rsidRPr="002252BB">
        <w:t>organizaci setkávání, podporu vytváření sítí, přenos příkladů dobré praxe,</w:t>
      </w:r>
    </w:p>
    <w:p w14:paraId="48C34782" w14:textId="77777777" w:rsidR="007308E4" w:rsidRPr="002252BB" w:rsidRDefault="007308E4" w:rsidP="007308E4">
      <w:pPr>
        <w:pStyle w:val="UZEIOdrky"/>
      </w:pPr>
      <w:r w:rsidRPr="002252BB">
        <w:t>podpora zakládání operačních skupin a přenosu inovací,</w:t>
      </w:r>
    </w:p>
    <w:p w14:paraId="069B2491" w14:textId="77777777" w:rsidR="007308E4" w:rsidRPr="002252BB" w:rsidRDefault="007308E4" w:rsidP="007308E4">
      <w:pPr>
        <w:pStyle w:val="UZEIOdrky"/>
      </w:pPr>
      <w:r w:rsidRPr="002252BB">
        <w:t>komunikační aktivity.</w:t>
      </w:r>
    </w:p>
    <w:p w14:paraId="08D67617" w14:textId="77777777" w:rsidR="007308E4" w:rsidRPr="002252BB" w:rsidRDefault="007308E4" w:rsidP="007308E4">
      <w:pPr>
        <w:pStyle w:val="UZEINormaln"/>
        <w:rPr>
          <w:u w:val="single"/>
        </w:rPr>
      </w:pPr>
      <w:r w:rsidRPr="002252BB">
        <w:rPr>
          <w:u w:val="single"/>
        </w:rPr>
        <w:t>Přehled konkrétních aktivit realizovaných CSV v oblasti podpory inovací:</w:t>
      </w:r>
    </w:p>
    <w:p w14:paraId="267D18AA" w14:textId="77777777" w:rsidR="007308E4" w:rsidRPr="002252BB" w:rsidRDefault="007308E4" w:rsidP="007308E4">
      <w:pPr>
        <w:pStyle w:val="UZEIOdrky"/>
      </w:pPr>
      <w:r w:rsidRPr="002252BB">
        <w:t xml:space="preserve">Zřízení internetové databáze projektů, kde jsou zveřejňovány všechny dokončené projekty opatření M16 Spolupráce: </w:t>
      </w:r>
      <w:hyperlink r:id="rId31" w:history="1">
        <w:r w:rsidRPr="002252BB">
          <w:rPr>
            <w:rStyle w:val="Hypertextovodkaz"/>
            <w:rFonts w:cs="Times New Roman"/>
          </w:rPr>
          <w:t>http://eagri.cz/public/app/eagriapp/pubprv/prehled/</w:t>
        </w:r>
      </w:hyperlink>
    </w:p>
    <w:p w14:paraId="2827F01A" w14:textId="77777777" w:rsidR="007308E4" w:rsidRPr="002252BB" w:rsidRDefault="007308E4" w:rsidP="007308E4">
      <w:pPr>
        <w:pStyle w:val="UZEIOdrky"/>
      </w:pPr>
      <w:r w:rsidRPr="002252BB">
        <w:t>Činnost TPS pro operační skupiny – tato TPS se schází alespoň jednou ročně a sdružuje všechny inovační brokery, kteří jsou zapojeni do implementace operace 16.1.1. V rámci setkání jsou sdíleny informace a příklady dobré praxe při realizaci této operace. Jsou diskutovány také potřeby inovačních brokerů na podporu ze strany Řídicího orgánu a CSV.</w:t>
      </w:r>
    </w:p>
    <w:p w14:paraId="1F32CDB8" w14:textId="77777777" w:rsidR="007308E4" w:rsidRPr="002252BB" w:rsidRDefault="007308E4" w:rsidP="007308E4">
      <w:pPr>
        <w:pStyle w:val="UZEIOdrky"/>
      </w:pPr>
      <w:r w:rsidRPr="002252BB">
        <w:t xml:space="preserve">Spolupráce s EIP Agri </w:t>
      </w:r>
    </w:p>
    <w:p w14:paraId="7B0ACF20" w14:textId="77777777" w:rsidR="007308E4" w:rsidRPr="002252BB" w:rsidRDefault="007308E4" w:rsidP="00304C73">
      <w:pPr>
        <w:pStyle w:val="UZEIOdrky"/>
        <w:numPr>
          <w:ilvl w:val="0"/>
          <w:numId w:val="24"/>
        </w:numPr>
      </w:pPr>
      <w:r w:rsidRPr="002252BB">
        <w:t>zástupce Řídicího orgánu je členem podvýboru EIP-Agri a pravidelně se účastní jejich aktivit</w:t>
      </w:r>
    </w:p>
    <w:p w14:paraId="68B9032C" w14:textId="77777777" w:rsidR="007308E4" w:rsidRPr="002252BB" w:rsidRDefault="007308E4" w:rsidP="00304C73">
      <w:pPr>
        <w:pStyle w:val="UZEIOdrky"/>
        <w:numPr>
          <w:ilvl w:val="0"/>
          <w:numId w:val="24"/>
        </w:numPr>
      </w:pPr>
      <w:r w:rsidRPr="002252BB">
        <w:t>informace poskytované EIP-Agri prostřednictvím newsletteru jsou pracovníky Sítě pravidelně vyhodnocovány a v případě relevantnosti jsou předávány dalším partnerům Sítě v rámci ČR</w:t>
      </w:r>
    </w:p>
    <w:p w14:paraId="1CBB9544" w14:textId="77777777" w:rsidR="007308E4" w:rsidRPr="002252BB" w:rsidRDefault="007308E4" w:rsidP="00304C73">
      <w:pPr>
        <w:pStyle w:val="UZEIOdrky"/>
        <w:numPr>
          <w:ilvl w:val="0"/>
          <w:numId w:val="24"/>
        </w:numPr>
      </w:pPr>
      <w:r w:rsidRPr="002252BB">
        <w:t xml:space="preserve">bylo realizováno několik překladů publikací a titulků k videím zpracovaným EIP-Agri. </w:t>
      </w:r>
    </w:p>
    <w:p w14:paraId="635A02DB" w14:textId="77777777" w:rsidR="007308E4" w:rsidRPr="002252BB" w:rsidRDefault="007308E4" w:rsidP="007308E4">
      <w:pPr>
        <w:pStyle w:val="UZEIOdrky"/>
      </w:pPr>
      <w:r w:rsidRPr="002252BB">
        <w:t>Zveřejňování informací k inovacím na stránkách Sítě</w:t>
      </w:r>
    </w:p>
    <w:p w14:paraId="0F2C6B65" w14:textId="77777777" w:rsidR="007308E4" w:rsidRPr="002252BB" w:rsidRDefault="007308E4" w:rsidP="00304C73">
      <w:pPr>
        <w:pStyle w:val="UZEIOdrky"/>
        <w:numPr>
          <w:ilvl w:val="0"/>
          <w:numId w:val="25"/>
        </w:numPr>
      </w:pPr>
      <w:r w:rsidRPr="002252BB">
        <w:t xml:space="preserve">byla zřízena samostatná sekce, kde jsou zveřejňovány veškeré vydané publikace a články: </w:t>
      </w:r>
      <w:hyperlink r:id="rId32" w:history="1">
        <w:r w:rsidRPr="002252BB">
          <w:rPr>
            <w:rStyle w:val="Hypertextovodkaz"/>
          </w:rPr>
          <w:t>http://eagri.cz/public/web/mze/venkov/prioritni-temata-site/evropske-inovacni-partnerstvi/</w:t>
        </w:r>
      </w:hyperlink>
    </w:p>
    <w:p w14:paraId="3620C162" w14:textId="77777777" w:rsidR="007308E4" w:rsidRPr="002252BB" w:rsidRDefault="007308E4" w:rsidP="00304C73">
      <w:pPr>
        <w:pStyle w:val="UZEIOdrky"/>
        <w:numPr>
          <w:ilvl w:val="0"/>
          <w:numId w:val="25"/>
        </w:numPr>
      </w:pPr>
      <w:r w:rsidRPr="002252BB">
        <w:lastRenderedPageBreak/>
        <w:t xml:space="preserve">na základě podnětu TPS pro inovace byla zpracována publikace vysvětlující více pojem inovační broker. Na ní navázala další publikace s příklady projektů EIP ze zahraničí. V budoucnosti bude vydána brožura představující všechny dokončené projekty operačních skupin v ČR. (zveřejněno na webu: </w:t>
      </w:r>
      <w:hyperlink r:id="rId33" w:history="1">
        <w:r w:rsidRPr="002252BB">
          <w:rPr>
            <w:rStyle w:val="Hypertextovodkaz"/>
          </w:rPr>
          <w:t>http://eagri.cz/public/web/mze/venkov/prioritni-temata-site/evropske-inovacni-partnerstvi/operacni-skupiny-promente-svuj-inovacni.html</w:t>
        </w:r>
      </w:hyperlink>
      <w:r w:rsidRPr="002252BB">
        <w:t xml:space="preserve">; </w:t>
      </w:r>
      <w:hyperlink r:id="rId34" w:history="1">
        <w:r w:rsidRPr="002252BB">
          <w:rPr>
            <w:rStyle w:val="Hypertextovodkaz"/>
          </w:rPr>
          <w:t>http://eagri.cz/public/web/mze/venkov/prioritni-temata-site/evropske-inovacni-partnerstvi/operacni-skupiny-promente-svou-myslenku.html</w:t>
        </w:r>
      </w:hyperlink>
      <w:r w:rsidRPr="002252BB">
        <w:t xml:space="preserve"> )</w:t>
      </w:r>
    </w:p>
    <w:p w14:paraId="21A78F37" w14:textId="77777777" w:rsidR="007308E4" w:rsidRPr="002252BB" w:rsidRDefault="007308E4" w:rsidP="00304C73">
      <w:pPr>
        <w:pStyle w:val="UZEIOdrky"/>
        <w:numPr>
          <w:ilvl w:val="0"/>
          <w:numId w:val="25"/>
        </w:numPr>
      </w:pPr>
      <w:r w:rsidRPr="002252BB">
        <w:t xml:space="preserve">V roce 2021 je v rámci Newsletteru MZe zveřejňován seriál z PRV se zaměřením na opatření M16 Spolupráce: </w:t>
      </w:r>
      <w:hyperlink r:id="rId35" w:history="1">
        <w:r w:rsidRPr="002252BB">
          <w:rPr>
            <w:rStyle w:val="Hypertextovodkaz"/>
          </w:rPr>
          <w:t>http://eagri.cz/public/web/mze/ministerstvo-zemedelstvi/publikace-a-vyrocni-zpravy/newsletter-mze/</w:t>
        </w:r>
      </w:hyperlink>
    </w:p>
    <w:p w14:paraId="342DF6D1" w14:textId="77777777" w:rsidR="007308E4" w:rsidRPr="002252BB" w:rsidRDefault="007308E4" w:rsidP="007308E4">
      <w:pPr>
        <w:pStyle w:val="UZEIOdrky"/>
      </w:pPr>
      <w:r w:rsidRPr="002252BB">
        <w:t>Další aktivity Sítě</w:t>
      </w:r>
    </w:p>
    <w:p w14:paraId="62626E7D" w14:textId="77777777" w:rsidR="007308E4" w:rsidRPr="002252BB" w:rsidRDefault="007308E4" w:rsidP="00304C73">
      <w:pPr>
        <w:pStyle w:val="UZEIOdrky"/>
        <w:numPr>
          <w:ilvl w:val="0"/>
          <w:numId w:val="26"/>
        </w:numPr>
      </w:pPr>
      <w:r w:rsidRPr="002252BB">
        <w:t>Mezi další aktivity Sítě v oblasti sdílení inovací a výsledků výzkumu patří organizace seminářů pro inovační brokery. V roce 2020 byla naplánována exkurze na projekty operačních skupin v ČR a v Rakousku, která musela být z důvodu pandemie COVID přesunuta.</w:t>
      </w:r>
    </w:p>
    <w:p w14:paraId="7535A4F2" w14:textId="77777777" w:rsidR="007308E4" w:rsidRPr="002252BB" w:rsidRDefault="007308E4" w:rsidP="00304C73">
      <w:pPr>
        <w:pStyle w:val="UZEIOdrky"/>
        <w:numPr>
          <w:ilvl w:val="0"/>
          <w:numId w:val="26"/>
        </w:numPr>
      </w:pPr>
      <w:r w:rsidRPr="002252BB">
        <w:t>Prezentace Operačních skupin bude zajištěna také v rámci LEADERFestu 2021 (původně plánováno na rok 2020)</w:t>
      </w:r>
    </w:p>
    <w:p w14:paraId="2605DB91" w14:textId="77777777" w:rsidR="007308E4" w:rsidRPr="002252BB" w:rsidRDefault="007308E4" w:rsidP="00304C73">
      <w:pPr>
        <w:pStyle w:val="UZEIOdrky"/>
        <w:numPr>
          <w:ilvl w:val="0"/>
          <w:numId w:val="26"/>
        </w:numPr>
      </w:pPr>
      <w:r w:rsidRPr="002252BB">
        <w:t>Inovacím ve venkovském prostoru jsou dále věnovány bloky v rámci regionálních konferencí a setkání partnerů nebo v rámci pravidelné konference Venkov (například v roce 2019 v klášteře Teplá)</w:t>
      </w:r>
    </w:p>
    <w:p w14:paraId="49C502B2" w14:textId="77777777" w:rsidR="007308E4" w:rsidRPr="002252BB" w:rsidRDefault="007308E4" w:rsidP="00304C73">
      <w:pPr>
        <w:pStyle w:val="UZEIOdrky"/>
        <w:numPr>
          <w:ilvl w:val="0"/>
          <w:numId w:val="26"/>
        </w:numPr>
      </w:pPr>
      <w:r w:rsidRPr="002252BB">
        <w:t>Realizované aktivity jsou prezentovány na facebooku CSV, který byl zřízen v roce 2021, nebo ve Zpravodaji CSV</w:t>
      </w:r>
    </w:p>
    <w:p w14:paraId="26054946" w14:textId="77777777" w:rsidR="007308E4" w:rsidRPr="002252BB" w:rsidRDefault="007308E4" w:rsidP="007308E4">
      <w:pPr>
        <w:pStyle w:val="UZEINormaln"/>
        <w:rPr>
          <w:b/>
          <w:bCs/>
        </w:rPr>
      </w:pPr>
      <w:r w:rsidRPr="002252BB">
        <w:rPr>
          <w:b/>
          <w:bCs/>
        </w:rPr>
        <w:t>Podpora inovací v rámci Operačních skupin EIP</w:t>
      </w:r>
    </w:p>
    <w:p w14:paraId="33D8B768" w14:textId="5E5596B3" w:rsidR="007308E4" w:rsidRPr="002252BB" w:rsidRDefault="007308E4" w:rsidP="007308E4">
      <w:pPr>
        <w:pStyle w:val="UZEINormaln"/>
      </w:pPr>
      <w:r w:rsidRPr="002252BB">
        <w:t>Podpora se soustředila především na přípravu brokerů na jejich roli ve facilitaci EIP skupin. V rámci programového období proběhla dvě kola příjmů žádostí (3. a 5. kolo). Každému z těchto kol příjmu předcházel samotný výběr brokerů. Ten probíhal za pomoci Hodnotitelské komise a brokeři měli prokázat, že jsou schopni facilitovat operační skupiny a jejich projekty, často se jednalo o akreditované poradce. Jejich práce, která měla vyústit v založení operační skupiny, pak byla hrazena z Technické pomoci PRV.  Ministerstvo zemědělství následně pro brokery pravidelně pořádalo semináře, kde se řešily otázky dalších administrativních postupů v projektech a novinky v oblasti EIP. Semináře zároveň sloužily brokerům pro vzájemnou výměnu informací. CSV pak ve spolupráci s vybranými brokery připravila i brožuru o EIP a následných průběžných výstupech z projektů operačních skupin, což vedlo nejen k šíření výsledků, ale také ke zjištění zpětné vazby brokerů k systému administrace. CSV také průběžně pomáhala např. i s propagací výsledků operačních skupin na webových stránkách MZe a jeho sociálních sítích. Blíže viz předcházející text.</w:t>
      </w:r>
    </w:p>
    <w:p w14:paraId="1C00D45E" w14:textId="77777777" w:rsidR="007308E4" w:rsidRPr="002252BB" w:rsidRDefault="007308E4" w:rsidP="007308E4">
      <w:pPr>
        <w:pStyle w:val="UZEINormaln"/>
      </w:pPr>
      <w:r w:rsidRPr="002252BB">
        <w:t>V programovém období 2014-2020 byly podporovány jen projekty Operačních skupin EIP, které zahrnovaly investice. Tím byla zúžena možnost podporovat některé typy inovací (např. procesních nebo se sociálních/organizačních).</w:t>
      </w:r>
    </w:p>
    <w:p w14:paraId="66DFEDD7" w14:textId="77777777" w:rsidR="007308E4" w:rsidRPr="002252BB" w:rsidRDefault="007308E4" w:rsidP="007308E4">
      <w:pPr>
        <w:pStyle w:val="Nadpis2"/>
      </w:pPr>
      <w:bookmarkStart w:id="106" w:name="_Toc14954800"/>
      <w:bookmarkStart w:id="107" w:name="_Toc75249448"/>
      <w:bookmarkStart w:id="108" w:name="_Toc81599843"/>
      <w:r w:rsidRPr="002252BB">
        <w:t>Potřeby českého zemědělství v oblasti přenosu znalostí optikou efektivity SZP</w:t>
      </w:r>
      <w:bookmarkEnd w:id="106"/>
      <w:bookmarkEnd w:id="107"/>
      <w:bookmarkEnd w:id="108"/>
    </w:p>
    <w:p w14:paraId="37B44D30" w14:textId="77777777" w:rsidR="007308E4" w:rsidRPr="002252BB" w:rsidRDefault="007308E4" w:rsidP="007308E4">
      <w:pPr>
        <w:pStyle w:val="UZEINormaln"/>
      </w:pPr>
      <w:r w:rsidRPr="002252BB">
        <w:t xml:space="preserve">Poradenské služby pro zemědělství mají mít ve smyslu SZP ekonomický, environmentální a společenský rozměr a poskytovat aktuální technologické a vědecké informace získané prostřednictvím výzkumu a inovací. </w:t>
      </w:r>
    </w:p>
    <w:p w14:paraId="1B01FC7D" w14:textId="77777777" w:rsidR="007308E4" w:rsidRPr="002252BB" w:rsidRDefault="007308E4" w:rsidP="007308E4">
      <w:pPr>
        <w:pStyle w:val="UZEINormaln"/>
      </w:pPr>
      <w:r w:rsidRPr="002252BB">
        <w:lastRenderedPageBreak/>
        <w:t xml:space="preserve">S cílem dalšího zlepšení trvale udržitelného rozvoje zemědělství, potravinářství a venkovských oblastí se obecné cíle SZP zaměřují na ekonomickou životaschopnost, odolnost a příjmy zemědělských podniků, na lepší environmentální a klimatickou výkonnost a na silnější socioekonomickou strukturu venkovských oblastí. </w:t>
      </w:r>
    </w:p>
    <w:p w14:paraId="363FF6EA" w14:textId="77777777" w:rsidR="007308E4" w:rsidRPr="002252BB" w:rsidRDefault="007308E4" w:rsidP="007308E4">
      <w:pPr>
        <w:pStyle w:val="UZEINormaln"/>
      </w:pPr>
      <w:r w:rsidRPr="002252BB">
        <w:t xml:space="preserve">Potřeby českého zemědělství v oblasti přenosu znalostí byly získány z analýz situace jednotlivých pracovních skupin v rámci přípravy nové SZP a jsou představeny dle jednotlivých specifických cílů SZP. Pro zvýšení efektivity </w:t>
      </w:r>
      <w:bookmarkStart w:id="109" w:name="_Hlk523816782"/>
      <w:r w:rsidRPr="002252BB">
        <w:t>SZP a řešení problémů zemědělství, lesnictví a potravinářství je u těchto témat žádoucí zvýšit přenos znalostí a lze tedy považovat stávající přenos znalostí za nedostačující.</w:t>
      </w:r>
    </w:p>
    <w:p w14:paraId="4EF04EFE" w14:textId="77777777" w:rsidR="007308E4" w:rsidRPr="002252BB" w:rsidRDefault="007308E4" w:rsidP="007308E4">
      <w:pPr>
        <w:pStyle w:val="UZEINormaln"/>
        <w:rPr>
          <w:b/>
        </w:rPr>
      </w:pPr>
      <w:r w:rsidRPr="002252BB">
        <w:rPr>
          <w:b/>
        </w:rPr>
        <w:t>Zohledňujíce specifické cíle SZP, byly jednotlivými pracovními skupinami definovány následující potřeby:</w:t>
      </w:r>
    </w:p>
    <w:p w14:paraId="741333E5" w14:textId="77777777" w:rsidR="007308E4" w:rsidRPr="002252BB" w:rsidRDefault="007308E4" w:rsidP="00304C73">
      <w:pPr>
        <w:pStyle w:val="Point0"/>
        <w:numPr>
          <w:ilvl w:val="0"/>
          <w:numId w:val="18"/>
        </w:numPr>
        <w:spacing w:line="276" w:lineRule="auto"/>
        <w:rPr>
          <w:noProof/>
          <w:szCs w:val="24"/>
        </w:rPr>
      </w:pPr>
      <w:r w:rsidRPr="002252BB">
        <w:rPr>
          <w:noProof/>
          <w:szCs w:val="24"/>
          <w:u w:val="single"/>
        </w:rPr>
        <w:t>Podpora životaschopného zemědělského příjmu a odolnosti na celém území EU na podporu zajištění potravin</w:t>
      </w:r>
      <w:r w:rsidRPr="002252BB">
        <w:rPr>
          <w:noProof/>
          <w:szCs w:val="24"/>
        </w:rPr>
        <w:t>:</w:t>
      </w:r>
    </w:p>
    <w:p w14:paraId="1FBADF4A" w14:textId="77777777" w:rsidR="007308E4" w:rsidRPr="002252BB" w:rsidRDefault="007308E4" w:rsidP="007308E4">
      <w:pPr>
        <w:pStyle w:val="UZEIOdrky"/>
      </w:pPr>
      <w:r w:rsidRPr="002252BB">
        <w:t xml:space="preserve">Poradenství pro podniky v oblasti </w:t>
      </w:r>
      <w:r w:rsidRPr="002252BB">
        <w:rPr>
          <w:bCs/>
        </w:rPr>
        <w:t>rizik</w:t>
      </w:r>
      <w:r w:rsidRPr="002252BB">
        <w:t>: jak zvládat rizika na podnikové úrovni (vč. manažerských rizik), a dále předcházení dopadům nebo adaptování se na rizika plynoucí ze změn klimatu.</w:t>
      </w:r>
    </w:p>
    <w:p w14:paraId="5F14E08A" w14:textId="77777777" w:rsidR="007308E4" w:rsidRPr="002252BB" w:rsidRDefault="007308E4" w:rsidP="007308E4">
      <w:pPr>
        <w:pStyle w:val="UZEIOdrky"/>
      </w:pPr>
      <w:r w:rsidRPr="002252BB">
        <w:t xml:space="preserve">Problematika </w:t>
      </w:r>
      <w:r w:rsidRPr="002252BB">
        <w:rPr>
          <w:bCs/>
        </w:rPr>
        <w:t>ekonomických</w:t>
      </w:r>
      <w:r w:rsidRPr="002252BB">
        <w:t xml:space="preserve"> analýz na podnikové úrovni a návrhy na optimalizaci zaměření podniku – hledat rovnováhu mezi tržbami, dotacemi a samozřejmě náklady. Současně s tím také poradenství pro zpracování business plánů podniků před plánováním investice.</w:t>
      </w:r>
    </w:p>
    <w:p w14:paraId="3EF6F2FD" w14:textId="77777777" w:rsidR="007308E4" w:rsidRPr="002252BB" w:rsidRDefault="007308E4" w:rsidP="007308E4">
      <w:pPr>
        <w:pStyle w:val="UZEIOdrky"/>
      </w:pPr>
      <w:r w:rsidRPr="002252BB">
        <w:t xml:space="preserve">Posilování </w:t>
      </w:r>
      <w:r w:rsidRPr="002252BB">
        <w:rPr>
          <w:bCs/>
        </w:rPr>
        <w:t>tržní</w:t>
      </w:r>
      <w:r w:rsidRPr="002252BB">
        <w:t xml:space="preserve"> orientace – zvyšování obchodních dovedností zemědělců orientovaných na prodej výrobků/služeb.</w:t>
      </w:r>
    </w:p>
    <w:p w14:paraId="22D49A1F" w14:textId="77777777" w:rsidR="007308E4" w:rsidRPr="002252BB" w:rsidRDefault="007308E4" w:rsidP="007308E4">
      <w:pPr>
        <w:pStyle w:val="UZEIOdrky"/>
      </w:pPr>
      <w:r w:rsidRPr="002252BB">
        <w:t xml:space="preserve">Poradenství v oblasti technologií zaměřené na využívání nejmodernějších zemědělských technik a technologií (např. umožňujících zvyšování produktivity práce): </w:t>
      </w:r>
    </w:p>
    <w:p w14:paraId="5129524E" w14:textId="77777777" w:rsidR="007308E4" w:rsidRPr="002252BB" w:rsidRDefault="007308E4" w:rsidP="00304C73">
      <w:pPr>
        <w:numPr>
          <w:ilvl w:val="1"/>
          <w:numId w:val="23"/>
        </w:numPr>
        <w:spacing w:before="120" w:after="120"/>
        <w:ind w:left="1434" w:hanging="357"/>
        <w:rPr>
          <w:rFonts w:cs="Times New Roman"/>
          <w:szCs w:val="24"/>
          <w:lang w:val="cs-CZ"/>
        </w:rPr>
      </w:pPr>
      <w:r w:rsidRPr="002252BB">
        <w:rPr>
          <w:rFonts w:cs="Times New Roman"/>
          <w:szCs w:val="24"/>
          <w:lang w:val="cs-CZ"/>
        </w:rPr>
        <w:t xml:space="preserve">pěstování méně běžných plodin v ČR s potenciálem zvyšovat objem příjmů podniků; </w:t>
      </w:r>
    </w:p>
    <w:p w14:paraId="39475945" w14:textId="77777777" w:rsidR="007308E4" w:rsidRPr="002252BB" w:rsidRDefault="007308E4" w:rsidP="00304C73">
      <w:pPr>
        <w:numPr>
          <w:ilvl w:val="1"/>
          <w:numId w:val="23"/>
        </w:numPr>
        <w:spacing w:before="120" w:after="120"/>
        <w:ind w:left="1434" w:hanging="357"/>
        <w:rPr>
          <w:rFonts w:cs="Times New Roman"/>
          <w:szCs w:val="24"/>
          <w:lang w:val="cs-CZ"/>
        </w:rPr>
      </w:pPr>
      <w:r w:rsidRPr="002252BB">
        <w:rPr>
          <w:rFonts w:cs="Times New Roman"/>
          <w:szCs w:val="24"/>
          <w:lang w:val="cs-CZ"/>
        </w:rPr>
        <w:t xml:space="preserve">možnosti dosahování dvou sklizní v roce (ve vhodné kombinaci různých plodin) vzhledem k prodlužování vegetačního období (velmi často však je předpokladem úspěchu využití závlah). Významný potenciální dopad na objem příjmů i využití pracovních sil a zemědělské mechanizace; </w:t>
      </w:r>
    </w:p>
    <w:p w14:paraId="01388B3B" w14:textId="77777777" w:rsidR="007308E4" w:rsidRPr="002252BB" w:rsidRDefault="007308E4" w:rsidP="00304C73">
      <w:pPr>
        <w:numPr>
          <w:ilvl w:val="1"/>
          <w:numId w:val="23"/>
        </w:numPr>
        <w:spacing w:before="120" w:after="120"/>
        <w:ind w:left="1434" w:hanging="357"/>
        <w:rPr>
          <w:rFonts w:cs="Times New Roman"/>
          <w:szCs w:val="24"/>
          <w:lang w:val="cs-CZ"/>
        </w:rPr>
      </w:pPr>
      <w:r w:rsidRPr="002252BB">
        <w:rPr>
          <w:rFonts w:cs="Times New Roman"/>
          <w:szCs w:val="24"/>
          <w:lang w:val="cs-CZ"/>
        </w:rPr>
        <w:t>budování a provoz závlahových zařízení jakožto faktoru působícího na zvyšování a stabilizaci příjmů.</w:t>
      </w:r>
    </w:p>
    <w:p w14:paraId="7141FDC5" w14:textId="77777777" w:rsidR="007308E4" w:rsidRPr="002252BB" w:rsidRDefault="007308E4" w:rsidP="00304C73">
      <w:pPr>
        <w:pStyle w:val="Point0"/>
        <w:numPr>
          <w:ilvl w:val="0"/>
          <w:numId w:val="18"/>
        </w:numPr>
        <w:spacing w:line="276" w:lineRule="auto"/>
        <w:rPr>
          <w:noProof/>
          <w:szCs w:val="24"/>
        </w:rPr>
      </w:pPr>
      <w:r w:rsidRPr="002252BB">
        <w:rPr>
          <w:noProof/>
          <w:szCs w:val="24"/>
          <w:u w:val="single"/>
        </w:rPr>
        <w:t>Posílení tržní orientace a zvýšení konkurenceschopnosti, a to i prostřednictvím většího zaměření na výzkum, technologii a digitalizaci</w:t>
      </w:r>
      <w:r w:rsidRPr="002252BB">
        <w:rPr>
          <w:noProof/>
          <w:szCs w:val="24"/>
        </w:rPr>
        <w:t>:</w:t>
      </w:r>
    </w:p>
    <w:p w14:paraId="0BB15646" w14:textId="77777777" w:rsidR="007308E4" w:rsidRPr="002252BB" w:rsidRDefault="007308E4" w:rsidP="007308E4">
      <w:pPr>
        <w:pStyle w:val="UZEIOdrky"/>
      </w:pPr>
      <w:r w:rsidRPr="002252BB">
        <w:t xml:space="preserve"> Zvládnutí </w:t>
      </w:r>
      <w:r w:rsidRPr="002252BB">
        <w:rPr>
          <w:bCs/>
        </w:rPr>
        <w:t>zpracování podnikatelských plánů</w:t>
      </w:r>
      <w:r w:rsidRPr="002252BB">
        <w:t xml:space="preserve"> před vlastním plánováním investic činí zemědělcům značné problémy – to považujeme za jednu z důležitých potřeb (jak sestavit vlastní plán, co je to cash flow, jak se počítá doba návratnosti, vnitřní výnosové procento apod.).</w:t>
      </w:r>
    </w:p>
    <w:p w14:paraId="2D476311" w14:textId="77777777" w:rsidR="007308E4" w:rsidRPr="002252BB" w:rsidRDefault="007308E4" w:rsidP="007308E4">
      <w:pPr>
        <w:pStyle w:val="UZEIOdrky"/>
      </w:pPr>
      <w:r w:rsidRPr="002252BB">
        <w:t xml:space="preserve">Poskytování informací o nových nástrojích politiky (a typů intervencí) v podobě </w:t>
      </w:r>
      <w:r w:rsidRPr="002252BB">
        <w:rPr>
          <w:bCs/>
        </w:rPr>
        <w:t>finančních nástrojů</w:t>
      </w:r>
      <w:r w:rsidRPr="002252BB">
        <w:t xml:space="preserve"> a </w:t>
      </w:r>
      <w:r w:rsidRPr="002252BB">
        <w:rPr>
          <w:bCs/>
        </w:rPr>
        <w:t>nástrojů řízení rizik</w:t>
      </w:r>
      <w:r w:rsidRPr="002252BB">
        <w:t>.</w:t>
      </w:r>
    </w:p>
    <w:p w14:paraId="26B06063" w14:textId="77777777" w:rsidR="007308E4" w:rsidRPr="002252BB" w:rsidRDefault="007308E4" w:rsidP="007308E4">
      <w:pPr>
        <w:pStyle w:val="UZEIOdrky"/>
      </w:pPr>
      <w:r w:rsidRPr="002252BB">
        <w:t xml:space="preserve">Získávání znalostí o tom, jak se </w:t>
      </w:r>
      <w:r w:rsidRPr="002252BB">
        <w:rPr>
          <w:bCs/>
        </w:rPr>
        <w:t>adaptovat na změny klimatu</w:t>
      </w:r>
      <w:r w:rsidRPr="002252BB">
        <w:t xml:space="preserve"> (osevní postupy, odrůdy, závlahy, zakládání krajinných prvků) a jak pečovat o půdu a zadržení vody krajině jako důležité faktory produkce pro zachování/zvyšování konkurenceschopnosti.</w:t>
      </w:r>
    </w:p>
    <w:p w14:paraId="576E8E4E" w14:textId="77777777" w:rsidR="007308E4" w:rsidRPr="002252BB" w:rsidRDefault="007308E4" w:rsidP="007308E4">
      <w:pPr>
        <w:pStyle w:val="UZEIOdrky"/>
      </w:pPr>
      <w:r w:rsidRPr="002252BB">
        <w:lastRenderedPageBreak/>
        <w:t xml:space="preserve">Získávání potřebných znalostí z oblasti </w:t>
      </w:r>
      <w:r w:rsidRPr="002252BB">
        <w:rPr>
          <w:bCs/>
        </w:rPr>
        <w:t>modernizace a inovací v technologických postupech RV a ŽV</w:t>
      </w:r>
      <w:r w:rsidRPr="002252BB">
        <w:t xml:space="preserve"> s důrazem na posílení šíření nejdůležitějších poznatků získávaných v rámci jednotlivých Operačních skupin EIP, na národní i evropské úrovni, a zapojení širšího počtu podniků do výzkumných projektů (šíření přínosů výsledků do praxe včetně ekonomického zhodnocení). V některých oblastech RV a ŽV jsou nedostatečné výzkumné kapacity anebo výzkum nedokáže vhodně komunikovat se zemědělskou praxí (např. způsob a technologie chovu prasat). </w:t>
      </w:r>
    </w:p>
    <w:p w14:paraId="47562618" w14:textId="77777777" w:rsidR="007308E4" w:rsidRPr="002252BB" w:rsidRDefault="007308E4" w:rsidP="007308E4">
      <w:pPr>
        <w:pStyle w:val="UZEIOdrky"/>
      </w:pPr>
      <w:r w:rsidRPr="002252BB">
        <w:t xml:space="preserve">Cílené poradenství v oblasti </w:t>
      </w:r>
      <w:r w:rsidRPr="002252BB">
        <w:rPr>
          <w:bCs/>
        </w:rPr>
        <w:t>optimalizace využití techniky a technologií</w:t>
      </w:r>
      <w:r w:rsidRPr="002252BB">
        <w:t xml:space="preserve"> (v mnoha podnicích je vysoká přeinvestovanost a zatížení fixními náklady snižuje flexibilitu v době krize).</w:t>
      </w:r>
    </w:p>
    <w:p w14:paraId="4F0045CD" w14:textId="77777777" w:rsidR="007308E4" w:rsidRPr="002252BB" w:rsidRDefault="007308E4" w:rsidP="007308E4">
      <w:pPr>
        <w:pStyle w:val="UZEIOdrky"/>
      </w:pPr>
      <w:r w:rsidRPr="002252BB">
        <w:t xml:space="preserve">Hledání </w:t>
      </w:r>
      <w:r w:rsidRPr="002252BB">
        <w:rPr>
          <w:bCs/>
        </w:rPr>
        <w:t>úspor v nákladech</w:t>
      </w:r>
      <w:r w:rsidRPr="002252BB">
        <w:t xml:space="preserve"> vyplývajících z komoditně zaměřených analýz, vzhledem k veliké variabilitě nákladů na komoditní úrovni (správné managementy chovu zvířat a pěstování). Výzkumné ústavy či poradci by měli identifikovat ty oblasti, kde se dělají nejčastější chyby v managementu výroby a kde vzniká tzv. provozní slepota.</w:t>
      </w:r>
    </w:p>
    <w:p w14:paraId="5882B691" w14:textId="77777777" w:rsidR="007308E4" w:rsidRPr="002252BB" w:rsidRDefault="007308E4" w:rsidP="007308E4">
      <w:pPr>
        <w:pStyle w:val="UZEIOdrky"/>
      </w:pPr>
      <w:r w:rsidRPr="002252BB">
        <w:t xml:space="preserve">Poradenství spojené se </w:t>
      </w:r>
      <w:r w:rsidRPr="002252BB">
        <w:rPr>
          <w:bCs/>
        </w:rPr>
        <w:t>zaváděním a využitím principů digitálního zemědělství</w:t>
      </w:r>
      <w:r w:rsidRPr="002252BB">
        <w:t xml:space="preserve"> (důležitější než pořizování vlastní techniky a technologií, které zemědělci mnohdy mají, ale neumějí získaná data zpracovávat a následně využívat).</w:t>
      </w:r>
    </w:p>
    <w:p w14:paraId="29A2C480" w14:textId="77777777" w:rsidR="007308E4" w:rsidRPr="002252BB" w:rsidRDefault="007308E4" w:rsidP="007308E4">
      <w:pPr>
        <w:pStyle w:val="UZEIOdrky"/>
      </w:pPr>
      <w:r w:rsidRPr="002252BB">
        <w:t>Vzdělávat a poskytovat informace o </w:t>
      </w:r>
      <w:r w:rsidRPr="002252BB">
        <w:rPr>
          <w:bCs/>
        </w:rPr>
        <w:t>výhodách vyplývajících ze společné organizace trhu</w:t>
      </w:r>
      <w:r w:rsidRPr="002252BB">
        <w:t xml:space="preserve"> k překonávání bariér pro spolupráci s cílem rozšíření dobré praxe (cílený seminář na trénink manažerských dovedností za účelem zavedení organizace producentů, aby byli schopni úspěšně zvládnout sestavení operačního programu (to však mělo asi již probíhat, tak aby byla úspěšná implementace v novém období).</w:t>
      </w:r>
    </w:p>
    <w:p w14:paraId="64592496" w14:textId="77777777" w:rsidR="007308E4" w:rsidRPr="002252BB" w:rsidRDefault="007308E4" w:rsidP="007308E4">
      <w:pPr>
        <w:pStyle w:val="UZEIOdrky"/>
      </w:pPr>
      <w:r w:rsidRPr="002252BB">
        <w:t xml:space="preserve">Nové trendy ve </w:t>
      </w:r>
      <w:r w:rsidRPr="002252BB">
        <w:rPr>
          <w:bCs/>
        </w:rPr>
        <w:t>spotřebitelských preferencích a režimech jakostí</w:t>
      </w:r>
      <w:r w:rsidRPr="002252BB">
        <w:t xml:space="preserve"> (zlepšit komunikaci napříč vertikálou mezi obchodem – zpracovatelem – prvovýrobcem, seznámit s tím, jak jsou tyto systémy zakládány, jak fungují a co je jejich cílem; velmi důležité jsou také informační kampaně zaměřené na spotřebitele).</w:t>
      </w:r>
    </w:p>
    <w:p w14:paraId="4ADD7046" w14:textId="77777777" w:rsidR="007308E4" w:rsidRPr="002252BB" w:rsidRDefault="007308E4" w:rsidP="007308E4">
      <w:pPr>
        <w:pStyle w:val="UZEIOdrky"/>
      </w:pPr>
      <w:r w:rsidRPr="002252BB">
        <w:t>Obory zpracování surovin (hlavně masná a pekárenská výroba) sužuje nedostatek kvalifikovaných pracovníků a pokles zájmu o učňovské školství. Proto by bylo vhodné pokračovat v edukaci a motivaci žáků základních škol ke studiu na odborných školách zemědělského zaměření.</w:t>
      </w:r>
    </w:p>
    <w:p w14:paraId="2C2908D8" w14:textId="77777777" w:rsidR="007308E4" w:rsidRPr="002252BB" w:rsidRDefault="007308E4" w:rsidP="007308E4">
      <w:pPr>
        <w:pStyle w:val="UZEIOdrky"/>
      </w:pPr>
      <w:r w:rsidRPr="002252BB">
        <w:t xml:space="preserve">Získávání informací o možnostech spolupráce na inovacích. </w:t>
      </w:r>
    </w:p>
    <w:p w14:paraId="3D451106" w14:textId="77777777" w:rsidR="007308E4" w:rsidRPr="002252BB" w:rsidRDefault="007308E4" w:rsidP="007308E4">
      <w:pPr>
        <w:pStyle w:val="UZEIOdrky"/>
      </w:pPr>
      <w:r w:rsidRPr="002252BB">
        <w:t xml:space="preserve">Řada zpracovatelů nedisponuje dostatkem finančních zdrojů, a proto často vyhledávají alternativní možnosti financování, jako jsou právě veřejné zdroje a další úvěry. Pro podniky by bylo přínosné získat informace či poradenství o těchto alternativách podpory (úvěry od ČMZRB, PGRLF, formy podpory od MZe či MPO apod.). </w:t>
      </w:r>
    </w:p>
    <w:p w14:paraId="1DAAE2C2" w14:textId="77777777" w:rsidR="007308E4" w:rsidRPr="002252BB" w:rsidRDefault="007308E4" w:rsidP="007308E4">
      <w:pPr>
        <w:pStyle w:val="UZEIOdrky"/>
      </w:pPr>
      <w:r w:rsidRPr="002252BB">
        <w:t>Vzhledem k rostoucím dovozům zahraničních surovin a výrobků, které jsou často prodávány v obchodních řetězcích, je třeba osvětová kampaň pro konečné spotřebitele za účelem zvýšení poptávky po kvalitních českých výrobcích.</w:t>
      </w:r>
    </w:p>
    <w:p w14:paraId="3FC9DC35" w14:textId="77777777" w:rsidR="007308E4" w:rsidRPr="002252BB" w:rsidRDefault="007308E4" w:rsidP="007308E4">
      <w:pPr>
        <w:pStyle w:val="UZEIOdrky"/>
      </w:pPr>
      <w:r w:rsidRPr="002252BB">
        <w:t>S ohledem na záporná salda zahraničního obchodu by pro zpracovatele bylo vhodné získávat informace o exportních příležitostech a vstupu na nové trhy či možnosti prezentace v zahraničí (např. na potravinářských veletrzích) či poradenství v této oblasti.</w:t>
      </w:r>
    </w:p>
    <w:p w14:paraId="3E11ABC7" w14:textId="77777777" w:rsidR="007308E4" w:rsidRPr="002252BB" w:rsidRDefault="007308E4" w:rsidP="007308E4">
      <w:pPr>
        <w:pStyle w:val="UZEIOdrky"/>
      </w:pPr>
      <w:r w:rsidRPr="002252BB">
        <w:t xml:space="preserve">Dle vyhodnocování příjemců dotací z PRV byly malé podniky méně úspěšné. Podávání žádostí o podporu je často spojeno s administrativní náročností a potřebou využití externích firem. Proto by bylo vhodné poradenství v této oblasti pro malé podniky. </w:t>
      </w:r>
    </w:p>
    <w:p w14:paraId="46F7D8EB" w14:textId="77777777" w:rsidR="007308E4" w:rsidRPr="002252BB" w:rsidRDefault="007308E4" w:rsidP="007308E4">
      <w:pPr>
        <w:pStyle w:val="UZEIOdrky"/>
      </w:pPr>
      <w:r w:rsidRPr="002252BB">
        <w:lastRenderedPageBreak/>
        <w:t>ČR by se měla v budoucnu více soustředit právě na podporu netechnických inovací, tedy organizačních a marketingových inovací, které umožní větší odbyt českých výrobků na domácím i zahraničním trhu. Zpracovatelé by měli být více informováni o dalších možnostech inovací, nejen produktových.</w:t>
      </w:r>
    </w:p>
    <w:p w14:paraId="2D49913B" w14:textId="77777777" w:rsidR="007308E4" w:rsidRPr="002252BB" w:rsidRDefault="007308E4" w:rsidP="007308E4">
      <w:pPr>
        <w:pStyle w:val="UZEIOdrky"/>
      </w:pPr>
      <w:r w:rsidRPr="002252BB">
        <w:t xml:space="preserve">Podpora marketingových inovací by se měla více zaměřovat na nové metody ocenění výrobků a služeb v kombinaci s novými způsoby prodeje nebo umístění výrobků/služeb na trhu. Stát by však neměl suplovat aktivní přístup k marketingu potravinářských podniků a podpora by spočívala v poradenské činnosti.  </w:t>
      </w:r>
    </w:p>
    <w:p w14:paraId="7A554073" w14:textId="77777777" w:rsidR="007308E4" w:rsidRPr="002252BB" w:rsidRDefault="007308E4" w:rsidP="00304C73">
      <w:pPr>
        <w:pStyle w:val="Point0"/>
        <w:numPr>
          <w:ilvl w:val="0"/>
          <w:numId w:val="18"/>
        </w:numPr>
        <w:spacing w:line="276" w:lineRule="auto"/>
        <w:rPr>
          <w:noProof/>
          <w:szCs w:val="24"/>
        </w:rPr>
      </w:pPr>
      <w:r w:rsidRPr="002252BB">
        <w:rPr>
          <w:noProof/>
          <w:szCs w:val="24"/>
          <w:u w:val="single"/>
        </w:rPr>
        <w:t>Zlepšení pozice zemědělců v hodnotovém řetězci</w:t>
      </w:r>
      <w:r w:rsidRPr="002252BB">
        <w:rPr>
          <w:noProof/>
          <w:szCs w:val="24"/>
        </w:rPr>
        <w:t>:</w:t>
      </w:r>
    </w:p>
    <w:p w14:paraId="33966893" w14:textId="77777777" w:rsidR="007308E4" w:rsidRPr="002252BB" w:rsidRDefault="007308E4" w:rsidP="007308E4">
      <w:pPr>
        <w:pStyle w:val="UZEIOdrky"/>
      </w:pPr>
      <w:r w:rsidRPr="002252BB">
        <w:t>Vzhledem k rostoucím požadavkům zákazníků a spotřebitelů na jakost produktů, bude třeba rozvíjet znalosti o budování a využívání režimů kvality.</w:t>
      </w:r>
    </w:p>
    <w:p w14:paraId="2C369F5A" w14:textId="77777777" w:rsidR="007308E4" w:rsidRPr="002252BB" w:rsidRDefault="007308E4" w:rsidP="007308E4">
      <w:pPr>
        <w:pStyle w:val="UZEIOdrky"/>
      </w:pPr>
      <w:r w:rsidRPr="002252BB">
        <w:t xml:space="preserve">Ke zvýšení úspěšnosti při budování režimů kvality by napomohlo efektivní zvládnutí transferu dobré praxe zahraničních vzorů režimů kvality do podmínek podniků v ČR. </w:t>
      </w:r>
    </w:p>
    <w:p w14:paraId="468C1244" w14:textId="77777777" w:rsidR="007308E4" w:rsidRPr="002252BB" w:rsidRDefault="007308E4" w:rsidP="007308E4">
      <w:pPr>
        <w:pStyle w:val="UZEIOdrky"/>
      </w:pPr>
      <w:r w:rsidRPr="002252BB">
        <w:t>Vyjednávací síla producentů by mohla být posílena díky kolektivnímu odbytu výrobků, kde vedle výhody organizací producentů, jsou přínosem rovněž systémy organizace interních vztahů v rámci organizací výrobců (potřeba facilitace vzniku tzv. kolektivní akce, která je podmínkou).</w:t>
      </w:r>
    </w:p>
    <w:p w14:paraId="06A59AFD" w14:textId="77777777" w:rsidR="007308E4" w:rsidRPr="002252BB" w:rsidRDefault="007308E4" w:rsidP="007308E4">
      <w:pPr>
        <w:pStyle w:val="UZEIOdrky"/>
      </w:pPr>
      <w:r w:rsidRPr="002252BB">
        <w:t>Poradenství a vzdělávání pro řízení rizik v souvislosti s volatilitou cen (tvorba fondů, investiční strategie apod.) by snížilo jejich dopady.</w:t>
      </w:r>
    </w:p>
    <w:p w14:paraId="1A379F0C" w14:textId="77777777" w:rsidR="007308E4" w:rsidRPr="002252BB" w:rsidRDefault="007308E4" w:rsidP="00304C73">
      <w:pPr>
        <w:pStyle w:val="Point0"/>
        <w:numPr>
          <w:ilvl w:val="0"/>
          <w:numId w:val="18"/>
        </w:numPr>
        <w:spacing w:line="276" w:lineRule="auto"/>
        <w:rPr>
          <w:noProof/>
          <w:szCs w:val="24"/>
        </w:rPr>
      </w:pPr>
      <w:r w:rsidRPr="002252BB">
        <w:rPr>
          <w:noProof/>
          <w:szCs w:val="24"/>
          <w:u w:val="single"/>
        </w:rPr>
        <w:t>Přispění ke zmírňování změny klimatu a adaptaci na tyto změny a udržitelnou energii</w:t>
      </w:r>
      <w:r w:rsidRPr="002252BB">
        <w:rPr>
          <w:noProof/>
          <w:szCs w:val="24"/>
        </w:rPr>
        <w:t>:</w:t>
      </w:r>
    </w:p>
    <w:p w14:paraId="62DD5F9B" w14:textId="77777777" w:rsidR="007308E4" w:rsidRPr="002252BB" w:rsidRDefault="007308E4" w:rsidP="007308E4">
      <w:pPr>
        <w:pStyle w:val="UZEIOdrky"/>
      </w:pPr>
      <w:r w:rsidRPr="002252BB">
        <w:t xml:space="preserve">Získávání znalostí o tom, jak se </w:t>
      </w:r>
      <w:r w:rsidRPr="002252BB">
        <w:rPr>
          <w:bCs/>
        </w:rPr>
        <w:t>adaptovat na změny klimatu</w:t>
      </w:r>
      <w:r w:rsidRPr="002252BB">
        <w:t xml:space="preserve"> (osevní postupy, odrůdy, závlahy, zakládání krajinných prvků, operace na půdě šetřící vláhu atd.).</w:t>
      </w:r>
    </w:p>
    <w:p w14:paraId="61A9ABC0" w14:textId="77777777" w:rsidR="007308E4" w:rsidRPr="002252BB" w:rsidRDefault="007308E4" w:rsidP="007308E4">
      <w:pPr>
        <w:pStyle w:val="UZEIOdrky"/>
      </w:pPr>
      <w:r w:rsidRPr="002252BB">
        <w:rPr>
          <w:bCs/>
        </w:rPr>
        <w:t>Péče o půdu</w:t>
      </w:r>
      <w:r w:rsidRPr="002252BB">
        <w:t xml:space="preserve"> a </w:t>
      </w:r>
      <w:r w:rsidRPr="002252BB">
        <w:rPr>
          <w:bCs/>
        </w:rPr>
        <w:t>zadržení vody v krajině</w:t>
      </w:r>
      <w:r w:rsidRPr="002252BB">
        <w:t>.</w:t>
      </w:r>
    </w:p>
    <w:p w14:paraId="452EDAE9" w14:textId="77777777" w:rsidR="007308E4" w:rsidRPr="002252BB" w:rsidRDefault="007308E4" w:rsidP="007308E4">
      <w:pPr>
        <w:pStyle w:val="UZEIOdrky"/>
      </w:pPr>
      <w:r w:rsidRPr="002252BB">
        <w:rPr>
          <w:bCs/>
        </w:rPr>
        <w:t>Přenos znalostí o nových technologiích šetřících přírodní zdroje – voda, energie atd.</w:t>
      </w:r>
    </w:p>
    <w:p w14:paraId="319107A5" w14:textId="77777777" w:rsidR="007308E4" w:rsidRPr="002252BB" w:rsidRDefault="007308E4" w:rsidP="007308E4">
      <w:pPr>
        <w:pStyle w:val="UZEIOdrky"/>
      </w:pPr>
      <w:r w:rsidRPr="002252BB">
        <w:t>Poskytnout zemědělcům poradenství ohledně možností využívat technologie digitálního zemědělství ve vztahu k přesné aplikaci minerálních a organických hnojiv.</w:t>
      </w:r>
    </w:p>
    <w:p w14:paraId="23DF071B" w14:textId="77777777" w:rsidR="007308E4" w:rsidRPr="002252BB" w:rsidRDefault="007308E4" w:rsidP="00304C73">
      <w:pPr>
        <w:pStyle w:val="Point0"/>
        <w:numPr>
          <w:ilvl w:val="0"/>
          <w:numId w:val="18"/>
        </w:numPr>
        <w:spacing w:line="276" w:lineRule="auto"/>
        <w:rPr>
          <w:noProof/>
          <w:szCs w:val="24"/>
        </w:rPr>
      </w:pPr>
      <w:r w:rsidRPr="002252BB">
        <w:rPr>
          <w:noProof/>
          <w:szCs w:val="24"/>
          <w:u w:val="single"/>
        </w:rPr>
        <w:t>Podpora udržitelného rozvoje a účinného řízení přírodních zdrojů, jako je voda, půda a ovzduší</w:t>
      </w:r>
      <w:r w:rsidRPr="002252BB">
        <w:rPr>
          <w:noProof/>
          <w:szCs w:val="24"/>
        </w:rPr>
        <w:t>:</w:t>
      </w:r>
    </w:p>
    <w:p w14:paraId="3E205932" w14:textId="77777777" w:rsidR="007308E4" w:rsidRPr="002252BB" w:rsidRDefault="007308E4" w:rsidP="007308E4">
      <w:pPr>
        <w:pStyle w:val="UZEINormaln"/>
      </w:pPr>
      <w:r w:rsidRPr="002252BB">
        <w:t>Půda</w:t>
      </w:r>
    </w:p>
    <w:p w14:paraId="7A0AAA74" w14:textId="77777777" w:rsidR="007308E4" w:rsidRPr="002252BB" w:rsidRDefault="007308E4" w:rsidP="007308E4">
      <w:pPr>
        <w:pStyle w:val="UZEIOdrky"/>
      </w:pPr>
      <w:r w:rsidRPr="002252BB">
        <w:t xml:space="preserve">Osvěta zemědělců ve smyslu odstranění neznalosti nebo nezájmu o živou složku půdy. </w:t>
      </w:r>
    </w:p>
    <w:p w14:paraId="063A1570" w14:textId="77777777" w:rsidR="007308E4" w:rsidRPr="002252BB" w:rsidRDefault="007308E4" w:rsidP="007308E4">
      <w:pPr>
        <w:pStyle w:val="UZEIOdrky"/>
      </w:pPr>
      <w:r w:rsidRPr="002252BB">
        <w:t>Rizika spojená s degradací půd (vliv na vodu, výnosy, hodnotu půdy…).</w:t>
      </w:r>
    </w:p>
    <w:p w14:paraId="7D550F5F" w14:textId="77777777" w:rsidR="007308E4" w:rsidRPr="002252BB" w:rsidRDefault="007308E4" w:rsidP="007308E4">
      <w:pPr>
        <w:pStyle w:val="UZEIOdrky"/>
      </w:pPr>
      <w:r w:rsidRPr="002252BB">
        <w:t>Možnosti péče o půdu s cílem zadržet vodu, zlepšit vlastnosti půdy z hlediska výnosů a rizik degradace.</w:t>
      </w:r>
    </w:p>
    <w:p w14:paraId="433BBDBA" w14:textId="77777777" w:rsidR="007308E4" w:rsidRPr="002252BB" w:rsidRDefault="007308E4" w:rsidP="007308E4">
      <w:pPr>
        <w:pStyle w:val="UZEIOdrky"/>
      </w:pPr>
      <w:r w:rsidRPr="002252BB">
        <w:t>Nástroje politiky, které umožňují nápravná opaření.</w:t>
      </w:r>
    </w:p>
    <w:p w14:paraId="65EA591E" w14:textId="77777777" w:rsidR="007308E4" w:rsidRPr="002252BB" w:rsidRDefault="007308E4" w:rsidP="007308E4">
      <w:pPr>
        <w:pStyle w:val="UZEIOdrky"/>
      </w:pPr>
      <w:r w:rsidRPr="002252BB">
        <w:t>Plány péče o půdu na úrovni farmy.</w:t>
      </w:r>
    </w:p>
    <w:p w14:paraId="6A69B7DA" w14:textId="77777777" w:rsidR="007308E4" w:rsidRPr="002252BB" w:rsidRDefault="007308E4" w:rsidP="007308E4">
      <w:pPr>
        <w:pStyle w:val="UZEIOdrky"/>
      </w:pPr>
      <w:r w:rsidRPr="002252BB">
        <w:t>Přesvědčování zemědělců pro využívání opatření na ochranu půd.</w:t>
      </w:r>
    </w:p>
    <w:p w14:paraId="74BF0BDF" w14:textId="77777777" w:rsidR="007308E4" w:rsidRPr="002252BB" w:rsidRDefault="007308E4" w:rsidP="007308E4">
      <w:pPr>
        <w:pStyle w:val="UZEIOdrky"/>
      </w:pPr>
      <w:r w:rsidRPr="002252BB">
        <w:t>Bilance organické hmoty v půdě – zajistit, aby ji zemědělci sami nebo s pomocí uměli posoudit.</w:t>
      </w:r>
    </w:p>
    <w:p w14:paraId="60375682" w14:textId="77777777" w:rsidR="007308E4" w:rsidRPr="002252BB" w:rsidRDefault="007308E4" w:rsidP="007308E4">
      <w:pPr>
        <w:pStyle w:val="UZEIOdrky"/>
      </w:pPr>
      <w:r w:rsidRPr="002252BB">
        <w:t>Neochota zemědělců zavádět krajinné prvky na půdě (překonávání obtíží s vlastnickými právy atd.).</w:t>
      </w:r>
    </w:p>
    <w:p w14:paraId="45FE93AA" w14:textId="77777777" w:rsidR="007308E4" w:rsidRPr="002252BB" w:rsidRDefault="007308E4" w:rsidP="007308E4">
      <w:pPr>
        <w:spacing w:line="276" w:lineRule="auto"/>
        <w:rPr>
          <w:rFonts w:cs="Times New Roman"/>
          <w:szCs w:val="24"/>
          <w:lang w:val="cs-CZ"/>
        </w:rPr>
      </w:pPr>
      <w:r w:rsidRPr="002252BB">
        <w:rPr>
          <w:rFonts w:cs="Times New Roman"/>
          <w:szCs w:val="24"/>
          <w:lang w:val="cs-CZ"/>
        </w:rPr>
        <w:t>Voda</w:t>
      </w:r>
    </w:p>
    <w:p w14:paraId="5273C3D0" w14:textId="77777777" w:rsidR="007308E4" w:rsidRPr="002252BB" w:rsidRDefault="007308E4" w:rsidP="007308E4">
      <w:pPr>
        <w:pStyle w:val="UZEIOdrky"/>
      </w:pPr>
      <w:r w:rsidRPr="002252BB">
        <w:lastRenderedPageBreak/>
        <w:t>Osvěta zemědělců a vlastníků zemědělské půdy ve smyslu šetrného chování k vodním zdrojům povrchovým i podzemním.</w:t>
      </w:r>
    </w:p>
    <w:bookmarkEnd w:id="109"/>
    <w:p w14:paraId="3E2BE159" w14:textId="77777777" w:rsidR="007308E4" w:rsidRPr="002252BB" w:rsidRDefault="007308E4" w:rsidP="007308E4">
      <w:pPr>
        <w:pStyle w:val="UZEIOdrky"/>
      </w:pPr>
      <w:r w:rsidRPr="002252BB">
        <w:t>Prevence vodní eroze půdy a tím i kontaminace vod.</w:t>
      </w:r>
    </w:p>
    <w:p w14:paraId="3470E48E" w14:textId="77777777" w:rsidR="007308E4" w:rsidRPr="002252BB" w:rsidRDefault="007308E4" w:rsidP="007308E4">
      <w:pPr>
        <w:pStyle w:val="UZEIOdrky"/>
      </w:pPr>
      <w:r w:rsidRPr="002252BB">
        <w:t>Vypracování plánu managementu hnojiv s cílem snížit úniky živin.</w:t>
      </w:r>
    </w:p>
    <w:p w14:paraId="69FCF187" w14:textId="77777777" w:rsidR="007308E4" w:rsidRPr="002252BB" w:rsidRDefault="007308E4" w:rsidP="007308E4">
      <w:pPr>
        <w:pStyle w:val="UZEIOdrky"/>
      </w:pPr>
      <w:r w:rsidRPr="002252BB">
        <w:t>Způsob používání POR redukující rizika kontaminace vod, dopadů do biodiversity a půdy atd. (poradenství ve veřejném zájmu v kontrastu k poradenství dodavatelů POR).</w:t>
      </w:r>
    </w:p>
    <w:p w14:paraId="27CAAEFF" w14:textId="77777777" w:rsidR="007308E4" w:rsidRPr="002252BB" w:rsidRDefault="007308E4" w:rsidP="007308E4">
      <w:pPr>
        <w:pStyle w:val="UZEIOdrky"/>
      </w:pPr>
      <w:r w:rsidRPr="002252BB">
        <w:t>Osevní postupy ovlivňující rizika kontaminace vod.</w:t>
      </w:r>
    </w:p>
    <w:p w14:paraId="25A83625" w14:textId="77777777" w:rsidR="007308E4" w:rsidRPr="002252BB" w:rsidRDefault="007308E4" w:rsidP="007308E4">
      <w:pPr>
        <w:pStyle w:val="UZEIOdrky"/>
      </w:pPr>
      <w:r w:rsidRPr="002252BB">
        <w:t>zvýšení povědomí zemědělců o vlivu hospodaření na jakost vod).</w:t>
      </w:r>
    </w:p>
    <w:p w14:paraId="4131E42F" w14:textId="77777777" w:rsidR="007308E4" w:rsidRPr="002252BB" w:rsidRDefault="007308E4" w:rsidP="007308E4">
      <w:pPr>
        <w:spacing w:line="276" w:lineRule="auto"/>
        <w:rPr>
          <w:rFonts w:cs="Times New Roman"/>
          <w:szCs w:val="24"/>
          <w:lang w:val="cs-CZ"/>
        </w:rPr>
      </w:pPr>
      <w:r w:rsidRPr="002252BB">
        <w:rPr>
          <w:rFonts w:cs="Times New Roman"/>
          <w:szCs w:val="24"/>
          <w:lang w:val="cs-CZ"/>
        </w:rPr>
        <w:t>Ovzduší</w:t>
      </w:r>
    </w:p>
    <w:p w14:paraId="320BC880" w14:textId="77777777" w:rsidR="007308E4" w:rsidRPr="002252BB" w:rsidRDefault="007308E4" w:rsidP="007308E4">
      <w:pPr>
        <w:pStyle w:val="UZEIOdrky"/>
      </w:pPr>
      <w:r w:rsidRPr="002252BB">
        <w:t>Přenos znalostí o nových technologiích šetřících přírodní zdroje – např. energie (tím snižovat emise).</w:t>
      </w:r>
    </w:p>
    <w:p w14:paraId="09179FC9" w14:textId="77777777" w:rsidR="007308E4" w:rsidRPr="002252BB" w:rsidRDefault="007308E4" w:rsidP="007308E4">
      <w:pPr>
        <w:pStyle w:val="UZEIOdrky"/>
      </w:pPr>
      <w:r w:rsidRPr="002252BB">
        <w:t>Bilance organické hmoty v půdě – zajistit, aby ji zemědělci sami nebo s pomocí uměli posoudit.</w:t>
      </w:r>
    </w:p>
    <w:p w14:paraId="6A5987DB" w14:textId="77777777" w:rsidR="007308E4" w:rsidRPr="002252BB" w:rsidRDefault="007308E4" w:rsidP="007308E4">
      <w:pPr>
        <w:pStyle w:val="UZEIOdrky"/>
      </w:pPr>
      <w:r w:rsidRPr="002252BB">
        <w:t>Poskytnout zemědělcům poradenství ohledně možností využívat technologie precizního zemědělství ve vztahu k přesné aplikaci minerálních a organických hnojiv (tím snížit jejich spotřebu).</w:t>
      </w:r>
    </w:p>
    <w:p w14:paraId="07BDD25A" w14:textId="77777777" w:rsidR="007308E4" w:rsidRPr="002252BB" w:rsidRDefault="007308E4" w:rsidP="007308E4">
      <w:pPr>
        <w:pStyle w:val="UZEIOdrky"/>
      </w:pPr>
      <w:r w:rsidRPr="002252BB">
        <w:t>Vypracování plánu managementu hnojiv.</w:t>
      </w:r>
    </w:p>
    <w:p w14:paraId="183B687E" w14:textId="77777777" w:rsidR="007308E4" w:rsidRPr="002252BB" w:rsidRDefault="007308E4" w:rsidP="00304C73">
      <w:pPr>
        <w:pStyle w:val="Point0"/>
        <w:numPr>
          <w:ilvl w:val="0"/>
          <w:numId w:val="18"/>
        </w:numPr>
        <w:spacing w:line="276" w:lineRule="auto"/>
        <w:rPr>
          <w:noProof/>
          <w:szCs w:val="24"/>
        </w:rPr>
      </w:pPr>
      <w:r w:rsidRPr="002252BB">
        <w:rPr>
          <w:noProof/>
          <w:szCs w:val="24"/>
          <w:u w:val="single"/>
        </w:rPr>
        <w:t>Přispění k ochraně biologické diverzity, posilování ekosystémových služeb a zachování přírodních stanovišť a krajiny</w:t>
      </w:r>
      <w:r w:rsidRPr="002252BB">
        <w:rPr>
          <w:noProof/>
          <w:szCs w:val="24"/>
        </w:rPr>
        <w:t xml:space="preserve">: </w:t>
      </w:r>
    </w:p>
    <w:p w14:paraId="3A245A2E" w14:textId="77777777" w:rsidR="007308E4" w:rsidRPr="002252BB" w:rsidRDefault="007308E4" w:rsidP="007308E4">
      <w:pPr>
        <w:pStyle w:val="UZEIOdrky"/>
      </w:pPr>
      <w:r w:rsidRPr="002252BB">
        <w:t>Nutnost systematické osvěty k významu, zvláštnostem a dopadům péče o přírodní stanoviště, a to jak pro zemědělce, tak pro státní správu (zejména terénní inspektory a pracovníky příjmu žádostí SZIF) a veřejnost, která na péči přispívá prostřednictvím daní.</w:t>
      </w:r>
    </w:p>
    <w:p w14:paraId="1FA4573A" w14:textId="77777777" w:rsidR="007308E4" w:rsidRPr="002252BB" w:rsidRDefault="007308E4" w:rsidP="007308E4">
      <w:pPr>
        <w:pStyle w:val="UZEIOdrky"/>
      </w:pPr>
      <w:r w:rsidRPr="002252BB">
        <w:t>Osvěta k podpoře ochrany a vytváření krajinných prvků a chybných zásahů v krajině (zalesňování otevřených ploch, kácení remízků, odstraňování dřevin atd.).</w:t>
      </w:r>
    </w:p>
    <w:p w14:paraId="7EB30E9A" w14:textId="77777777" w:rsidR="007308E4" w:rsidRPr="002252BB" w:rsidRDefault="007308E4" w:rsidP="007308E4">
      <w:pPr>
        <w:pStyle w:val="UZEIOdrky"/>
      </w:pPr>
      <w:r w:rsidRPr="002252BB">
        <w:t>Osvěta ke ztrátám vody v krajině.</w:t>
      </w:r>
    </w:p>
    <w:p w14:paraId="3644358A" w14:textId="77777777" w:rsidR="007308E4" w:rsidRPr="002252BB" w:rsidRDefault="007308E4" w:rsidP="007308E4">
      <w:pPr>
        <w:pStyle w:val="UZEIOdrky"/>
      </w:pPr>
      <w:r w:rsidRPr="002252BB">
        <w:t>Dostupné poradenství k tématu sukcese (změny druhové skladby, zarůstání) způsobené absencí vhodného hospodaření (sečení, pastvy). Výsadby nepůvodních druhů dřevin (smilkové trávníky) - osvěta ve volné krajině.</w:t>
      </w:r>
    </w:p>
    <w:p w14:paraId="71C6B1E4" w14:textId="77777777" w:rsidR="007308E4" w:rsidRPr="002252BB" w:rsidRDefault="007308E4" w:rsidP="007308E4">
      <w:pPr>
        <w:pStyle w:val="UZEIOdrky"/>
      </w:pPr>
      <w:r w:rsidRPr="002252BB">
        <w:t>Osvěta o nutnosti ochrany ptáků a ptačích stanovišť.</w:t>
      </w:r>
    </w:p>
    <w:p w14:paraId="6EA371F5" w14:textId="77777777" w:rsidR="007308E4" w:rsidRPr="002252BB" w:rsidRDefault="007308E4" w:rsidP="007308E4">
      <w:pPr>
        <w:pStyle w:val="UZEIOdrky"/>
      </w:pPr>
      <w:r w:rsidRPr="002252BB">
        <w:t>Osvěta k dopadům příliš intenzivního hospodaření na TTP – hnojení digestátem, intenzivní pastva, sklizeň velkých ploch najednou často v nevhodném termínu, převažující silážování travní hmoty apod.), nedostatečná péče o travní porosty ve vztahu k rostlinám.</w:t>
      </w:r>
    </w:p>
    <w:p w14:paraId="0F57C735" w14:textId="77777777" w:rsidR="007308E4" w:rsidRPr="002252BB" w:rsidRDefault="007308E4" w:rsidP="007308E4">
      <w:pPr>
        <w:pStyle w:val="UZEIOdrky"/>
      </w:pPr>
      <w:r w:rsidRPr="002252BB">
        <w:t>Osvěta k příliš intenzivnímu hospodaření vedoucí k erozi, splachům hnojiv a pesticidů, odvodňování, narovnávání toků, zpevňování břehů, plošné i bodové eutrofizaci (vodní biotopy), šíření nepůvodních druhů, nevhodná skladba vysazovaných dřevin a holosečná těžba (lesní biotopy), velké půdní bloky, přerušení migračních cest, úhyny živočichů, nešetrná aplikace POR, likvidace biotopů atd.</w:t>
      </w:r>
    </w:p>
    <w:p w14:paraId="3581F1D4" w14:textId="77777777" w:rsidR="007308E4" w:rsidRPr="002252BB" w:rsidRDefault="007308E4" w:rsidP="007308E4">
      <w:pPr>
        <w:pStyle w:val="UZEIOdrky"/>
      </w:pPr>
      <w:r w:rsidRPr="002252BB">
        <w:t>Osvěta k podpoře celofaremního AEKO opatření, zavedení nových systémů – například agrolesnictví a odpovídajícího poradenství.</w:t>
      </w:r>
    </w:p>
    <w:p w14:paraId="552726FC" w14:textId="77777777" w:rsidR="007308E4" w:rsidRPr="002252BB" w:rsidRDefault="007308E4" w:rsidP="007308E4">
      <w:pPr>
        <w:pStyle w:val="UZEIOdrky"/>
      </w:pPr>
      <w:r w:rsidRPr="002252BB">
        <w:lastRenderedPageBreak/>
        <w:t>Obecně osvěta zacílená na biodiverzitní témata (např. jaké jsou efekty hospodaření, možnosti zlepšení aj.).</w:t>
      </w:r>
    </w:p>
    <w:p w14:paraId="5A0F6AA3" w14:textId="77777777" w:rsidR="007308E4" w:rsidRPr="002252BB" w:rsidRDefault="007308E4" w:rsidP="007308E4">
      <w:pPr>
        <w:pStyle w:val="UZEINormaln"/>
      </w:pPr>
      <w:r w:rsidRPr="002252BB">
        <w:t>V případě přírodních zdrojů i biodiversity vyžaduje zvýšení efektivity odpovídajících politik: zvýšení znalostí zemědělců o efektech jejich hospodaření na přírodní zdroje a značný posun v chápání cílů odpovídajících nástrojů SZP (např. AEKO) – zejména u operací kladoucích větší nároky na zemědělce (rizika ztrát/nákladů, příležitosti, zvýšení přesvědčení o skutečném smyslu nástrojů, zvýšení znalosti působení těchto operací, přesvědčení tam, kde je nezbytné změnit názor zemědělce, nebo překonat zvyklostní bariéry atd.). Tyto bariéry efektivity nástrojů SZP nelze zpravidla překonat na velkých vzdělávacích akcích, ale především osobní interakcí se zemědělcem.</w:t>
      </w:r>
    </w:p>
    <w:p w14:paraId="1C7AC7EF" w14:textId="77777777" w:rsidR="007308E4" w:rsidRPr="002252BB" w:rsidRDefault="007308E4" w:rsidP="00304C73">
      <w:pPr>
        <w:pStyle w:val="Point0"/>
        <w:numPr>
          <w:ilvl w:val="0"/>
          <w:numId w:val="18"/>
        </w:numPr>
        <w:spacing w:line="276" w:lineRule="auto"/>
        <w:rPr>
          <w:noProof/>
          <w:szCs w:val="24"/>
        </w:rPr>
      </w:pPr>
      <w:r w:rsidRPr="002252BB">
        <w:rPr>
          <w:noProof/>
          <w:szCs w:val="24"/>
          <w:u w:val="single"/>
        </w:rPr>
        <w:t>Přilákání mladých zemědělců a usnadnění rozvoje podnikání ve venkovských oblastech</w:t>
      </w:r>
      <w:r w:rsidRPr="002252BB">
        <w:rPr>
          <w:noProof/>
          <w:szCs w:val="24"/>
        </w:rPr>
        <w:t>:</w:t>
      </w:r>
    </w:p>
    <w:p w14:paraId="2D54D1B3" w14:textId="77777777" w:rsidR="007308E4" w:rsidRPr="002252BB" w:rsidRDefault="007308E4" w:rsidP="007308E4">
      <w:pPr>
        <w:pStyle w:val="UZEIOdrky"/>
      </w:pPr>
      <w:bookmarkStart w:id="110" w:name="_Toc522267171"/>
      <w:r w:rsidRPr="002252BB">
        <w:t>Napomoci převodu zemědělských podniků ze „starého“ na „mladého“ zemědělce – poradenství s administrativou a faktickým převodem, snížení transakčních nákladů</w:t>
      </w:r>
      <w:bookmarkEnd w:id="110"/>
      <w:r w:rsidRPr="002252BB">
        <w:t xml:space="preserve"> (plán předání hospodářství (tzv. plány nástupnictví).</w:t>
      </w:r>
    </w:p>
    <w:p w14:paraId="29FD8A82" w14:textId="77777777" w:rsidR="007308E4" w:rsidRPr="002252BB" w:rsidRDefault="007308E4" w:rsidP="007308E4">
      <w:pPr>
        <w:pStyle w:val="UZEIOdrky"/>
      </w:pPr>
      <w:bookmarkStart w:id="111" w:name="_Toc522267172"/>
      <w:r w:rsidRPr="002252BB">
        <w:t>Napomoci rozvoji zemědělského podniku, který byl převeden ze „starého“ na „mladého“ zemědělce – poskytovat poradenství o možnostech rozšíření a modernizace podniku</w:t>
      </w:r>
      <w:bookmarkEnd w:id="111"/>
      <w:r w:rsidRPr="002252BB">
        <w:t xml:space="preserve"> (vytvořit podnikatelský plán).</w:t>
      </w:r>
    </w:p>
    <w:p w14:paraId="7EB765D4" w14:textId="77777777" w:rsidR="007308E4" w:rsidRPr="002252BB" w:rsidRDefault="007308E4" w:rsidP="007308E4">
      <w:pPr>
        <w:pStyle w:val="UZEIOdrky"/>
      </w:pPr>
      <w:bookmarkStart w:id="112" w:name="_Toc522267179"/>
      <w:r w:rsidRPr="002252BB">
        <w:t>Potřeba poradenství v oblasti podnikání (co vyrábět, pro koho, jaké zvolit distribuční cesty, podnikatelský plán apod.), administrativy, dotací apod.</w:t>
      </w:r>
      <w:bookmarkEnd w:id="112"/>
      <w:r w:rsidRPr="002252BB">
        <w:t xml:space="preserve"> (vyškolit poradce v oblasti zahájení zemědělské činnosti).</w:t>
      </w:r>
    </w:p>
    <w:p w14:paraId="5CCA7697" w14:textId="77777777" w:rsidR="007308E4" w:rsidRPr="002252BB" w:rsidRDefault="007308E4" w:rsidP="00304C73">
      <w:pPr>
        <w:pStyle w:val="Point0"/>
        <w:numPr>
          <w:ilvl w:val="0"/>
          <w:numId w:val="18"/>
        </w:numPr>
        <w:spacing w:line="276" w:lineRule="auto"/>
        <w:rPr>
          <w:noProof/>
          <w:szCs w:val="24"/>
        </w:rPr>
      </w:pPr>
      <w:r w:rsidRPr="002252BB">
        <w:rPr>
          <w:noProof/>
          <w:szCs w:val="24"/>
          <w:u w:val="single"/>
        </w:rPr>
        <w:t>Podpora zaměstnanosti, růstu, sociálního začlenění a místního rozvoje ve venkovských oblastech včetně biohospodářství a udržitelného lesnictví</w:t>
      </w:r>
      <w:r w:rsidRPr="002252BB">
        <w:rPr>
          <w:noProof/>
          <w:szCs w:val="24"/>
        </w:rPr>
        <w:t>:</w:t>
      </w:r>
    </w:p>
    <w:p w14:paraId="5E34735E" w14:textId="77777777" w:rsidR="007308E4" w:rsidRPr="002252BB" w:rsidRDefault="007308E4" w:rsidP="007308E4">
      <w:pPr>
        <w:pStyle w:val="UZEIOdrky"/>
      </w:pPr>
      <w:r w:rsidRPr="002252BB">
        <w:t>Podpora znalostí v oblasti strategického řízení v případě MAS.</w:t>
      </w:r>
    </w:p>
    <w:p w14:paraId="1D3AC84C" w14:textId="77777777" w:rsidR="007308E4" w:rsidRPr="002252BB" w:rsidRDefault="007308E4" w:rsidP="007308E4">
      <w:pPr>
        <w:pStyle w:val="UZEIOdrky"/>
      </w:pPr>
      <w:r w:rsidRPr="002252BB">
        <w:t>Předávání znalostí v oblasti podnikání v případě diversifikace do jiných oborů.</w:t>
      </w:r>
    </w:p>
    <w:p w14:paraId="7322DBB4" w14:textId="77777777" w:rsidR="007308E4" w:rsidRPr="002252BB" w:rsidRDefault="007308E4" w:rsidP="007308E4">
      <w:pPr>
        <w:pStyle w:val="UZEIOdrky"/>
      </w:pPr>
      <w:r w:rsidRPr="002252BB">
        <w:t>Výcvik ve vedení pracovních skupin a facilitace.</w:t>
      </w:r>
    </w:p>
    <w:p w14:paraId="1B538F44" w14:textId="77777777" w:rsidR="007308E4" w:rsidRPr="002252BB" w:rsidRDefault="007308E4" w:rsidP="00304C73">
      <w:pPr>
        <w:pStyle w:val="Point0"/>
        <w:numPr>
          <w:ilvl w:val="0"/>
          <w:numId w:val="18"/>
        </w:numPr>
        <w:spacing w:line="276" w:lineRule="auto"/>
        <w:rPr>
          <w:noProof/>
          <w:szCs w:val="24"/>
        </w:rPr>
      </w:pPr>
      <w:r w:rsidRPr="002252BB">
        <w:rPr>
          <w:noProof/>
          <w:szCs w:val="24"/>
          <w:u w:val="single"/>
        </w:rPr>
        <w:t>Zlepšování reakce zemědělství EU na společenské požadavky na potraviny a zdraví, včetně bezpečných, výživných a udržitelných potravin a dobrých životních podmínek zvířat</w:t>
      </w:r>
      <w:r w:rsidRPr="002252BB">
        <w:rPr>
          <w:noProof/>
          <w:szCs w:val="24"/>
        </w:rPr>
        <w:t>:</w:t>
      </w:r>
    </w:p>
    <w:p w14:paraId="6FABD561" w14:textId="77777777" w:rsidR="007308E4" w:rsidRPr="002252BB" w:rsidRDefault="007308E4" w:rsidP="007308E4">
      <w:pPr>
        <w:pStyle w:val="UZEINormaln"/>
      </w:pPr>
      <w:r w:rsidRPr="002252BB">
        <w:t>Prostředky na ochranu rostlin</w:t>
      </w:r>
    </w:p>
    <w:p w14:paraId="2E25D47D" w14:textId="77777777" w:rsidR="007308E4" w:rsidRPr="002252BB" w:rsidRDefault="007308E4" w:rsidP="007308E4">
      <w:pPr>
        <w:pStyle w:val="UZEINormaln"/>
      </w:pPr>
      <w:r w:rsidRPr="002252BB">
        <w:t xml:space="preserve">Požadavek vychází z nálezu ÚKZÚZ. </w:t>
      </w:r>
      <w:r w:rsidRPr="002252BB">
        <w:rPr>
          <w:color w:val="000000" w:themeColor="text1"/>
        </w:rPr>
        <w:t>Zlepšení</w:t>
      </w:r>
      <w:r w:rsidRPr="002252BB">
        <w:t xml:space="preserve"> znalostí by mělo zvýšit schopnost pěstitelů správně aplikovat POR, vhodně je kombinovat, lépe cílit a zavést jejich udržitelné užívání a používat alternativní metody ochrany rostlin. </w:t>
      </w:r>
    </w:p>
    <w:p w14:paraId="7C5588C3" w14:textId="77777777" w:rsidR="007308E4" w:rsidRPr="002252BB" w:rsidRDefault="007308E4" w:rsidP="007308E4">
      <w:pPr>
        <w:pStyle w:val="UZEINormaln"/>
      </w:pPr>
      <w:r w:rsidRPr="002252BB">
        <w:t>Obsah hlavních činnosti v rámci odborného poradenství v oblasti ochrany rostlin by se měl zaměřit na:</w:t>
      </w:r>
    </w:p>
    <w:p w14:paraId="786C9A5F" w14:textId="77777777" w:rsidR="007308E4" w:rsidRPr="002252BB" w:rsidRDefault="007308E4" w:rsidP="007308E4">
      <w:pPr>
        <w:pStyle w:val="UZEIOdrky"/>
      </w:pPr>
      <w:r w:rsidRPr="002252BB">
        <w:t>zdokonalování systémů integrované ochrany rostlin,</w:t>
      </w:r>
    </w:p>
    <w:p w14:paraId="796B2053" w14:textId="77777777" w:rsidR="007308E4" w:rsidRPr="002252BB" w:rsidRDefault="007308E4" w:rsidP="007308E4">
      <w:pPr>
        <w:pStyle w:val="UZEIOdrky"/>
      </w:pPr>
      <w:r w:rsidRPr="002252BB">
        <w:t xml:space="preserve">diagnostiku škodlivých organismů, </w:t>
      </w:r>
    </w:p>
    <w:p w14:paraId="1DC40D0F" w14:textId="77777777" w:rsidR="007308E4" w:rsidRPr="002252BB" w:rsidRDefault="007308E4" w:rsidP="007308E4">
      <w:pPr>
        <w:pStyle w:val="UZEIOdrky"/>
      </w:pPr>
      <w:r w:rsidRPr="002252BB">
        <w:t>poradenství v oblasti monitoringu výskytu ŠO a monitoringu rezistence k pesticidům,</w:t>
      </w:r>
    </w:p>
    <w:p w14:paraId="0535CA80" w14:textId="77777777" w:rsidR="007308E4" w:rsidRPr="002252BB" w:rsidRDefault="007308E4" w:rsidP="007308E4">
      <w:pPr>
        <w:pStyle w:val="UZEIOdrky"/>
      </w:pPr>
      <w:r w:rsidRPr="002252BB">
        <w:t xml:space="preserve">poradenství v oblasti prahů škodlivosti a účinnosti přípravků na ochranu rostlin a hodnocení úspěšnosti ochranných opatření. </w:t>
      </w:r>
    </w:p>
    <w:p w14:paraId="7BA64000" w14:textId="77777777" w:rsidR="007308E4" w:rsidRPr="002252BB" w:rsidRDefault="007308E4" w:rsidP="007308E4">
      <w:pPr>
        <w:pStyle w:val="UZEINormaln"/>
      </w:pPr>
      <w:r w:rsidRPr="002252BB">
        <w:t>Cílem poradenství by mělo být:</w:t>
      </w:r>
    </w:p>
    <w:p w14:paraId="33F24659" w14:textId="77777777" w:rsidR="007308E4" w:rsidRPr="002252BB" w:rsidRDefault="007308E4" w:rsidP="007308E4">
      <w:pPr>
        <w:pStyle w:val="UZEIOdrky"/>
      </w:pPr>
      <w:r w:rsidRPr="002252BB">
        <w:lastRenderedPageBreak/>
        <w:t>zlepšení kvality ochrany rostlin,</w:t>
      </w:r>
    </w:p>
    <w:p w14:paraId="70819208" w14:textId="77777777" w:rsidR="007308E4" w:rsidRPr="002252BB" w:rsidRDefault="007308E4" w:rsidP="007308E4">
      <w:pPr>
        <w:pStyle w:val="UZEIOdrky"/>
      </w:pPr>
      <w:r w:rsidRPr="002252BB">
        <w:t>zvýšení ekonomické efektivnosti používání přípravků na ochranu rostlin,</w:t>
      </w:r>
    </w:p>
    <w:p w14:paraId="35CC249C" w14:textId="77777777" w:rsidR="007308E4" w:rsidRPr="002252BB" w:rsidRDefault="007308E4" w:rsidP="007308E4">
      <w:pPr>
        <w:pStyle w:val="UZEIOdrky"/>
      </w:pPr>
      <w:r w:rsidRPr="002252BB">
        <w:t>zvýšení přínosů, zejména ekonomických pro pěstitele zemědělských plodin,</w:t>
      </w:r>
      <w:r w:rsidRPr="002252BB">
        <w:tab/>
        <w:t xml:space="preserve"> </w:t>
      </w:r>
    </w:p>
    <w:p w14:paraId="73A53721" w14:textId="77777777" w:rsidR="007308E4" w:rsidRPr="002252BB" w:rsidRDefault="007308E4" w:rsidP="007308E4">
      <w:pPr>
        <w:pStyle w:val="UZEIOdrky"/>
      </w:pPr>
      <w:r w:rsidRPr="002252BB">
        <w:t>naplňování společenských potřeb jako je ochrana zdraví, kvalitní a bezpečné potraviny, kvalita pitné vody a ochrana dalších přírodních zdrojů a životního prostředí,</w:t>
      </w:r>
    </w:p>
    <w:p w14:paraId="2440F19D" w14:textId="77777777" w:rsidR="007308E4" w:rsidRPr="002252BB" w:rsidRDefault="007308E4" w:rsidP="007308E4">
      <w:pPr>
        <w:pStyle w:val="UZEIOdrky"/>
      </w:pPr>
      <w:r w:rsidRPr="002252BB">
        <w:t>zajištění rychlého přenosu výsledků výzkumu do praktických aplikací,</w:t>
      </w:r>
    </w:p>
    <w:p w14:paraId="6A81DAFD" w14:textId="77777777" w:rsidR="007308E4" w:rsidRPr="002252BB" w:rsidRDefault="007308E4" w:rsidP="007308E4">
      <w:pPr>
        <w:pStyle w:val="UZEIOdrky"/>
      </w:pPr>
      <w:r w:rsidRPr="002252BB">
        <w:t>zajištění objektivního, nezávislého poradenství, které není zatíženo obchodními zájmy.</w:t>
      </w:r>
    </w:p>
    <w:p w14:paraId="12BB1CA4" w14:textId="77777777" w:rsidR="007308E4" w:rsidRPr="002252BB" w:rsidRDefault="007308E4" w:rsidP="007308E4">
      <w:pPr>
        <w:pStyle w:val="UZEINormaln"/>
      </w:pPr>
      <w:r w:rsidRPr="002252BB">
        <w:t>Welfare</w:t>
      </w:r>
    </w:p>
    <w:p w14:paraId="2F46754E" w14:textId="77777777" w:rsidR="007308E4" w:rsidRPr="002252BB" w:rsidRDefault="007308E4" w:rsidP="007308E4">
      <w:pPr>
        <w:pStyle w:val="UZEINormaln"/>
      </w:pPr>
      <w:r w:rsidRPr="002252BB">
        <w:rPr>
          <w:color w:val="000000" w:themeColor="text1"/>
        </w:rPr>
        <w:t xml:space="preserve">Zájem veřejnosti v Evropě i ve světě o to, jak probíhá chov zvířat, která jsou určena pro produkci potravin, se stále zvyšuje. Spotřebitelé jsou často hybnou silou ke zvyšování současných norem welfare. Na tento trend již začíná reagovat obchod a producenti potravin, kteří začínají vznášet požadavky směrem k prvovýrobcům v mnoha zemích EU. </w:t>
      </w:r>
    </w:p>
    <w:p w14:paraId="3D0EEDE1" w14:textId="77777777" w:rsidR="007308E4" w:rsidRPr="002252BB" w:rsidRDefault="007308E4" w:rsidP="007308E4">
      <w:pPr>
        <w:pStyle w:val="UZEINormaln"/>
      </w:pPr>
      <w:r w:rsidRPr="002252BB">
        <w:t xml:space="preserve">Požadavek vychází ze studií, které byly v rámci EU prováděny. Ve studiích je konstatováno, že vnímání zemědělců o dobrých životních podmínkách zvířat není jednotné, ale lze je rozdělit do dvou hlavních kategorií: ti, kteří považují standardy dobrých životních podmínek zvířat za prostředek k dosažení hospodářských výsledků, a ti, kteří tyto normy považují za způsob, jak uspokojit morální a etické aspekty v živočišné výrobě. </w:t>
      </w:r>
    </w:p>
    <w:p w14:paraId="00C8A197" w14:textId="77777777" w:rsidR="007308E4" w:rsidRPr="002252BB" w:rsidRDefault="007308E4" w:rsidP="007308E4">
      <w:pPr>
        <w:pStyle w:val="UZEINormaln"/>
        <w:rPr>
          <w:color w:val="000000" w:themeColor="text1"/>
        </w:rPr>
      </w:pPr>
      <w:r w:rsidRPr="002252BB">
        <w:rPr>
          <w:color w:val="000000" w:themeColor="text1"/>
        </w:rPr>
        <w:t xml:space="preserve">Cíl: Zlepšit welfare na úroveň vyhovující zvířatům i spotřebitelům. </w:t>
      </w:r>
    </w:p>
    <w:p w14:paraId="2BEBD0F5" w14:textId="77777777" w:rsidR="007308E4" w:rsidRPr="002252BB" w:rsidRDefault="007308E4" w:rsidP="007308E4">
      <w:pPr>
        <w:pStyle w:val="UZEINormaln"/>
      </w:pPr>
      <w:r w:rsidRPr="002252BB">
        <w:t>Antimikrobika</w:t>
      </w:r>
    </w:p>
    <w:p w14:paraId="1B92A3AA" w14:textId="0D334E5F" w:rsidR="007308E4" w:rsidRPr="002252BB" w:rsidRDefault="007308E4" w:rsidP="007308E4">
      <w:pPr>
        <w:pStyle w:val="UZEINormaln"/>
      </w:pPr>
      <w:r w:rsidRPr="002252BB">
        <w:t>Potřeba znalostí vychází z informací, že spotřeba antibiotik v chovech hospodářských zvířat se v posledních letech v ČR zvýšila. Podle dostupných dat přitom řada zemí EU v posledních letech používání antibiotik snižuje. Proto byla identifikována nutnost zlepšit informovanost chovatelů o dopadech užívání AMK ve vztahu ke kvalitě potravin s dopady na zdraví konzumentů.</w:t>
      </w:r>
    </w:p>
    <w:p w14:paraId="639D6565" w14:textId="77777777" w:rsidR="007308E4" w:rsidRPr="002252BB" w:rsidRDefault="007308E4" w:rsidP="00304C73">
      <w:pPr>
        <w:pStyle w:val="Point0"/>
        <w:numPr>
          <w:ilvl w:val="0"/>
          <w:numId w:val="18"/>
        </w:numPr>
        <w:spacing w:line="276" w:lineRule="auto"/>
        <w:rPr>
          <w:noProof/>
          <w:szCs w:val="24"/>
          <w:u w:val="single"/>
        </w:rPr>
      </w:pPr>
      <w:r w:rsidRPr="002252BB">
        <w:rPr>
          <w:noProof/>
          <w:szCs w:val="24"/>
          <w:u w:val="single"/>
        </w:rPr>
        <w:t xml:space="preserve">Oblast bezpečnosti práce, požární ochrany, dodržování zákonných opatření v oblasti ochrany ovzduší, vody, půdy apod. </w:t>
      </w:r>
    </w:p>
    <w:p w14:paraId="2847B177" w14:textId="77777777" w:rsidR="007308E4" w:rsidRPr="002252BB" w:rsidRDefault="007308E4" w:rsidP="007308E4">
      <w:pPr>
        <w:pStyle w:val="UZEINormaln"/>
      </w:pPr>
      <w:r w:rsidRPr="002252BB">
        <w:t xml:space="preserve">V této oblasti je nutno zintenzívnit přenos znalostí.  Tuto problematiku řeší poradenská pomůcka ÚZEI Kontrolní listy – Hodnocení jakosti hospodaření zemědělského podniku včetně bezpečnosti práce. Obsahuje aktuální a úplné znění platné legislativy pro zemědělce i lesníky. Je 4x ročně aktualizována v souladu s aktuálně platnou legislativou. Kontrolní listy jsou umístěny na webu </w:t>
      </w:r>
      <w:hyperlink r:id="rId36" w:history="1">
        <w:r w:rsidRPr="002252BB">
          <w:rPr>
            <w:rStyle w:val="Hypertextovodkaz"/>
            <w:rFonts w:cs="Times New Roman"/>
          </w:rPr>
          <w:t>https://www.agronavigator.cz/agroporadenstvi/</w:t>
        </w:r>
      </w:hyperlink>
      <w:r w:rsidRPr="002252BB">
        <w:t>.</w:t>
      </w:r>
    </w:p>
    <w:p w14:paraId="616FF540" w14:textId="77777777" w:rsidR="007308E4" w:rsidRPr="002252BB" w:rsidRDefault="007308E4" w:rsidP="007308E4">
      <w:pPr>
        <w:pStyle w:val="Nadpis3"/>
        <w:rPr>
          <w:lang w:val="cs-CZ"/>
        </w:rPr>
      </w:pPr>
      <w:bookmarkStart w:id="113" w:name="_Toc14954801"/>
      <w:bookmarkStart w:id="114" w:name="_Toc75249449"/>
      <w:bookmarkStart w:id="115" w:name="_Toc81599844"/>
      <w:r w:rsidRPr="002252BB">
        <w:rPr>
          <w:lang w:val="cs-CZ"/>
        </w:rPr>
        <w:t>Role vědy-výzkumu-praxe</w:t>
      </w:r>
      <w:bookmarkEnd w:id="113"/>
      <w:bookmarkEnd w:id="114"/>
      <w:bookmarkEnd w:id="115"/>
    </w:p>
    <w:p w14:paraId="1F207BFB" w14:textId="77777777" w:rsidR="007308E4" w:rsidRPr="002252BB" w:rsidRDefault="007308E4" w:rsidP="007308E4">
      <w:pPr>
        <w:pStyle w:val="UZEINormaln"/>
      </w:pPr>
      <w:r w:rsidRPr="002252BB">
        <w:t>Pro všechny specifické cíle je žádoucí posílit spolupráci</w:t>
      </w:r>
      <w:r w:rsidRPr="002252BB">
        <w:rPr>
          <w:b/>
        </w:rPr>
        <w:t xml:space="preserve"> </w:t>
      </w:r>
      <w:r w:rsidRPr="002252BB">
        <w:t xml:space="preserve">vědy, výzkumu a zemědělské praxe tak, aby bylo možno reagovat na nové trendy, které vycházejí z požadavků spotřebitelů nebo zdravotnictví směrem ke kvalitě potravin, zdraví konzumentů a kvalitě života hospodářských zvířat. </w:t>
      </w:r>
    </w:p>
    <w:p w14:paraId="3C411CF5" w14:textId="77777777" w:rsidR="007308E4" w:rsidRPr="002252BB" w:rsidRDefault="007308E4" w:rsidP="007308E4">
      <w:pPr>
        <w:pStyle w:val="UZEINormaln"/>
      </w:pPr>
      <w:r w:rsidRPr="002252BB">
        <w:t>Ve všech těchto oblastech dojde v případě zvýšení přenosu znalostí k posílení konkurenceschopnosti českých zemědělců vůči producentům těch zemí EU, kde tato spolupráce funguje a promítá se do produkce potravin vyšší kvality a reaguje tak na požadavky společnosti.</w:t>
      </w:r>
    </w:p>
    <w:p w14:paraId="2900B580" w14:textId="77777777" w:rsidR="007308E4" w:rsidRPr="002252BB" w:rsidRDefault="007308E4" w:rsidP="007308E4">
      <w:pPr>
        <w:pStyle w:val="Nadpis2"/>
      </w:pPr>
      <w:bookmarkStart w:id="116" w:name="_Toc14954802"/>
      <w:bookmarkStart w:id="117" w:name="_Toc75249450"/>
      <w:bookmarkStart w:id="118" w:name="_Toc81599845"/>
      <w:r w:rsidRPr="002252BB">
        <w:lastRenderedPageBreak/>
        <w:t>Potřeby přenosu znalostí z pohledu zemědělců/lesníků</w:t>
      </w:r>
      <w:bookmarkEnd w:id="116"/>
      <w:bookmarkEnd w:id="117"/>
      <w:bookmarkEnd w:id="118"/>
      <w:r w:rsidRPr="002252BB">
        <w:t xml:space="preserve"> </w:t>
      </w:r>
    </w:p>
    <w:p w14:paraId="1B3FC8D1" w14:textId="77777777" w:rsidR="007308E4" w:rsidRPr="002252BB" w:rsidRDefault="007308E4" w:rsidP="007308E4">
      <w:pPr>
        <w:pStyle w:val="UZEINormaln"/>
        <w:rPr>
          <w:rStyle w:val="Hypertextovodkaz"/>
          <w:rFonts w:cs="Times New Roman"/>
        </w:rPr>
      </w:pPr>
      <w:r w:rsidRPr="002252BB">
        <w:t xml:space="preserve">Informace o skutečných potřebách znalostí v resortu nejsou systematicky sbírány. Jendou z výjimek bylo šetření o potřebách výzkumu v zemědělství, které bylo provedeno pod vedením České technologické platformy. V této kapitole je uvedeno shrnutí témat, identifikovaných v tomto šetření. Přehled témat a oblastí potřebného výzkumu naznačují, v kterých oblastech zemědělci vnímají nedostatek znalostí. Shrnutí provedla pracovní skupina Přenos znalostí z rozsáhlého dokumentu, který je výstupem České technologické platformy pro zemědělství (plné znění je dostupné na: </w:t>
      </w:r>
      <w:hyperlink r:id="rId37" w:history="1">
        <w:r w:rsidRPr="002252BB">
          <w:rPr>
            <w:rStyle w:val="Hypertextovodkaz"/>
            <w:rFonts w:cs="Times New Roman"/>
          </w:rPr>
          <w:t>https://www.ctpz.cz/vyzkumy</w:t>
        </w:r>
      </w:hyperlink>
      <w:r w:rsidRPr="002252BB">
        <w:rPr>
          <w:rStyle w:val="Hypertextovodkaz"/>
          <w:rFonts w:cs="Times New Roman"/>
        </w:rPr>
        <w:t>).</w:t>
      </w:r>
    </w:p>
    <w:p w14:paraId="7907C12E" w14:textId="77777777" w:rsidR="007308E4" w:rsidRPr="002252BB" w:rsidRDefault="007308E4" w:rsidP="007308E4">
      <w:pPr>
        <w:pStyle w:val="UZEINormaln"/>
        <w:rPr>
          <w:u w:val="single"/>
        </w:rPr>
      </w:pPr>
      <w:r w:rsidRPr="002252BB">
        <w:rPr>
          <w:u w:val="single"/>
        </w:rPr>
        <w:t>Rostlinná produkce, biodiverzita</w:t>
      </w:r>
    </w:p>
    <w:p w14:paraId="398AF7F3" w14:textId="77777777" w:rsidR="007308E4" w:rsidRPr="002252BB" w:rsidRDefault="007308E4" w:rsidP="007308E4">
      <w:pPr>
        <w:pStyle w:val="UZEIOdrky"/>
        <w:rPr>
          <w:u w:val="single"/>
        </w:rPr>
      </w:pPr>
      <w:r w:rsidRPr="002252BB">
        <w:t xml:space="preserve">Stanovování hodnoty půdní reakce a obsahu přístupných prvků potřebných pro výživu rostlin. Osevní postupy, propojování informací a prohloubení poznatků ve vztahu půda-rostlina-půdní mikrobiální biomasa, koloběh živin. </w:t>
      </w:r>
    </w:p>
    <w:p w14:paraId="2356F108" w14:textId="77777777" w:rsidR="007308E4" w:rsidRPr="002252BB" w:rsidRDefault="007308E4" w:rsidP="007308E4">
      <w:pPr>
        <w:pStyle w:val="UZEIOdrky"/>
      </w:pPr>
      <w:r w:rsidRPr="002252BB">
        <w:t>Integrovaná ochrana rostlin – plevele a další škodlivé organizmy, studium změn klimatu na druhové spektrum plevelných rostlin, výzkum metod integrované regulace plevelů, studium rezistence škodlivých organizmů (plevele, škůdci aj.) – rezistentní strategie, výzkum invazí plevelů, studium jejich adaptability, výzkum biologické ochrany u chorob a škůdců.</w:t>
      </w:r>
    </w:p>
    <w:p w14:paraId="59698BE2" w14:textId="77777777" w:rsidR="007308E4" w:rsidRPr="002252BB" w:rsidRDefault="007308E4" w:rsidP="007308E4">
      <w:pPr>
        <w:pStyle w:val="UZEIOdrky"/>
      </w:pPr>
      <w:r w:rsidRPr="002252BB">
        <w:t>Udržitelné používání prostředků na ochranu rostlin, zpracování půdy, půdoochranné technologie.</w:t>
      </w:r>
    </w:p>
    <w:p w14:paraId="41283DFC" w14:textId="77777777" w:rsidR="007308E4" w:rsidRPr="002252BB" w:rsidRDefault="007308E4" w:rsidP="007308E4">
      <w:pPr>
        <w:pStyle w:val="UZEIOdrky"/>
      </w:pPr>
      <w:r w:rsidRPr="002252BB">
        <w:t>Výživa rostlin: využitelnost živin, nové technologie zpracování půdy, zastavení úbytku organické hmoty v půdě.</w:t>
      </w:r>
    </w:p>
    <w:p w14:paraId="3FDEC111" w14:textId="77777777" w:rsidR="007308E4" w:rsidRPr="002252BB" w:rsidRDefault="007308E4" w:rsidP="007308E4">
      <w:pPr>
        <w:pStyle w:val="UZEINormaln"/>
        <w:rPr>
          <w:u w:val="single"/>
        </w:rPr>
      </w:pPr>
      <w:r w:rsidRPr="002252BB">
        <w:rPr>
          <w:u w:val="single"/>
        </w:rPr>
        <w:t>Živočišná produkce</w:t>
      </w:r>
    </w:p>
    <w:p w14:paraId="5FA17ED1" w14:textId="77777777" w:rsidR="007308E4" w:rsidRPr="002252BB" w:rsidRDefault="007308E4" w:rsidP="007308E4">
      <w:pPr>
        <w:pStyle w:val="UZEIOdrky"/>
      </w:pPr>
      <w:r w:rsidRPr="002252BB">
        <w:t xml:space="preserve">Zdraví a reprodukce hospodářských zvířat. Mechanismus a příčiny problému. </w:t>
      </w:r>
    </w:p>
    <w:p w14:paraId="518B095E" w14:textId="77777777" w:rsidR="007308E4" w:rsidRPr="002252BB" w:rsidRDefault="007308E4" w:rsidP="007308E4">
      <w:pPr>
        <w:pStyle w:val="UZEIOdrky"/>
      </w:pPr>
      <w:r w:rsidRPr="002252BB">
        <w:t>Optimalizace výživy jednotlivých kategorií hospodářských zvířat. Zvyšování efektivity pracovních činností aplikací moderních technologických prostředků a postupů.</w:t>
      </w:r>
    </w:p>
    <w:p w14:paraId="5DF33523" w14:textId="77777777" w:rsidR="007308E4" w:rsidRPr="002252BB" w:rsidRDefault="007308E4" w:rsidP="007308E4">
      <w:pPr>
        <w:pStyle w:val="UZEIOdrky"/>
      </w:pPr>
      <w:r w:rsidRPr="002252BB">
        <w:t>Optimalizace chovného prostředí skotu s důrazem na welfare a sociální hierarchii v průběhu produkčního cyklu. Šlechtitelské postupy zvyšující konkurenceschopnost chovu.</w:t>
      </w:r>
    </w:p>
    <w:p w14:paraId="564A5F53" w14:textId="77777777" w:rsidR="007308E4" w:rsidRPr="002252BB" w:rsidRDefault="007308E4" w:rsidP="007308E4">
      <w:pPr>
        <w:pStyle w:val="UZEIOdrky"/>
      </w:pPr>
      <w:r w:rsidRPr="002252BB">
        <w:t xml:space="preserve">Nové trendy v oblasti inovací technologií v živočišné výrobě (precizní zemědělství, automatizovaný sběr dat k řízení stáda skotu). </w:t>
      </w:r>
    </w:p>
    <w:p w14:paraId="7E37C44C" w14:textId="77777777" w:rsidR="007308E4" w:rsidRPr="002252BB" w:rsidRDefault="007308E4" w:rsidP="007308E4">
      <w:pPr>
        <w:pStyle w:val="UZEIOdrky"/>
      </w:pPr>
      <w:r w:rsidRPr="002252BB">
        <w:t xml:space="preserve">Stanovení a optimalizace parametrů růstu u vybraných genotypů prasat, ekonomika chovu prasat. </w:t>
      </w:r>
    </w:p>
    <w:p w14:paraId="3C728CF3" w14:textId="77777777" w:rsidR="007308E4" w:rsidRPr="002252BB" w:rsidRDefault="007308E4" w:rsidP="007308E4">
      <w:pPr>
        <w:pStyle w:val="UZEINormaln"/>
        <w:rPr>
          <w:u w:val="single"/>
        </w:rPr>
      </w:pPr>
      <w:r w:rsidRPr="002252BB">
        <w:rPr>
          <w:u w:val="single"/>
        </w:rPr>
        <w:t>Půda a voda v půdě a krajině</w:t>
      </w:r>
    </w:p>
    <w:p w14:paraId="11960B24" w14:textId="77777777" w:rsidR="007308E4" w:rsidRPr="002252BB" w:rsidRDefault="007308E4" w:rsidP="007308E4">
      <w:pPr>
        <w:pStyle w:val="UZEIOdrky"/>
      </w:pPr>
      <w:r w:rsidRPr="002252BB">
        <w:t>Vývoj mechanizace, která bude mít půdoochranný efekt a přitom nebude znečišťovat ovzduší prachovými částečkami uvolňovanými při pojezdu mechanizace.</w:t>
      </w:r>
    </w:p>
    <w:p w14:paraId="443614C8" w14:textId="77777777" w:rsidR="007308E4" w:rsidRPr="002252BB" w:rsidRDefault="007308E4" w:rsidP="007308E4">
      <w:pPr>
        <w:pStyle w:val="UZEIOdrky"/>
        <w:rPr>
          <w:shd w:val="clear" w:color="auto" w:fill="FFFFFF"/>
        </w:rPr>
      </w:pPr>
      <w:r w:rsidRPr="002252BB">
        <w:t xml:space="preserve">Modernizace právních předpisů (např. vyhláška </w:t>
      </w:r>
      <w:r w:rsidRPr="002252BB">
        <w:rPr>
          <w:shd w:val="clear" w:color="auto" w:fill="FFFFFF"/>
        </w:rPr>
        <w:t>MŽP č. 137/1999 Sb.), podrobněji řešit ochranu vydatnosti vodních zdrojů.</w:t>
      </w:r>
    </w:p>
    <w:p w14:paraId="69C8190A" w14:textId="77777777" w:rsidR="007308E4" w:rsidRPr="002252BB" w:rsidRDefault="007308E4" w:rsidP="007308E4">
      <w:pPr>
        <w:pStyle w:val="UZEIOdrky"/>
        <w:rPr>
          <w:shd w:val="clear" w:color="auto" w:fill="FFFFFF"/>
        </w:rPr>
      </w:pPr>
      <w:r w:rsidRPr="002252BB">
        <w:rPr>
          <w:shd w:val="clear" w:color="auto" w:fill="FFFFFF"/>
        </w:rPr>
        <w:t>Management ochranných pásem (OPVZ).</w:t>
      </w:r>
    </w:p>
    <w:p w14:paraId="3C759369" w14:textId="77777777" w:rsidR="007308E4" w:rsidRPr="002252BB" w:rsidRDefault="007308E4" w:rsidP="007308E4">
      <w:pPr>
        <w:pStyle w:val="UZEIOdrky"/>
      </w:pPr>
      <w:r w:rsidRPr="002252BB">
        <w:rPr>
          <w:shd w:val="clear" w:color="auto" w:fill="FFFFFF"/>
        </w:rPr>
        <w:t>Moderní technologie závlah – použití průzkumu země (družice, drony, apod.) pro řízení závlah a další rozšíření informačních technologií. Vývoj podkladů pro řízení vodních zdrojů v období nedostatku vody (např. monitoring odběru). Zvyšování energetické účinnosti závlah.</w:t>
      </w:r>
      <w:r w:rsidRPr="002252BB">
        <w:t xml:space="preserve"> Šlechtěním/zaváděním nových meziplodin nenáročných na vláhu či živiny a dostatek organické hmoty. </w:t>
      </w:r>
    </w:p>
    <w:p w14:paraId="05A509E0" w14:textId="77777777" w:rsidR="007308E4" w:rsidRPr="002252BB" w:rsidRDefault="007308E4" w:rsidP="007308E4">
      <w:pPr>
        <w:pStyle w:val="UZEIOdrky"/>
      </w:pPr>
      <w:r w:rsidRPr="002252BB">
        <w:lastRenderedPageBreak/>
        <w:t>Zemědělské odvodnění a jeho management.</w:t>
      </w:r>
    </w:p>
    <w:p w14:paraId="27788AFA" w14:textId="77777777" w:rsidR="007308E4" w:rsidRPr="002252BB" w:rsidRDefault="007308E4" w:rsidP="007308E4">
      <w:pPr>
        <w:pStyle w:val="UZEIOdrky"/>
        <w:rPr>
          <w:shd w:val="clear" w:color="auto" w:fill="FFFFFF"/>
        </w:rPr>
      </w:pPr>
      <w:r w:rsidRPr="002252BB">
        <w:t>Půdoochranné technologie – Optimalizace</w:t>
      </w:r>
      <w:r w:rsidRPr="002252BB">
        <w:rPr>
          <w:shd w:val="clear" w:color="auto" w:fill="FFFFFF"/>
        </w:rPr>
        <w:t xml:space="preserve"> způsobu zpracování půdy a hospodaření pro konkrétní lokality, které mají specifické místní podmínky a požadavky.</w:t>
      </w:r>
    </w:p>
    <w:p w14:paraId="56785FED" w14:textId="77777777" w:rsidR="007308E4" w:rsidRPr="002252BB" w:rsidRDefault="007308E4" w:rsidP="007308E4">
      <w:pPr>
        <w:pStyle w:val="UZEIOdrky"/>
        <w:rPr>
          <w:shd w:val="clear" w:color="auto" w:fill="FFFFFF"/>
        </w:rPr>
      </w:pPr>
      <w:r w:rsidRPr="002252BB">
        <w:rPr>
          <w:shd w:val="clear" w:color="auto" w:fill="FFFFFF"/>
        </w:rPr>
        <w:t>Zdraví končetin dojeného skotu. Zdraví telat. Mastitidy. Kvalita býčího a hřebčího spermatu. Tranzitní období dojnic.</w:t>
      </w:r>
    </w:p>
    <w:p w14:paraId="6304EF65" w14:textId="77777777" w:rsidR="007308E4" w:rsidRPr="002252BB" w:rsidRDefault="007308E4" w:rsidP="007308E4">
      <w:pPr>
        <w:pStyle w:val="UZEINormaln"/>
        <w:rPr>
          <w:u w:val="single"/>
        </w:rPr>
      </w:pPr>
      <w:r w:rsidRPr="002252BB">
        <w:rPr>
          <w:u w:val="single"/>
        </w:rPr>
        <w:t>Lesnictví</w:t>
      </w:r>
    </w:p>
    <w:p w14:paraId="4F60EFE6" w14:textId="77777777" w:rsidR="007308E4" w:rsidRPr="002252BB" w:rsidRDefault="007308E4" w:rsidP="007308E4">
      <w:pPr>
        <w:pStyle w:val="UZEIOdrky"/>
      </w:pPr>
      <w:r w:rsidRPr="002252BB">
        <w:t xml:space="preserve">Bioekonomie v lesnictví. </w:t>
      </w:r>
    </w:p>
    <w:p w14:paraId="54E02E35" w14:textId="77777777" w:rsidR="007308E4" w:rsidRPr="002252BB" w:rsidRDefault="007308E4" w:rsidP="007308E4">
      <w:pPr>
        <w:pStyle w:val="UZEIOdrky"/>
      </w:pPr>
      <w:r w:rsidRPr="002252BB">
        <w:t xml:space="preserve">Likvidace invazivních rostlin pesticidy. </w:t>
      </w:r>
    </w:p>
    <w:p w14:paraId="3759976C" w14:textId="77777777" w:rsidR="007308E4" w:rsidRPr="002252BB" w:rsidRDefault="007308E4" w:rsidP="007308E4">
      <w:pPr>
        <w:pStyle w:val="UZEIOdrky"/>
      </w:pPr>
      <w:r w:rsidRPr="002252BB">
        <w:t xml:space="preserve">Výzkum efektu ponechání odumřelého, např. bukového dřeva v lesích na půdu. </w:t>
      </w:r>
    </w:p>
    <w:p w14:paraId="0312E0DB" w14:textId="77777777" w:rsidR="007308E4" w:rsidRPr="002252BB" w:rsidRDefault="007308E4" w:rsidP="007308E4">
      <w:pPr>
        <w:pStyle w:val="UZEIOdrky"/>
      </w:pPr>
      <w:r w:rsidRPr="002252BB">
        <w:t>Využití informačních technologií v národní inventarizaci.</w:t>
      </w:r>
    </w:p>
    <w:p w14:paraId="0648E424" w14:textId="77777777" w:rsidR="007308E4" w:rsidRPr="002252BB" w:rsidRDefault="007308E4" w:rsidP="007308E4">
      <w:pPr>
        <w:pStyle w:val="UZEINormaln"/>
        <w:rPr>
          <w:rFonts w:eastAsia="Calibri"/>
        </w:rPr>
      </w:pPr>
      <w:r w:rsidRPr="002252BB">
        <w:rPr>
          <w:rFonts w:eastAsia="Calibri"/>
        </w:rPr>
        <w:t>V reflexi na situaci s pandemií COVID a odpovídajícími omezeními, byla identifikována potřeba šíření znalostí formou, která umožňuje využívat interaktivně internetu, který by mohl nahradit do jisté míry omezení spojená s fyzickým setkáváním.</w:t>
      </w:r>
    </w:p>
    <w:p w14:paraId="3564DD7F" w14:textId="77777777" w:rsidR="007308E4" w:rsidRPr="002252BB" w:rsidRDefault="007308E4" w:rsidP="007308E4">
      <w:pPr>
        <w:pStyle w:val="Nadpis2"/>
      </w:pPr>
      <w:bookmarkStart w:id="119" w:name="_Toc81599846"/>
      <w:bookmarkStart w:id="120" w:name="_Toc14954803"/>
      <w:bookmarkStart w:id="121" w:name="_Toc75249451"/>
      <w:r w:rsidRPr="002252BB">
        <w:t>Shrnutí kapitoly</w:t>
      </w:r>
      <w:bookmarkEnd w:id="119"/>
      <w:r w:rsidRPr="002252BB">
        <w:t xml:space="preserve"> </w:t>
      </w:r>
      <w:bookmarkEnd w:id="120"/>
      <w:bookmarkEnd w:id="121"/>
    </w:p>
    <w:p w14:paraId="7992263E" w14:textId="77777777" w:rsidR="007308E4" w:rsidRPr="002252BB" w:rsidRDefault="007308E4" w:rsidP="007308E4">
      <w:pPr>
        <w:pStyle w:val="UZEINormaln"/>
        <w:rPr>
          <w:bCs/>
        </w:rPr>
      </w:pPr>
      <w:r w:rsidRPr="002252BB">
        <w:t xml:space="preserve">Převládající formy pro předávání znalostí jsou webové portály, brožury, telefonické konzultace, polní dny a semináře. Osobní poradenství, které by bylo cílené na specifické podmínky daného podniku, je rozšířené v menší míře. Jinými slovy stávající systém přenosu znalostí je zaměřen největší měrou na první cíl: jednosměrný </w:t>
      </w:r>
      <w:r w:rsidRPr="002252BB">
        <w:rPr>
          <w:bCs/>
        </w:rPr>
        <w:t xml:space="preserve">přenos znalostí od odborníků (výzkum) k podnikatelům. Ostatní cíle jako jsou podpora rozhodování, řešení problémů, podpora místních iniciativ a řešení konfliktů, které vyžadují individuální zapojení odborníka/poradce/ců a delší spolupráci s klientem, nejsou ve stávajícím AKIS dostatečně rozvinuty. Důvodem jsou mj. nízké počty nezávislých poradců, které naznačují nízkou kapacitu v této oblasti. Jejich úroveň zapojení do poradenství naznačuje ještě nižší kapacitu, než ukazují celkové počty poradců a věková struktura poradců současně ukazuje na jejich hrozící další pokles. </w:t>
      </w:r>
    </w:p>
    <w:p w14:paraId="76D216A0" w14:textId="77777777" w:rsidR="007308E4" w:rsidRPr="002252BB" w:rsidRDefault="007308E4" w:rsidP="007308E4">
      <w:pPr>
        <w:pStyle w:val="UZEINormaln"/>
        <w:rPr>
          <w:bCs/>
        </w:rPr>
      </w:pPr>
      <w:r w:rsidRPr="002252BB">
        <w:rPr>
          <w:bCs/>
        </w:rPr>
        <w:t xml:space="preserve">Disproporce mezi nízkou poptávkou po poradenství a značným přetížením některých poradců naznačuje velké rozdíly v kvalitě poskytovaného poradenství, přičemž se tato kvalita systematicky sleduje/posuzuje jen částečně v rámci procesu akreditace. V lesnictví je problémem </w:t>
      </w:r>
      <w:r w:rsidRPr="002252BB">
        <w:t>roztříštěnost a nevyváženost poradenství: Ve smyslu platné legislativy, je vstupní konzultace zajišťována odborným lesním hospodářem, který ale nemá povinnost se dál vzdělávat. Individuální poradenství je zajišťováno prostřednictvím akreditovaných poradců. V současnosti je tento stupeň podporován z národních zdrojů a administrován MZe.</w:t>
      </w:r>
    </w:p>
    <w:p w14:paraId="74BAECEF" w14:textId="77777777" w:rsidR="007308E4" w:rsidRPr="002252BB" w:rsidRDefault="007308E4" w:rsidP="007308E4">
      <w:pPr>
        <w:pStyle w:val="UZEINormaln"/>
        <w:rPr>
          <w:bCs/>
        </w:rPr>
      </w:pPr>
      <w:r w:rsidRPr="002252BB">
        <w:rPr>
          <w:bCs/>
        </w:rPr>
        <w:t>Vzdělávání má sice velké množství beneficientů, avšak vyžaduje zvýšení kvality a zdokonalené řízení, aby bylo efektivnější. V lesnictví se s</w:t>
      </w:r>
      <w:r w:rsidRPr="002252BB">
        <w:t>ituace v oblastí dalšího vzdělávaní stala za poslední desetiletí nepřehlednou, a přestože řada kurzu a školení je zdarma, přestává být o ně mezi beneficienty zájem. Jsou potřebné nové, aktuálnější témata. Za úspěšně a dynamicky rozvíjející se oblast lze považovat vzdělávání dětí a mládeže, návštěvníků lesů i široké veřejnosti k udržitelnému rozvoji formou lesní pedagogiky.</w:t>
      </w:r>
    </w:p>
    <w:p w14:paraId="422093EC" w14:textId="77777777" w:rsidR="007308E4" w:rsidRPr="002252BB" w:rsidRDefault="007308E4" w:rsidP="007308E4">
      <w:pPr>
        <w:pStyle w:val="UZEINormaln"/>
        <w:rPr>
          <w:bCs/>
        </w:rPr>
      </w:pPr>
      <w:r w:rsidRPr="002252BB">
        <w:rPr>
          <w:bCs/>
        </w:rPr>
        <w:t xml:space="preserve">Pokrytí témat, která praxe a úspěšná implementace SZP potřebuje, není ani ve vzdělávání ani v poradenství dostatečné. </w:t>
      </w:r>
    </w:p>
    <w:p w14:paraId="76D78B64" w14:textId="77777777" w:rsidR="007308E4" w:rsidRPr="002252BB" w:rsidRDefault="007308E4" w:rsidP="007308E4">
      <w:pPr>
        <w:pStyle w:val="UZEINormaln"/>
        <w:rPr>
          <w:bCs/>
        </w:rPr>
      </w:pPr>
      <w:r w:rsidRPr="002252BB">
        <w:rPr>
          <w:bCs/>
        </w:rPr>
        <w:t xml:space="preserve">Ukazuje se, že výstupy výzkumu ne ve všech oblastech naplňují potřeby zemědělců (šetření mezi zemědělci, ÚZEI 2018). Spolupráce mezi výzkumem a praxí má velký, a přitom dosud nenaplněný potenciál. </w:t>
      </w:r>
    </w:p>
    <w:p w14:paraId="460B602E" w14:textId="77777777" w:rsidR="007308E4" w:rsidRPr="002252BB" w:rsidRDefault="007308E4" w:rsidP="007308E4">
      <w:pPr>
        <w:pStyle w:val="UZEINormaln"/>
        <w:rPr>
          <w:bCs/>
        </w:rPr>
      </w:pPr>
      <w:r w:rsidRPr="002252BB">
        <w:rPr>
          <w:bCs/>
        </w:rPr>
        <w:lastRenderedPageBreak/>
        <w:t>Nejsou dlouhodobě známy potřeby praxe v </w:t>
      </w:r>
      <w:r w:rsidRPr="002252BB">
        <w:t>přenos</w:t>
      </w:r>
      <w:r w:rsidRPr="002252BB">
        <w:rPr>
          <w:bCs/>
        </w:rPr>
        <w:t>u znalostí (pro účely této analýzy bylo nutné provést řadu šetření).</w:t>
      </w:r>
    </w:p>
    <w:p w14:paraId="3D75B16F" w14:textId="77777777" w:rsidR="007308E4" w:rsidRPr="002252BB" w:rsidRDefault="007308E4" w:rsidP="007308E4">
      <w:pPr>
        <w:pStyle w:val="UZEINormaln"/>
      </w:pPr>
      <w:r w:rsidRPr="002252BB">
        <w:t xml:space="preserve">Narůstá počet demonstračních farem a lze konstatovat, že se jedná o výrazný přínos k diversitě forem předávání znalostí. Byla definovaná potřeba zavést demonstrační farmy i v LH. </w:t>
      </w:r>
    </w:p>
    <w:p w14:paraId="6724B84D" w14:textId="77777777" w:rsidR="007308E4" w:rsidRPr="002252BB" w:rsidRDefault="007308E4" w:rsidP="007308E4">
      <w:pPr>
        <w:pStyle w:val="UZEINormaln"/>
      </w:pPr>
      <w:r w:rsidRPr="002252BB">
        <w:t>Souhrnně lze konstatovat, že zemědělci, lesníci a potravináři nemají dostatečný přísun znalostí a v dostatečném spektru forem předávání znalostí a tím lze předpokládat, že ne vždy je poskytování znalostí „na míru“ potřebám zemědělců/lesníků. Většímu nedostatku informací a znalostí jsou vystaveni individuálně hospodařící zemědělci. Také přenos výsledků výzkumu do praxe není dostatečný a nepokrývá celé spektrum potřeb praxe (spolupráce výzkumu a praxe se teprve rozvíjí). Do obdobných projektů ve stávajícím programovém období nebylo lesnictví zahrnuto. A právě z důvodu probíhajících klimatických změn a celkové změny společenské zakázky by měly existovat nástroje, které by propojovaly vědu, výzkum, poznatky aplikované v praxi.</w:t>
      </w:r>
    </w:p>
    <w:p w14:paraId="06BF5F08" w14:textId="77777777" w:rsidR="007308E4" w:rsidRPr="00255798" w:rsidRDefault="007308E4" w:rsidP="00255798">
      <w:pPr>
        <w:pStyle w:val="UZEINormaln"/>
        <w:rPr>
          <w:rFonts w:eastAsia="Calibri"/>
        </w:rPr>
      </w:pPr>
      <w:r w:rsidRPr="00255798">
        <w:rPr>
          <w:rFonts w:eastAsia="Calibri"/>
        </w:rPr>
        <w:t>V reakci omezení vzniklá za pandemie COVID byla identifikována potřeba rozšířit formy online přenosu znalostí.</w:t>
      </w:r>
    </w:p>
    <w:p w14:paraId="76AD6F73" w14:textId="77777777" w:rsidR="007308E4" w:rsidRPr="002252BB" w:rsidRDefault="007308E4" w:rsidP="007308E4">
      <w:pPr>
        <w:pStyle w:val="UZEINormaln"/>
      </w:pPr>
    </w:p>
    <w:p w14:paraId="76997BCC" w14:textId="77777777" w:rsidR="007308E4" w:rsidRPr="002252BB" w:rsidRDefault="007308E4" w:rsidP="007308E4">
      <w:pPr>
        <w:pStyle w:val="Nadpis1"/>
      </w:pPr>
      <w:bookmarkStart w:id="122" w:name="_Toc14954804"/>
      <w:r w:rsidRPr="002252BB">
        <w:br w:type="column"/>
      </w:r>
      <w:bookmarkStart w:id="123" w:name="_Toc75249452"/>
      <w:bookmarkStart w:id="124" w:name="_Toc81599847"/>
      <w:r w:rsidRPr="002252BB">
        <w:lastRenderedPageBreak/>
        <w:t>Mechanismus a příčiny problémů</w:t>
      </w:r>
      <w:bookmarkEnd w:id="122"/>
      <w:bookmarkEnd w:id="123"/>
      <w:bookmarkEnd w:id="124"/>
    </w:p>
    <w:p w14:paraId="792F2609" w14:textId="77777777" w:rsidR="007308E4" w:rsidRPr="002252BB" w:rsidRDefault="007308E4" w:rsidP="007308E4">
      <w:pPr>
        <w:pStyle w:val="UZEINormaln"/>
      </w:pPr>
      <w:r w:rsidRPr="002252BB">
        <w:t>Značná část příčin je historické povahy, neboť v ČR se nevyvíjel přenos znalostí nepřerušeně jako v EU 15 a měl do roku 1990 centralizovanou podobu v Ústavu pro vědeckou soustavu hospodaření a Krajských a okresních zemědělských správ. Tento systém zanikl a bylo nezbytné začít systematicky budovat nový AKIS se všemi jeho složkami. Současně hraje roli struktura zemědělství a vzdělanostní struktura vedoucích pracovníků v zemědělství. Na relativně nízké kapacity individuálního poradenství (především počty poradců) má vliv nízká poptávka zemědělců po poradenství, což neodpovídá skutečné potřebě (výsledky dotazování zemědělců). Teorie i praxe řady zemí říká, že přimět zemědělce identifikovat svoje potřeby a vyvolat poptávku je první náročný a důležitý krok v budování poradenského systému (Birner et al. 2009). Bez odpovídajícího úvodního úsilí zdánlivě zemědělci poradenství příliš nepotřebují. Lze předpokládat, že z tohoto důvodu není role poradenství v zemědělství/lesnictví plně doceněna. Do jisté míry tedy odpovídá stávající kapacita poradenství a tím i nabídka poradenství nízké poptávce ze strany praxe. Nízká poptávka má zřejmě řadu příčin, jedna z nich je např. obecně nízká důvěra ve společnosti, která se projevuje i v nízké ochotě spolupracovat a obracet se na poradce či výzkumné organizace. Tento fakt se odráží v nedostatečné úrovni spolupráce mezi praxí a výzkumem. Výzkumné organizace, např. VÚLH, nebo univerzity publikují různé výstupy (mj. recenzované praktické metodiky), které jsou ale orientovány na úzkou škálu odborníků v dané oblasti. V lesnictví chybí větší popularizace vědeckých výstupu směrem k lesnické veřejnosti (zaměstnancům lesnické praxe, majitelům lesů). Lze tedy předpokládat, že se jedná o jeden z faktorů vedoucí k nedostatečné úrovni vzniku inovací z takovéto spolupráce.</w:t>
      </w:r>
    </w:p>
    <w:p w14:paraId="20D31AE3" w14:textId="77777777" w:rsidR="007308E4" w:rsidRPr="002252BB" w:rsidRDefault="007308E4" w:rsidP="007308E4">
      <w:pPr>
        <w:pStyle w:val="UZEINormaln"/>
      </w:pPr>
      <w:r w:rsidRPr="002252BB">
        <w:t xml:space="preserve">Převládající formou přenosu znalostí jsou semináře, konzultace, polní dny, tištěné/elektronické dokumenty (např. webové stránky) a v menší míře poradenství a začínající demonstrační farmy. Z toho lze usuzovat, že formy přenosu znalostí, které se opírají o individuální přístup, nejsou dostatečně využívány (např. pomoc v rozhodování, řešení problémů a konfliktů, pomoc při vytváření sociální nebo organizační inovace – např. společné iniciativy zemědělců a lesníku). </w:t>
      </w:r>
    </w:p>
    <w:p w14:paraId="5DBB346E" w14:textId="77777777" w:rsidR="007308E4" w:rsidRPr="002252BB" w:rsidRDefault="007308E4" w:rsidP="007308E4">
      <w:pPr>
        <w:pStyle w:val="UZEINormaln"/>
      </w:pPr>
      <w:r w:rsidRPr="002252BB">
        <w:t xml:space="preserve">Poradenství ve veřejném zájmu je zpravidla závislé na veřejném financování, avšak podpora takového poradenství neměla kontinuitu, což se do jisté míry mohlo také odrazit v pozvolna klesajících kapacitách akreditovaných poradců v této oblasti. V lesnictví poradenství prostřednictvím akreditovaných poradců utrpělo přerušením kontinuity skončením podpory z PRV s koncem předchozího programového období. Podařilo se sice následně navázat na podporu činnosti akreditovaných poradců z národních zdrojů, ale přístup veřejnosti je k tomuto typu služeb konzervativní a opatrný. Některé regiony (Liberecký a Ústecký kraj) jsou akreditovanými poradci téměř nepokryty. Lidé zajišťující poskytující tyto služby mívají tuto činnost pouze jako jednu z činností, kterou zajišťují. Nicméně jejich úloha v rámci osvěty a implementace nových evropských předpisů v praxi může mít zásadní význam. </w:t>
      </w:r>
    </w:p>
    <w:p w14:paraId="71D7421D" w14:textId="77777777" w:rsidR="007308E4" w:rsidRPr="002252BB" w:rsidRDefault="007308E4" w:rsidP="007308E4">
      <w:pPr>
        <w:pStyle w:val="UZEINormaln"/>
      </w:pPr>
      <w:r w:rsidRPr="002252BB">
        <w:t>Část poradců je toho názoru, že školení nepokrývá dostatečně jejich potřeby. Byly také identifikovány rezervy v oblasti dovedností v poskytování poradenství a obdobně i v případě vzdělávání, kdy se stává, že některé vzdělávací akce nerespektují kapacitu posluchače informace vstřebávat (např. semináře o využívání IT) (zdroj: ÚZEI, pozorování organizátorů seminářů). Rezervy byly také identifikovány ve využívání IT v komunikaci v AKIS.</w:t>
      </w:r>
    </w:p>
    <w:p w14:paraId="6A1050C9" w14:textId="77777777" w:rsidR="007308E4" w:rsidRPr="002252BB" w:rsidRDefault="007308E4" w:rsidP="007308E4">
      <w:pPr>
        <w:pStyle w:val="UZEINormaln"/>
      </w:pPr>
      <w:r w:rsidRPr="002252BB">
        <w:t xml:space="preserve">Příčinou nedostatečného pokrytí řady témat v přenosu znalostí (od výzkumu, vzdělávání i poradenství) je mj. dosud nesystematický sběr potřeb znalostí v zemědělství a pro potřeby úspěšné implementace SZP a jejich tok k příslušným aktérům AKIS. Tento faktor demonstruje nedostatečnou koordinaci a řízení přenosu znalostí v sektoru, kam patří také nedostatečné </w:t>
      </w:r>
      <w:r w:rsidRPr="002252BB">
        <w:lastRenderedPageBreak/>
        <w:t>sledování kvality předávání znalostí (vzdělávání i poradenství). Na základě závěrů pracovní skupiny pro lesy a lesnictví lze konstatovat, že souhrnně mechanizmus a příčinu vzniku problémů při transferu poznatků z oblasti vědy a výzkumu do praxe lze spatřovat v nízké míře koordinace a popularizace.</w:t>
      </w:r>
    </w:p>
    <w:p w14:paraId="0EF831C6" w14:textId="77777777" w:rsidR="007308E4" w:rsidRPr="002252BB" w:rsidRDefault="007308E4" w:rsidP="007308E4">
      <w:pPr>
        <w:pStyle w:val="UZEINormaln"/>
      </w:pPr>
      <w:r w:rsidRPr="002252BB">
        <w:t>Závěry zde prezentované lze dle názoru Potravinářské komory vztáhnout také na potravinářství (výsledek konzultačního procesu).</w:t>
      </w:r>
    </w:p>
    <w:p w14:paraId="629A2AFB" w14:textId="77777777" w:rsidR="007308E4" w:rsidRPr="002252BB" w:rsidRDefault="007308E4" w:rsidP="007308E4">
      <w:pPr>
        <w:pStyle w:val="UZEINormaln"/>
      </w:pPr>
      <w:r w:rsidRPr="002252BB">
        <w:t xml:space="preserve">V lesním hospodářství má povinnost dalšího odborného vzdělávání má jen velmi úzká skupina pracovníků. Pro lesní hospodářství jsou historicky typické další tři činnosti svázané se systémem licencí (odborný lesní hospodář, zpracovatel lesních hospodářských plánů a osnov, osoba oprávněná k nakládání s reprodukčním materiálem lesních dřevin). Po získání licence se po nich žádné další odborné vzdělávání nepožaduje. Ovšem tento stav byl vyhovující v době vzniku zákona č. 289/1995 Sb., ale nereflektuje změny v oboru ani změny ve společnosti, což lze považovat za první příčinu vzniku tohoto problému. Tlak na výkon, nestabilita v oboru a potřeba diverzifikovat činností, nedostatek pracovních sil, legislativní změny v souvislosti s implementací evropských právních předpisů, vysoké očekávání veřejností na poskytování lesních ekosystémových služeb a komplex vlivů souvisejících s klimatickými změnami je důvodem pro zintenzívnění přenosu znalostí v LH. </w:t>
      </w:r>
    </w:p>
    <w:p w14:paraId="4F6FC5E9" w14:textId="77777777" w:rsidR="007308E4" w:rsidRPr="002252BB" w:rsidRDefault="007308E4" w:rsidP="007308E4">
      <w:pPr>
        <w:pStyle w:val="UZEIGraf"/>
      </w:pPr>
      <w:bookmarkStart w:id="125" w:name="_Toc81599721"/>
      <w:r w:rsidRPr="002252BB">
        <w:t>Názory akreditovaných poradců na faktory ovlivňující zemědělce a lesníky zapojit se do poradenství (volba více možností), (osa X jsou % odpovědí)</w:t>
      </w:r>
      <w:bookmarkEnd w:id="125"/>
    </w:p>
    <w:p w14:paraId="0E08569C" w14:textId="77777777" w:rsidR="007308E4" w:rsidRPr="002252BB" w:rsidRDefault="007308E4" w:rsidP="007308E4">
      <w:pPr>
        <w:spacing w:line="360" w:lineRule="auto"/>
        <w:rPr>
          <w:rFonts w:cs="Times New Roman"/>
          <w:sz w:val="20"/>
          <w:szCs w:val="20"/>
          <w:lang w:val="cs-CZ"/>
        </w:rPr>
      </w:pPr>
      <w:r w:rsidRPr="002252BB">
        <w:rPr>
          <w:rFonts w:cs="Times New Roman"/>
          <w:noProof/>
          <w:sz w:val="20"/>
          <w:szCs w:val="20"/>
          <w:lang w:val="cs-CZ" w:eastAsia="cs-CZ"/>
        </w:rPr>
        <w:drawing>
          <wp:inline distT="0" distB="0" distL="0" distR="0" wp14:anchorId="242247F2" wp14:editId="522ED1C0">
            <wp:extent cx="4510585" cy="3719015"/>
            <wp:effectExtent l="0" t="0" r="23495" b="15240"/>
            <wp:docPr id="27" name="Graf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70EF65C7" w14:textId="77777777" w:rsidR="007308E4" w:rsidRPr="002252BB" w:rsidRDefault="007308E4" w:rsidP="007308E4">
      <w:pPr>
        <w:pStyle w:val="UZEINormaln"/>
      </w:pPr>
      <w:r w:rsidRPr="002252BB">
        <w:t>Graf výše ilustruje některé z překážek rozvoje poradenství.</w:t>
      </w:r>
    </w:p>
    <w:p w14:paraId="2B206B98" w14:textId="77777777" w:rsidR="007308E4" w:rsidRPr="002252BB" w:rsidRDefault="007308E4" w:rsidP="007308E4">
      <w:pPr>
        <w:pStyle w:val="UZEINormaln"/>
      </w:pPr>
      <w:r w:rsidRPr="002252BB">
        <w:t xml:space="preserve">Lesní pedagogika je v ČR na vysoké úrovni. Zásadní roli v ní hrají zaměstnanci státních podniků organizačních složek státu (LČR, s.p.; VLS, s.p.; ÚHÚL). Ovšem stále více se přidává i soukromý sektor, kde největší podíl připadá na zaměstnance obecních a městských lesů. Zaměstnanci státních i nestátních podniků tuto činnost provozují ve své režii nebo z vlastních zdrojů, ovšem pokud budou nuceni k úsporným opatřením, patří tato oblast mezi první, kterou budou tyto organizace omezovat. Tento jev je již v současnosti patrný, kdy v důsledku odlivu </w:t>
      </w:r>
      <w:r w:rsidRPr="002252BB">
        <w:lastRenderedPageBreak/>
        <w:t xml:space="preserve">finančních prostředků pro hospodaření při současném snižování výnosů, navyšování pěstebních nákladů a nedostatku kapacit způsobeným důsledky komplexních problémů spojených se změnou klimatu, kůrovcovou kalamitou a ekonomickou situací sektoru dochází v rámci úspor pro lesní pedagogiku. V období, </w:t>
      </w:r>
      <w:r w:rsidRPr="002252BB">
        <w:rPr>
          <w:bCs/>
        </w:rPr>
        <w:t xml:space="preserve">kdy poptávka veřejnosti převyšuje nabídku, existuje nedostatečné sociální a technické zázemí pro lesní pedagogy. </w:t>
      </w:r>
      <w:r w:rsidRPr="002252BB">
        <w:t xml:space="preserve">Se stoupajícím významem ostatních funkcí lesů a se zvyšujícím se tlakem na lesy příměstské a se zvýšenou rekreační funkcí lesů či lesy lázeňské by tato podpora byla smysluplná a zcela na místě. Lesní pedagogika může s sebou nést jako druhotný aspekt posílení konkurenceschopnosti, zachování a podporu pracovních míst, posílit osvětu veřejnosti včetně přenosu znalostí. </w:t>
      </w:r>
    </w:p>
    <w:p w14:paraId="15CC7A11" w14:textId="77777777" w:rsidR="007308E4" w:rsidRPr="002252BB" w:rsidRDefault="007308E4" w:rsidP="007308E4">
      <w:pPr>
        <w:pStyle w:val="UZEINormaln"/>
      </w:pPr>
      <w:r w:rsidRPr="002252BB">
        <w:t xml:space="preserve">Podrobněji je problematika rozebrána v samostatní analýze Pracovní skupiny pro lesy a lesnictví.  </w:t>
      </w:r>
    </w:p>
    <w:p w14:paraId="4E201466" w14:textId="2A1E33FD" w:rsidR="007308E4" w:rsidRPr="002252BB" w:rsidRDefault="007308E4" w:rsidP="00304C73">
      <w:pPr>
        <w:spacing w:after="160" w:line="259" w:lineRule="auto"/>
        <w:jc w:val="left"/>
        <w:rPr>
          <w:rFonts w:cs="Times New Roman"/>
          <w:szCs w:val="24"/>
          <w:lang w:val="cs-CZ"/>
        </w:rPr>
      </w:pPr>
      <w:r w:rsidRPr="002252BB">
        <w:rPr>
          <w:rFonts w:cs="Times New Roman"/>
          <w:szCs w:val="24"/>
          <w:lang w:val="cs-CZ"/>
        </w:rPr>
        <w:br w:type="page"/>
      </w:r>
    </w:p>
    <w:p w14:paraId="3FBB63AC" w14:textId="77777777" w:rsidR="007308E4" w:rsidRPr="002252BB" w:rsidRDefault="007308E4" w:rsidP="007308E4">
      <w:pPr>
        <w:pStyle w:val="Nadpis1"/>
      </w:pPr>
      <w:bookmarkStart w:id="126" w:name="_Toc14954805"/>
      <w:bookmarkStart w:id="127" w:name="_Toc75249453"/>
      <w:bookmarkStart w:id="128" w:name="_Toc81599848"/>
      <w:r w:rsidRPr="002252BB">
        <w:lastRenderedPageBreak/>
        <w:t>Závažnost problému</w:t>
      </w:r>
      <w:bookmarkEnd w:id="126"/>
      <w:bookmarkEnd w:id="127"/>
      <w:bookmarkEnd w:id="128"/>
      <w:r w:rsidRPr="002252BB">
        <w:t xml:space="preserve"> </w:t>
      </w:r>
    </w:p>
    <w:p w14:paraId="12EB966D" w14:textId="77777777" w:rsidR="007308E4" w:rsidRPr="002252BB" w:rsidRDefault="007308E4" w:rsidP="007308E4">
      <w:pPr>
        <w:pStyle w:val="UZEINormaln"/>
      </w:pPr>
      <w:r w:rsidRPr="002252BB">
        <w:t xml:space="preserve">Vzhledem k nedostatku časových řad u některých faktorů přenosu znalostí je obtížné stanovit trend vývoje. </w:t>
      </w:r>
    </w:p>
    <w:p w14:paraId="72F69E60" w14:textId="77777777" w:rsidR="007308E4" w:rsidRPr="002252BB" w:rsidRDefault="007308E4" w:rsidP="007308E4">
      <w:pPr>
        <w:pStyle w:val="UZEINormaln"/>
      </w:pPr>
      <w:r w:rsidRPr="002252BB">
        <w:t>Vzhledem k dosahu přenosu znalostí a jeho potenciálnímu efektu je závažnost identifikovaných problémů velmi vysoká. Avšak v tomto oboru je krajně obtížné závažnost kvantifikovat, neboť příčinná vazba mezi přenosem znalostí a konečným efektem ve fyzickém světě nebo dopadem na ekonomiku podniku je obtížně sledovatelná a měřitelná.</w:t>
      </w:r>
    </w:p>
    <w:p w14:paraId="7A26AD5A" w14:textId="77777777" w:rsidR="007308E4" w:rsidRPr="002252BB" w:rsidRDefault="007308E4" w:rsidP="007308E4">
      <w:pPr>
        <w:pStyle w:val="UZEINormaln"/>
      </w:pPr>
      <w:r w:rsidRPr="002252BB">
        <w:t>Výzkumy v oblasti např. postojů zemědělců a jejich vlivu na efektivitu politiky ukazují, že se jedná o velmi významný faktor, který např. rozhoduje o účasti nebo neúčasti na existujících nástrojích PRV nebo také v kvalitě provedených závazků (např. důvěra v pravý účel podpor v případě agroenvironmentální-klimatická opatření), (Čámská et al. 2014). Nedostatečné znalosti, nedocenění znalostí a další faktory zásadně ovlivňují skutečný dopad takřka všech intervencí, nejvíce se demonstrují např. v opatření Spolupráce (Ekotoxa s.r.o., Ireas s.r.o. 2016). Např. nedůvěra ve státní správu může být překonána způsobem, jak a kým je přenos znalostí prováděn. Značná část těchto faktorů není dostatečně řešitelná brožurami nebo vzdělávacími akcemi s velkým počtem účastníků, ale je nezbytná osobní interakce nejlépe s nezávislým odborníkem/poradcem.</w:t>
      </w:r>
    </w:p>
    <w:p w14:paraId="38D545DD" w14:textId="77777777" w:rsidR="007308E4" w:rsidRPr="002252BB" w:rsidRDefault="007308E4" w:rsidP="007308E4">
      <w:pPr>
        <w:pStyle w:val="UZEINormaln"/>
      </w:pPr>
      <w:r w:rsidRPr="002252BB">
        <w:t>Vzhledem k obtížné měřitelnosti efektů nedostatku přenosu znalostí, lze přepokládat podceňování těchto dopadů.</w:t>
      </w:r>
    </w:p>
    <w:p w14:paraId="68E605FA" w14:textId="77777777" w:rsidR="007308E4" w:rsidRPr="002252BB" w:rsidRDefault="007308E4" w:rsidP="007308E4">
      <w:pPr>
        <w:pStyle w:val="UZEINormaln"/>
      </w:pPr>
      <w:r w:rsidRPr="002252BB">
        <w:t>Z hlediska struktury AKIS je zřejmé, že v kontextu počtu podniků a jejich velikosti se nedostává akreditovaných poradců v celé řadě dalších oblastí (specializací), viz kapitoly Stanovení skutečného problému a SWOT analýza.</w:t>
      </w:r>
    </w:p>
    <w:p w14:paraId="5B8027BA" w14:textId="77777777" w:rsidR="007308E4" w:rsidRPr="002252BB" w:rsidRDefault="007308E4" w:rsidP="007308E4">
      <w:pPr>
        <w:pStyle w:val="UZEINormaln"/>
      </w:pPr>
      <w:r w:rsidRPr="002252BB">
        <w:t>Z hlediska procesů z analýzy vyplývá, že přenos znalostí a spolupráce mezi výzkumem a praxí je nedostatečná a zdaleka nenaplňuje svůj potenciál.</w:t>
      </w:r>
    </w:p>
    <w:p w14:paraId="5E80F797" w14:textId="7A02E2AB" w:rsidR="007308E4" w:rsidRPr="002252BB" w:rsidRDefault="007308E4" w:rsidP="007308E4">
      <w:pPr>
        <w:pStyle w:val="UZEINormaln"/>
      </w:pPr>
      <w:r w:rsidRPr="002252BB">
        <w:t xml:space="preserve">Stupňující se globální problémy související především změnou klimatu jejími dopady na lesy, neustále se zvyšující se tlak veřejnosti na poskytování ekosystémových služeb, s požadavky orgánů ochrany přírody a krajiny, zhoršující se možnost odbytu dříví jako hlavní suroviny a zdroje samofinancovatelnosti lesního hospodářství vykazuji trendy, které je nutno zohlednit při přenosu znalostí v lesnictví. Změna situace souvisí se změnou společenské poptávky, která již nepoptává na prvním místě hospodářskou funkci lesů, ale začíná se orientovat na ostatní funkce lesů. Samofinancovatelnost lesního hospodářství je v tomto ohledu nedoceněná, zároveň pod tlakem změn ohrožená. Změna společenské poptávky souvisí i s odlivem venkovského obyvatelstva do měst, kdy na venkově zůstává pouze 30 % obyvatel. Mění se styl a způsob života obyvatel, který není tolik spjat s hospodářskou funkcí lesa (nepracují zde, nezískávají dřevo). Požadavky na les a lesní prostředí se stupňují. Na druhé straně lesnický personál byl tolik tlačen ke konkurenceschopnosti a maximalizaci zisku, až přišel o lidi ochotné v lese pracovat. Velikost spravovaných území venkovnímu personálu příliš neumožňuje aplikovat ve větším měřítku složitější, náročnější a citlivější postupy, a tak sahají k technickým a schématickým řešením. Technický personál má často dost problémů zajistit alespoň řádné hospodaření a jen obtížně se vyrovnává s další zátěží plynoucí ze zajištění rekreačních funkcí lesa nebo stupňujícími se požadavky orgánů ochrany přírody.  Celý lesnický provoz musí čelit dopadům klimatických změn. Odborný lesní hospodář by měl mít i větší mezioborový přehled minimálně do oblastí navazující legislativy, obecného práva, občanského práva, veřejné zakázky, územního plánování, ekologie. Stav, který vyhovoval při počátku platnosti zákona, je již v současnosti nedostačující. Dosud nebyl vydán prováděcí předpis, který by stanovil práva a povinnosti lesního hospodáře, což situaci nadále zhoršuje. Zhoršující se stav se projevuje v akceschopnosti a schopnostech reagovat na komplex působících vlivů, který se bude odrážet </w:t>
      </w:r>
      <w:r w:rsidRPr="002252BB">
        <w:lastRenderedPageBreak/>
        <w:t>na stavu lesa a pozici vlastníků do výměry 50 ha. Stabilnější poměry jsou u vlastníků lesů s výměrou kolem 500 ha a více. Více</w:t>
      </w:r>
      <w:r w:rsidR="00283F0B">
        <w:t xml:space="preserve"> </w:t>
      </w:r>
      <w:r w:rsidRPr="002252BB">
        <w:t>přehlednější situace panuje u dalšího vzdělávání pracovníků orgánů státní správy lesů. Úředníci mají další odborné vzdělávání povinné. Problémem je, jak je tato povinnost naplňována. Dotazníková šetření z minulých let ukázala řadu aspektů, které vypovídají o skutečném stavu a zároveň upozorňují na problémy v této oblasti. 2/3 úředníků preferují jednodenní vzdělávací akce a 45 % je ochotno na ně cestovat do vzdálenosti 100 km. Ovšem problémem už se stává cena vzdělávací akce. Prakticky se ukázalo, že bez nějaké dotace je realizace dalšího odborného vzdělávání nereálné. Rámcově vyšlo, že přijatelná cena se pohybuje na úrovni ½ cen vzdělávacích akcí komerčních vzdělávacích agentur. Sami úředníci označili oblasti, kde vnímají problémy. Prakticky volají po komplexních tematických řešeních. Témata se netýkají jen samotného práva a jeho aplikace, ale i oblastí spojených s hospodářskou úpravou, ochranou přírody, ale i běžné provozní postupy a užívání nových progresivních technologií při hospodaření v lesích. Následkem tohoto stavu je, že SSL i OLH málo participují při tvorbě výstupů lesního hospodářského plánování, nezasahují do tvorby hospodářských opatření, která se následně pro vlastníky mohou stávat závazná. Zhoršující se podmínky pro výkon státní správy mají za následek snižující se akceschopnost a kompetentnost, což otvírá prostor různým iniciativám, které se snaží různým způsobem ovlivňovat výkon státní správy a prosazovat svoje zájmy. Lepší situace panuje vždy v oblastech, kde je možnost uplatňovat nějaké prvky formálního vzdělávání, kam patří zkoušky ZOZ, profesní kvalifikace, úplná profesní kvalifikace a podobně.</w:t>
      </w:r>
    </w:p>
    <w:p w14:paraId="14A740B6" w14:textId="77777777" w:rsidR="007308E4" w:rsidRPr="002252BB" w:rsidRDefault="007308E4" w:rsidP="007308E4">
      <w:pPr>
        <w:pStyle w:val="UZEINormaln"/>
      </w:pPr>
      <w:r w:rsidRPr="002252BB">
        <w:t xml:space="preserve">Při ponechání stávajícího stavu v oblasti transferu poznatků z oblasti vědy a výzkumu do praxe nedojde k pružnějšímu přenosu informací. Řada pracovníků provozu se o novinkách dozvídá se zpožděním nebo se o nich nedozví vůbec. Problematika má dvě úrovně dopadu. První úroveň představuje osvěta, aby se co největší skupina odborných lesních hospodářů i vlastníků lesů dozvěděla o činnosti LOS a dalších institucích působících na poli vědy a výzkumu. K tomu bohužel stále nedochází. Druhou úroveň představuje propojení a podpora vědy, výzkumu a praxe v operačních skupinách, na demonstračních objektech a v rámci demonstračních podniků. V současnosti k tomu sice dochází v rámci řešení různých konkrétních projektů, ale nebývá to institucializováno a neexistuje přehled, kdo na čem a s kým pracuje. A zda problém je řešen komplexně nebo v dílčích částech bez návaznosti na další dopady. S podporou této oblasti by mohlo dojít k lepšímu dosahování cílů. V lesnictví je nožné konstatovat, že poznatky existují (VÚLH, LOS, ČZU, MENDELU), pouze vhodných cest, jak tyto poznatky přenášet do praxe je dosud málo. Dynamické změny lesních ekosystému si vyžádají inovativní postupy na místních specifických podmínkách hospodaření a spolupráci s praxi. Bylo by zapotřebí větší součinnosti osob podílejících se na přenosu informací a více koordinovaných příležitostí k jejich prezentaci. </w:t>
      </w:r>
    </w:p>
    <w:p w14:paraId="6F6A4C53" w14:textId="77777777" w:rsidR="007308E4" w:rsidRPr="002252BB" w:rsidRDefault="007308E4" w:rsidP="007308E4">
      <w:pPr>
        <w:pStyle w:val="UZEINormaln"/>
      </w:pPr>
      <w:r w:rsidRPr="002252BB">
        <w:t xml:space="preserve">Co se týče vzdělávaní, komunikace a osvěty veřejnosti ve vztahu lesům, tu sehrává klíčovou roli lesní pedagogika. Každý rok lze zaznamenat vyšší počet beneficientů, kteří projdou programy lesní pedagogiky a zájem se stále zvyšuje (např. v roce 2017 lesní pedagogové uspořádali na 2 512 klasických programů v lese, jichž se zúčastnilo přes 95 tis. dětí, mládeže a dalších cílových skupin. Problém ovšem je z hlediska financování, protože tyto podniky jsou nuceny platit lesní pedagogy „ze svého“ a nemají šanci dosáhnout na nějakou podporu pro lesní pedagogy, nebo jejich odborní přípravu, jejich technické vybavení pomůckami a logistiku.  </w:t>
      </w:r>
    </w:p>
    <w:p w14:paraId="5BFEED8F" w14:textId="77777777" w:rsidR="007308E4" w:rsidRPr="002252BB" w:rsidRDefault="007308E4" w:rsidP="007308E4">
      <w:pPr>
        <w:pStyle w:val="UZEINormaln"/>
      </w:pPr>
      <w:r w:rsidRPr="002252BB">
        <w:t xml:space="preserve">Poradenství na úrovni OLH u vlastníků lesa nad 50 ha je stabilní. Výkon OLH u vlastníků lesa do 50 hase neustále zhoršuje. V lokalitách s převahou malých vlastníků lesů se lesní ekosystémy stávají velmi zranitelné. Na hospodaření v drobných vlastníků doléhají veškeré negativní vlivy jako je nedostatečná infrastruktura, zastaralé technické vybavení subjektů poskytujících služby v lesích nebo vlastníků lesů samotných, včetně nedostatku </w:t>
      </w:r>
      <w:r w:rsidRPr="002252BB">
        <w:lastRenderedPageBreak/>
        <w:t xml:space="preserve">kvalifikovaných pracovníků v lesnictví. Pokud se k tomu ještě přidá absence informací, těžkopádnost státní správy a liknavost OLH, tak může dojít a dochází k závažným problémům. Dalším problémem je dostupnost služeb při hospodaření v lesích, kdy s odlivem pracovníků dělnických profesí z lesnictví, se stává problematické zajistit alespoň základní práce. Situace často vede k celkové rezignaci na hospodaření. Často drobní vlastníci ani nevědí, kdo vykonává činnost OLH na jejich lesním majetku. Poradenství může přispět k lepší orientaci v problematice, mohou přispět k vyřešení dílčích problémů, ale zásadní roli zde hraje státní správa lesů, odborný lesní hospodář a vlastník lesa. Poradenská role obou ústavů (VÚLH, ÚHÚL) bude nevyhnutelně ještě v dalších letech stoupat. Oba již nyní poskytují i technickou pomoc v rámci řady operací PRV v roli nezávislých expertů. Spektrum škodlivých činitelů v souvislosti s klimatickými změnami bude stoupat a bude více zapotřebí expertů specializovaných na problematiku ochrany lesa. Se zvýšeným povědomí vlastníků lesů stoupne i poptávka po službách LOS. Obdobný trend lze očekávat i v rámci poradenství, které poskytuje ÚHÚL. </w:t>
      </w:r>
    </w:p>
    <w:p w14:paraId="5DEC65E2" w14:textId="77777777" w:rsidR="007308E4" w:rsidRPr="002252BB" w:rsidRDefault="007308E4" w:rsidP="007308E4">
      <w:pPr>
        <w:pStyle w:val="UZEINormaln"/>
      </w:pPr>
    </w:p>
    <w:p w14:paraId="510D6E43" w14:textId="77777777" w:rsidR="007308E4" w:rsidRPr="002252BB" w:rsidRDefault="007308E4" w:rsidP="007308E4">
      <w:pPr>
        <w:pStyle w:val="UZEINormaln"/>
      </w:pPr>
    </w:p>
    <w:p w14:paraId="0B4BCE0B" w14:textId="77777777" w:rsidR="007308E4" w:rsidRPr="002252BB" w:rsidRDefault="007308E4" w:rsidP="007308E4">
      <w:pPr>
        <w:pStyle w:val="Nadpis1"/>
      </w:pPr>
      <w:bookmarkStart w:id="129" w:name="_Toc14954806"/>
      <w:r w:rsidRPr="002252BB">
        <w:br w:type="column"/>
      </w:r>
      <w:bookmarkStart w:id="130" w:name="_Toc75249454"/>
      <w:bookmarkStart w:id="131" w:name="_Toc81599849"/>
      <w:r w:rsidRPr="002252BB">
        <w:lastRenderedPageBreak/>
        <w:t>Existence/neexistence možnosti efektivního řešení v rámci nástrojů SZP, které lze uvažovat v nových návrzích SZP</w:t>
      </w:r>
      <w:bookmarkEnd w:id="129"/>
      <w:bookmarkEnd w:id="130"/>
      <w:bookmarkEnd w:id="131"/>
    </w:p>
    <w:p w14:paraId="762C3D55" w14:textId="77777777" w:rsidR="007308E4" w:rsidRPr="002252BB" w:rsidRDefault="007308E4" w:rsidP="007308E4">
      <w:pPr>
        <w:pStyle w:val="UZEINormaln"/>
      </w:pPr>
      <w:r w:rsidRPr="002252BB">
        <w:t xml:space="preserve">Řada charakteristik AKIS není předmětem nástrojů SZP, která např. nenabízí nástroje na řízení přenosu znalostí v plné šíři (např. akreditace poradců, ani na řízení procesů celého AKIS). Stejně tak nenabízí nástroje k nastavení struktury AKIS (jaké organizace/jednotlivci, v jakém počtu budou AKIS reprezentovat, jakou roli budou mít a dle jakých pravidel), ani není nosným nástrojem pro výzkumnou činnost (i když nástroje PRV mohou nepřímo výzkum v menším rozsahu podpořit, např. v rámci skupin EIP). </w:t>
      </w:r>
    </w:p>
    <w:p w14:paraId="1A39CEB5" w14:textId="77777777" w:rsidR="007308E4" w:rsidRPr="002252BB" w:rsidRDefault="007308E4" w:rsidP="007308E4">
      <w:pPr>
        <w:pStyle w:val="UZEINormaln"/>
      </w:pPr>
      <w:r w:rsidRPr="002252BB">
        <w:t>SZP však může nepřímo ovlivnit např. počty poradců, pokud by nabízela dlouhodobé spolufinancování vybraných témat v poradenství (např. témata ve veřejném zájmu). PRV také může účinně zvýšit efektivitu přenosu znalostí tím, že nastaví směřování vzdělávacích a poradenských aktivit tak, aby cíleně pokrývaly témata, která nejsou dostatečně pokryta a představují chybějící faktor v oblasti konkurenceschopnosti (např. vypracovávání podnikatelských plánů) nebo v roli zemědělců v ochraně přírodních zdrojů (např. podpora spolupráce s výzkumem v oblasti managementu půdy). V každém případě lze odlišit ta témata, která se snadno prezentují pomocí dokumentů nebo na internetových stránkách a ta, která je nutno osobně vysvětlovat a podle toho také směřovat podporu odpovídajících forem přenosu znalostí. Nástroje PRV také mohou v rámci podpor vyžadovat, aby se poradci vzdělávali v tématech, která byla identifikována jako nedostatečně pokrytá přenosem znalostí, a budovat tak dlouhodobě kapacity ve vzdělávání a poradenství. PRV také umožňuje jednorázově podpořit budování poradenského systému do výše nákladů 200 tis. EURO.</w:t>
      </w:r>
    </w:p>
    <w:p w14:paraId="36BBADBA" w14:textId="77777777" w:rsidR="007308E4" w:rsidRPr="002252BB" w:rsidRDefault="007308E4" w:rsidP="007308E4">
      <w:pPr>
        <w:pStyle w:val="UZEINormaln"/>
      </w:pPr>
      <w:r w:rsidRPr="002252BB">
        <w:t>Rozhodně je možnost úprav pravidel poskytování podpor cílit na Spolupráci a skupiny EIP tak, aby usnadnily účast zemědělců na odpovídajících projektech (snížení administrativní zátěže). Současně lze a je žádoucí posílit informační podporu těchto opatření. Pokud by mohla žádat o podporu konsorcia, byla by pak rizika rozložena mezi partnery. Pozitivní efekt by mělo také zvýšení míry podpory a průběžné proplácení výdajů.</w:t>
      </w:r>
    </w:p>
    <w:p w14:paraId="59048658" w14:textId="77777777" w:rsidR="007308E4" w:rsidRPr="002252BB" w:rsidRDefault="007308E4" w:rsidP="007308E4">
      <w:pPr>
        <w:pStyle w:val="UZEINormaln"/>
      </w:pPr>
      <w:r w:rsidRPr="002252BB">
        <w:t xml:space="preserve">Typickým příkladem, kde by se nástroje PRV na vzdělávání v lesnictví daly efektivně využít, je právě oblast odborné způsobilosti pro nakládání s přípravky, jelikož se jedná i o implementaci evropského práva na území ČR. Stávající struktura a podmínky pro další odborné vzdělávání beneficientů z PRV jsou vyhovující. Jedná se o </w:t>
      </w:r>
      <w:r w:rsidRPr="002252BB">
        <w:rPr>
          <w:iCs/>
        </w:rPr>
        <w:t xml:space="preserve">prioritní oblast (programové období PRV do 2020) 4A Obnova, zachování a zvýšení biologické rozmanitosti (včetně oblastí sítě Natura 2000, v oblastech s přírodními či jinými zvláštními omezeními), zemědělství vysoké přírodní hodnoty a stavu evropské krajiny, prioritní oblast 4B lepší hospodaření s vodou, vč. nakládání s hnojivy a pesticidy, prioritní oblast 4C předcházení erozi půdy, lepší hospodaření s půdou, 5A Podpora ukládání a pohlcování uhlíku v lesnictví a 2C Zlepšení ekonomické výkonnosti lesního hospodářství. V rámci tohoto vymezení lze realizovat </w:t>
      </w:r>
      <w:r w:rsidRPr="002252BB">
        <w:t xml:space="preserve">veškeré tematické vzdělávání, které by bylo schopno reagovat na stávající stav a aktuální problémy. </w:t>
      </w:r>
    </w:p>
    <w:p w14:paraId="1DA2CCA4" w14:textId="77777777" w:rsidR="007308E4" w:rsidRPr="002252BB" w:rsidRDefault="007308E4" w:rsidP="007308E4">
      <w:pPr>
        <w:pStyle w:val="UZEINormaln"/>
      </w:pPr>
      <w:r w:rsidRPr="002252BB">
        <w:t xml:space="preserve">Zrychlit by se měla administrace a aktualizovat limity způsobilých výdajů tak, aby odpovídali reálnému stavu, popřípadě je rozdělit pro opakující se stejné akce v rámci projektu a pro projekty složené z různých tematických akcí. Dále se nabízí otázka, zda nezajišťovat přípravu poradců pro potřeby akreditace také prostřednictví PRV a nevrátit se alespoň v základní rovině k intensivní přípravě před vlastní akreditací. </w:t>
      </w:r>
    </w:p>
    <w:p w14:paraId="09916DEC" w14:textId="77777777" w:rsidR="007308E4" w:rsidRPr="002252BB" w:rsidRDefault="007308E4" w:rsidP="007308E4">
      <w:pPr>
        <w:pStyle w:val="UZEINormaln"/>
      </w:pPr>
      <w:r w:rsidRPr="002252BB">
        <w:t>Mimoškolní vzdělávání je řešitelné v rámci SZP a v současnosti se jedná o jedinou skutečně účinnou cestu. Tuto oblast by bylo možné řešit jak z národních zdrojů, tak by stálo za úvahu zkusit ji řešit i v rámci PRV.</w:t>
      </w:r>
    </w:p>
    <w:p w14:paraId="2B32AF02" w14:textId="77777777" w:rsidR="007308E4" w:rsidRPr="002252BB" w:rsidRDefault="007308E4" w:rsidP="007308E4">
      <w:pPr>
        <w:pStyle w:val="UZEINormaln"/>
      </w:pPr>
      <w:r w:rsidRPr="002252BB">
        <w:lastRenderedPageBreak/>
        <w:t xml:space="preserve">V oblasti transferu poznatků z oblasti vědy a výzkumu do praxe v základní rovině by měla základní úlohu splnit osvěta. Základní osvětu je možné provádět prostřednictvím periodik odborných časopisů, médií, ale taká intenzivnější spoluprací klíčových hráčů. Vhodné by bylo například na pravidelných setkáních pracovníků krajských úřadů s odbornými lesními hospodáři pravidelně v určitých periodách zařazovat příspěvky LOS, ÚHÚL a dalších aktérů na poli vědy a výzkumu. Prostřednictvím SZP i PRV je nutné podpořit přenos poznatků vědy a výzkumu operačních skupin a demonstračních podniků. Komplexnost výstupů a dlouhé časové řady s konkrétními dopady na hospodaření představují pro praxi velmi cenný zdroj poznatků. I v této oblasti by PRV mohlo přispět k větší efektivitě předávaných znalostí. </w:t>
      </w:r>
    </w:p>
    <w:p w14:paraId="5270A303" w14:textId="77777777" w:rsidR="007308E4" w:rsidRPr="002252BB" w:rsidRDefault="007308E4" w:rsidP="007308E4">
      <w:pPr>
        <w:pStyle w:val="UZEINormaln"/>
      </w:pPr>
      <w:r w:rsidRPr="002252BB">
        <w:t xml:space="preserve">Základním předpokladem pro řešení problémů jsou změny ve stávajících právních předpisech na různých úrovních, a to počínaje zákona o lesích a prováděcích přepisech až po nařízení či pravidla, kterými se řídí poskytování různých podpor směřovaných do lesního hospodářství. Většina činností spojených s poradenstvím se ukázala jako funkční v rámci národních zdrojů. Jedná se jak o přímé financování LOS, ÚHÚL, příspěvků na hospodaření v lesích, mandatorních výdajů (např. platby za výkon OLH), tak i podporovaného poradenství. Pro tyto měkké nástroje v oblasti poradenství není nezbytně nutné využívat nástrojů PRV.  Naopak jako nezbytně nutné se jeví posílit metodické vedení orgánů státní správy, součinnost LOS, ÚHÚL, SSL a OLH. Problém je tedy částečně řešitelný v rámci SZP, ale nepoptává přímo financování poradenství v rámci PRV.  </w:t>
      </w:r>
    </w:p>
    <w:p w14:paraId="462A8846" w14:textId="77777777" w:rsidR="007308E4" w:rsidRPr="002252BB" w:rsidRDefault="007308E4" w:rsidP="007308E4">
      <w:pPr>
        <w:pStyle w:val="UZEINormaln"/>
      </w:pPr>
      <w:r w:rsidRPr="002252BB">
        <w:t xml:space="preserve">Nové strategické dokumenty EK (např. „Zelená dohoda“(2019), Od zemědělce ke spotřebiteli“ a </w:t>
      </w:r>
      <w:r w:rsidRPr="002252BB">
        <w:rPr>
          <w:bCs/>
        </w:rPr>
        <w:t>Strategie pro biologickou rozmanitost (2020)</w:t>
      </w:r>
      <w:r w:rsidRPr="002252BB">
        <w:t xml:space="preserve"> zdůrazňují roli přenosu znalostí pro dosažení cílů těchto strategií, což se odrazí v nutnosti využít so nejvíce možností, které nová SZP a odpovídající intervence nabízí.</w:t>
      </w:r>
    </w:p>
    <w:p w14:paraId="68BACBA1" w14:textId="77777777" w:rsidR="007308E4" w:rsidRPr="002252BB" w:rsidRDefault="007308E4" w:rsidP="007308E4">
      <w:pPr>
        <w:spacing w:after="160" w:line="259" w:lineRule="auto"/>
        <w:jc w:val="left"/>
        <w:rPr>
          <w:rFonts w:eastAsia="Times New Roman" w:cstheme="minorHAnsi"/>
          <w:szCs w:val="24"/>
          <w:lang w:val="cs-CZ" w:eastAsia="cs-CZ"/>
        </w:rPr>
      </w:pPr>
      <w:r w:rsidRPr="002252BB">
        <w:rPr>
          <w:lang w:val="cs-CZ"/>
        </w:rPr>
        <w:br w:type="page"/>
      </w:r>
    </w:p>
    <w:p w14:paraId="6122D666" w14:textId="77777777" w:rsidR="007308E4" w:rsidRPr="002252BB" w:rsidRDefault="007308E4" w:rsidP="007308E4">
      <w:pPr>
        <w:pStyle w:val="Nadpis1"/>
      </w:pPr>
      <w:bookmarkStart w:id="132" w:name="_Toc14954807"/>
      <w:bookmarkStart w:id="133" w:name="_Toc75249455"/>
      <w:bookmarkStart w:id="134" w:name="_Toc81599850"/>
      <w:r w:rsidRPr="002252BB">
        <w:lastRenderedPageBreak/>
        <w:t>Míra stávajícího řešení problému</w:t>
      </w:r>
      <w:bookmarkEnd w:id="132"/>
      <w:bookmarkEnd w:id="133"/>
      <w:bookmarkEnd w:id="134"/>
    </w:p>
    <w:p w14:paraId="1087EB03" w14:textId="77777777" w:rsidR="007308E4" w:rsidRPr="002252BB" w:rsidRDefault="007308E4" w:rsidP="007308E4">
      <w:pPr>
        <w:pStyle w:val="Nadpis2"/>
      </w:pPr>
      <w:bookmarkStart w:id="135" w:name="_Toc14954808"/>
      <w:bookmarkStart w:id="136" w:name="_Toc75249456"/>
      <w:bookmarkStart w:id="137" w:name="_Toc81599851"/>
      <w:r w:rsidRPr="002252BB">
        <w:t>Míra řešení ve stávající SZP (úspěšnost/neúspěšnost)</w:t>
      </w:r>
      <w:bookmarkEnd w:id="135"/>
      <w:bookmarkEnd w:id="136"/>
      <w:bookmarkEnd w:id="137"/>
      <w:r w:rsidRPr="002252BB">
        <w:t xml:space="preserve"> </w:t>
      </w:r>
    </w:p>
    <w:p w14:paraId="494F9167" w14:textId="77777777" w:rsidR="007308E4" w:rsidRPr="002252BB" w:rsidRDefault="007308E4" w:rsidP="007308E4">
      <w:pPr>
        <w:pStyle w:val="UZEINormaln"/>
      </w:pPr>
      <w:r w:rsidRPr="002252BB">
        <w:t>Ve stávajícím programovém období bylo vzdělávání v PRV podporováno v rámci operací 1.1.1 Vzdělávací akce a 1.2.1 Informační akce napříč všemi prioritními oblastmi. Nad rámec klasického harmonogramu operace 1.1.1 Vzdělávací akce byl spuštěn v rámci 7. kola příjem žádostí PRV pouze pro Prioritu 4 PRV. S ohledem na širokou problematiku, kterou se Priorita 4 PRV zabývá, bylo možné realizovat vzdělávací akce pouze v rámci témat: agroenvironmentálně – klimatická opatření a ekologické zemědělství. Zavádění výsledků výzkumu a vývoje do praxe bylo podporováno především v rámci podpory Spolupráce, resp. operací 16.1.1 (EIP) 16.2.1,16.2.2, které motivovaly zemědělce poptávat výzkumné instituce a případně i další aktéry, aby s nimi spolupracovaly na rozvoji inovací v jejich provozech. Nástroje v rámci PRV mají značný potenciál posílit přenos znalostí v sektoru, který však není zdaleka naplněn. Podpora poradenství nebyla v PRV v tomto programovacím období implementována.</w:t>
      </w:r>
    </w:p>
    <w:p w14:paraId="0C8A08EB" w14:textId="77777777" w:rsidR="007308E4" w:rsidRPr="002252BB" w:rsidRDefault="007308E4" w:rsidP="007308E4">
      <w:pPr>
        <w:pStyle w:val="Nadpis3"/>
        <w:rPr>
          <w:lang w:val="cs-CZ"/>
        </w:rPr>
      </w:pPr>
      <w:bookmarkStart w:id="138" w:name="_Toc14954809"/>
      <w:bookmarkStart w:id="139" w:name="_Toc75249457"/>
      <w:bookmarkStart w:id="140" w:name="_Toc81599852"/>
      <w:r w:rsidRPr="002252BB">
        <w:rPr>
          <w:lang w:val="cs-CZ"/>
        </w:rPr>
        <w:t>Vzdělávání</w:t>
      </w:r>
      <w:bookmarkEnd w:id="138"/>
      <w:bookmarkEnd w:id="139"/>
      <w:bookmarkEnd w:id="140"/>
    </w:p>
    <w:p w14:paraId="2684D373" w14:textId="77777777" w:rsidR="007308E4" w:rsidRPr="002252BB" w:rsidRDefault="007308E4" w:rsidP="007308E4">
      <w:pPr>
        <w:pStyle w:val="UZEINormaln"/>
      </w:pPr>
      <w:r w:rsidRPr="002252BB">
        <w:t>Svůj zájem o další vzdělávání prokazují zemědělci účastí na vzdělávacích akcích, které byly uspořádány 22 žadateli s využitím příspěvku v rámci podpory vzdělávání (v PRV). V roce 2017 proběhlo 40 vzdělávacích akcí a 22 v roce 2018.  Celkově bylo vykázáno 14 750 účastníků (při započtení dvoudenních akcí 15 479). Následující tabulka představí rozdíly v počtech účastníků mezi jednotlivými kraji.</w:t>
      </w:r>
    </w:p>
    <w:p w14:paraId="50B09F78" w14:textId="77777777" w:rsidR="007308E4" w:rsidRPr="002252BB" w:rsidRDefault="007308E4" w:rsidP="007308E4">
      <w:pPr>
        <w:pStyle w:val="UZEITaB"/>
      </w:pPr>
      <w:bookmarkStart w:id="141" w:name="_Toc81755674"/>
      <w:r w:rsidRPr="002252BB">
        <w:t>Počty účastníků dle místa konání vzdělávacích akcí PRV dle krajů (2017, 2018)</w:t>
      </w:r>
      <w:bookmarkEnd w:id="141"/>
    </w:p>
    <w:tbl>
      <w:tblPr>
        <w:tblStyle w:val="Mkatabulky"/>
        <w:tblW w:w="6232" w:type="dxa"/>
        <w:tblInd w:w="-5" w:type="dxa"/>
        <w:tblLayout w:type="fixed"/>
        <w:tblLook w:val="0000" w:firstRow="0" w:lastRow="0" w:firstColumn="0" w:lastColumn="0" w:noHBand="0" w:noVBand="0"/>
      </w:tblPr>
      <w:tblGrid>
        <w:gridCol w:w="2263"/>
        <w:gridCol w:w="2037"/>
        <w:gridCol w:w="1932"/>
      </w:tblGrid>
      <w:tr w:rsidR="007308E4" w:rsidRPr="002252BB" w14:paraId="3CDA9B27" w14:textId="77777777" w:rsidTr="003B6D4E">
        <w:tc>
          <w:tcPr>
            <w:tcW w:w="2263" w:type="dxa"/>
            <w:vAlign w:val="center"/>
          </w:tcPr>
          <w:p w14:paraId="22E29D61" w14:textId="77777777" w:rsidR="007308E4" w:rsidRPr="002252BB" w:rsidRDefault="007308E4" w:rsidP="003B6D4E">
            <w:pPr>
              <w:keepNext/>
              <w:spacing w:line="276" w:lineRule="auto"/>
              <w:jc w:val="center"/>
              <w:rPr>
                <w:b/>
                <w:bCs/>
                <w:color w:val="000000"/>
                <w:lang w:val="cs-CZ"/>
              </w:rPr>
            </w:pPr>
            <w:r w:rsidRPr="002252BB">
              <w:rPr>
                <w:b/>
                <w:bCs/>
                <w:color w:val="000000"/>
                <w:lang w:val="cs-CZ"/>
              </w:rPr>
              <w:t>Kraj</w:t>
            </w:r>
          </w:p>
        </w:tc>
        <w:tc>
          <w:tcPr>
            <w:tcW w:w="2037" w:type="dxa"/>
            <w:vAlign w:val="center"/>
          </w:tcPr>
          <w:p w14:paraId="6ABC6375" w14:textId="77777777" w:rsidR="007308E4" w:rsidRPr="002252BB" w:rsidRDefault="007308E4" w:rsidP="003B6D4E">
            <w:pPr>
              <w:keepNext/>
              <w:spacing w:line="276" w:lineRule="auto"/>
              <w:jc w:val="center"/>
              <w:rPr>
                <w:b/>
                <w:bCs/>
                <w:color w:val="000000"/>
                <w:lang w:val="cs-CZ"/>
              </w:rPr>
            </w:pPr>
            <w:r w:rsidRPr="002252BB">
              <w:rPr>
                <w:b/>
                <w:bCs/>
                <w:color w:val="000000"/>
                <w:lang w:val="cs-CZ"/>
              </w:rPr>
              <w:t>Absolutní četnost účastníků</w:t>
            </w:r>
          </w:p>
        </w:tc>
        <w:tc>
          <w:tcPr>
            <w:tcW w:w="1932" w:type="dxa"/>
            <w:vAlign w:val="center"/>
          </w:tcPr>
          <w:p w14:paraId="58407BCF" w14:textId="77777777" w:rsidR="007308E4" w:rsidRPr="002252BB" w:rsidRDefault="007308E4" w:rsidP="003B6D4E">
            <w:pPr>
              <w:keepNext/>
              <w:spacing w:line="276" w:lineRule="auto"/>
              <w:jc w:val="center"/>
              <w:rPr>
                <w:b/>
                <w:bCs/>
                <w:color w:val="000000"/>
                <w:lang w:val="cs-CZ"/>
              </w:rPr>
            </w:pPr>
            <w:r w:rsidRPr="002252BB">
              <w:rPr>
                <w:b/>
                <w:bCs/>
                <w:color w:val="000000"/>
                <w:lang w:val="cs-CZ"/>
              </w:rPr>
              <w:t>Relativní četnost účastníků (%)</w:t>
            </w:r>
          </w:p>
        </w:tc>
      </w:tr>
      <w:tr w:rsidR="007308E4" w:rsidRPr="002252BB" w14:paraId="7C1B846F" w14:textId="77777777" w:rsidTr="003B6D4E">
        <w:tc>
          <w:tcPr>
            <w:tcW w:w="2263" w:type="dxa"/>
          </w:tcPr>
          <w:p w14:paraId="297EF0AD" w14:textId="77777777" w:rsidR="007308E4" w:rsidRPr="002252BB" w:rsidRDefault="007308E4" w:rsidP="003B6D4E">
            <w:pPr>
              <w:keepNext/>
              <w:spacing w:line="276" w:lineRule="auto"/>
              <w:jc w:val="left"/>
              <w:rPr>
                <w:bCs/>
                <w:color w:val="000000"/>
                <w:lang w:val="cs-CZ"/>
              </w:rPr>
            </w:pPr>
            <w:r w:rsidRPr="002252BB">
              <w:rPr>
                <w:bCs/>
                <w:color w:val="000000"/>
                <w:lang w:val="cs-CZ"/>
              </w:rPr>
              <w:t>Hlavní město Praha</w:t>
            </w:r>
          </w:p>
        </w:tc>
        <w:tc>
          <w:tcPr>
            <w:tcW w:w="2037" w:type="dxa"/>
          </w:tcPr>
          <w:p w14:paraId="05E3D798" w14:textId="77777777" w:rsidR="007308E4" w:rsidRPr="002252BB" w:rsidRDefault="007308E4" w:rsidP="003B6D4E">
            <w:pPr>
              <w:keepNext/>
              <w:spacing w:line="276" w:lineRule="auto"/>
              <w:jc w:val="center"/>
              <w:rPr>
                <w:bCs/>
                <w:color w:val="000000"/>
                <w:lang w:val="cs-CZ"/>
              </w:rPr>
            </w:pPr>
            <w:r w:rsidRPr="002252BB">
              <w:rPr>
                <w:bCs/>
                <w:color w:val="000000"/>
                <w:lang w:val="cs-CZ"/>
              </w:rPr>
              <w:t>303</w:t>
            </w:r>
          </w:p>
        </w:tc>
        <w:tc>
          <w:tcPr>
            <w:tcW w:w="1932" w:type="dxa"/>
          </w:tcPr>
          <w:p w14:paraId="10D2A548" w14:textId="77777777" w:rsidR="007308E4" w:rsidRPr="002252BB" w:rsidRDefault="007308E4" w:rsidP="003B6D4E">
            <w:pPr>
              <w:keepNext/>
              <w:spacing w:line="276" w:lineRule="auto"/>
              <w:jc w:val="center"/>
              <w:rPr>
                <w:bCs/>
                <w:color w:val="000000"/>
                <w:lang w:val="cs-CZ"/>
              </w:rPr>
            </w:pPr>
            <w:r w:rsidRPr="002252BB">
              <w:rPr>
                <w:bCs/>
                <w:color w:val="000000"/>
                <w:lang w:val="cs-CZ"/>
              </w:rPr>
              <w:t>2,1</w:t>
            </w:r>
          </w:p>
        </w:tc>
      </w:tr>
      <w:tr w:rsidR="007308E4" w:rsidRPr="002252BB" w14:paraId="48980939" w14:textId="77777777" w:rsidTr="003B6D4E">
        <w:tc>
          <w:tcPr>
            <w:tcW w:w="2263" w:type="dxa"/>
          </w:tcPr>
          <w:p w14:paraId="46B488E4" w14:textId="77777777" w:rsidR="007308E4" w:rsidRPr="002252BB" w:rsidRDefault="007308E4" w:rsidP="003B6D4E">
            <w:pPr>
              <w:keepNext/>
              <w:spacing w:line="276" w:lineRule="auto"/>
              <w:jc w:val="left"/>
              <w:rPr>
                <w:bCs/>
                <w:color w:val="000000"/>
                <w:lang w:val="cs-CZ"/>
              </w:rPr>
            </w:pPr>
            <w:r w:rsidRPr="002252BB">
              <w:rPr>
                <w:bCs/>
                <w:color w:val="000000"/>
                <w:lang w:val="cs-CZ"/>
              </w:rPr>
              <w:t>Liberecký</w:t>
            </w:r>
          </w:p>
        </w:tc>
        <w:tc>
          <w:tcPr>
            <w:tcW w:w="2037" w:type="dxa"/>
          </w:tcPr>
          <w:p w14:paraId="16F46254" w14:textId="77777777" w:rsidR="007308E4" w:rsidRPr="002252BB" w:rsidRDefault="007308E4" w:rsidP="003B6D4E">
            <w:pPr>
              <w:keepNext/>
              <w:spacing w:line="276" w:lineRule="auto"/>
              <w:jc w:val="center"/>
              <w:rPr>
                <w:bCs/>
                <w:color w:val="000000"/>
                <w:lang w:val="cs-CZ"/>
              </w:rPr>
            </w:pPr>
            <w:r w:rsidRPr="002252BB">
              <w:rPr>
                <w:bCs/>
                <w:color w:val="000000"/>
                <w:lang w:val="cs-CZ"/>
              </w:rPr>
              <w:t>407</w:t>
            </w:r>
          </w:p>
        </w:tc>
        <w:tc>
          <w:tcPr>
            <w:tcW w:w="1932" w:type="dxa"/>
          </w:tcPr>
          <w:p w14:paraId="386CFFA4" w14:textId="77777777" w:rsidR="007308E4" w:rsidRPr="002252BB" w:rsidRDefault="007308E4" w:rsidP="003B6D4E">
            <w:pPr>
              <w:keepNext/>
              <w:spacing w:line="276" w:lineRule="auto"/>
              <w:jc w:val="center"/>
              <w:rPr>
                <w:bCs/>
                <w:color w:val="000000"/>
                <w:lang w:val="cs-CZ"/>
              </w:rPr>
            </w:pPr>
            <w:r w:rsidRPr="002252BB">
              <w:rPr>
                <w:bCs/>
                <w:color w:val="000000"/>
                <w:lang w:val="cs-CZ"/>
              </w:rPr>
              <w:t>2,8</w:t>
            </w:r>
          </w:p>
        </w:tc>
      </w:tr>
      <w:tr w:rsidR="007308E4" w:rsidRPr="002252BB" w14:paraId="61A3FFA1" w14:textId="77777777" w:rsidTr="003B6D4E">
        <w:tc>
          <w:tcPr>
            <w:tcW w:w="2263" w:type="dxa"/>
          </w:tcPr>
          <w:p w14:paraId="0BA6B6F6" w14:textId="77777777" w:rsidR="007308E4" w:rsidRPr="002252BB" w:rsidRDefault="007308E4" w:rsidP="003B6D4E">
            <w:pPr>
              <w:keepNext/>
              <w:spacing w:line="276" w:lineRule="auto"/>
              <w:jc w:val="left"/>
              <w:rPr>
                <w:bCs/>
                <w:color w:val="000000"/>
                <w:lang w:val="cs-CZ"/>
              </w:rPr>
            </w:pPr>
            <w:r w:rsidRPr="002252BB">
              <w:rPr>
                <w:bCs/>
                <w:color w:val="000000"/>
                <w:lang w:val="cs-CZ"/>
              </w:rPr>
              <w:t>Ústecký</w:t>
            </w:r>
          </w:p>
        </w:tc>
        <w:tc>
          <w:tcPr>
            <w:tcW w:w="2037" w:type="dxa"/>
          </w:tcPr>
          <w:p w14:paraId="15C5BA63" w14:textId="77777777" w:rsidR="007308E4" w:rsidRPr="002252BB" w:rsidRDefault="007308E4" w:rsidP="003B6D4E">
            <w:pPr>
              <w:keepNext/>
              <w:spacing w:line="276" w:lineRule="auto"/>
              <w:jc w:val="center"/>
              <w:rPr>
                <w:bCs/>
                <w:color w:val="000000"/>
                <w:lang w:val="cs-CZ"/>
              </w:rPr>
            </w:pPr>
            <w:r w:rsidRPr="002252BB">
              <w:rPr>
                <w:bCs/>
                <w:color w:val="000000"/>
                <w:lang w:val="cs-CZ"/>
              </w:rPr>
              <w:t>588</w:t>
            </w:r>
          </w:p>
        </w:tc>
        <w:tc>
          <w:tcPr>
            <w:tcW w:w="1932" w:type="dxa"/>
          </w:tcPr>
          <w:p w14:paraId="5D8C1239" w14:textId="77777777" w:rsidR="007308E4" w:rsidRPr="002252BB" w:rsidRDefault="007308E4" w:rsidP="003B6D4E">
            <w:pPr>
              <w:keepNext/>
              <w:spacing w:line="276" w:lineRule="auto"/>
              <w:jc w:val="center"/>
              <w:rPr>
                <w:bCs/>
                <w:color w:val="000000"/>
                <w:lang w:val="cs-CZ"/>
              </w:rPr>
            </w:pPr>
            <w:r w:rsidRPr="002252BB">
              <w:rPr>
                <w:bCs/>
                <w:color w:val="000000"/>
                <w:lang w:val="cs-CZ"/>
              </w:rPr>
              <w:t>4,0</w:t>
            </w:r>
          </w:p>
        </w:tc>
      </w:tr>
      <w:tr w:rsidR="007308E4" w:rsidRPr="002252BB" w14:paraId="6AE71312" w14:textId="77777777" w:rsidTr="003B6D4E">
        <w:tc>
          <w:tcPr>
            <w:tcW w:w="2263" w:type="dxa"/>
          </w:tcPr>
          <w:p w14:paraId="6B92A50B" w14:textId="77777777" w:rsidR="007308E4" w:rsidRPr="002252BB" w:rsidRDefault="007308E4" w:rsidP="003B6D4E">
            <w:pPr>
              <w:keepNext/>
              <w:spacing w:line="276" w:lineRule="auto"/>
              <w:jc w:val="left"/>
              <w:rPr>
                <w:bCs/>
                <w:color w:val="000000"/>
                <w:lang w:val="cs-CZ"/>
              </w:rPr>
            </w:pPr>
            <w:r w:rsidRPr="002252BB">
              <w:rPr>
                <w:bCs/>
                <w:color w:val="000000"/>
                <w:lang w:val="cs-CZ"/>
              </w:rPr>
              <w:t>Pardubický</w:t>
            </w:r>
          </w:p>
        </w:tc>
        <w:tc>
          <w:tcPr>
            <w:tcW w:w="2037" w:type="dxa"/>
          </w:tcPr>
          <w:p w14:paraId="73D283DD" w14:textId="77777777" w:rsidR="007308E4" w:rsidRPr="002252BB" w:rsidRDefault="007308E4" w:rsidP="003B6D4E">
            <w:pPr>
              <w:keepNext/>
              <w:spacing w:line="276" w:lineRule="auto"/>
              <w:jc w:val="center"/>
              <w:rPr>
                <w:bCs/>
                <w:color w:val="000000"/>
                <w:lang w:val="cs-CZ"/>
              </w:rPr>
            </w:pPr>
            <w:r w:rsidRPr="002252BB">
              <w:rPr>
                <w:bCs/>
                <w:color w:val="000000"/>
                <w:lang w:val="cs-CZ"/>
              </w:rPr>
              <w:t>935</w:t>
            </w:r>
          </w:p>
        </w:tc>
        <w:tc>
          <w:tcPr>
            <w:tcW w:w="1932" w:type="dxa"/>
          </w:tcPr>
          <w:p w14:paraId="6E19B2A3" w14:textId="77777777" w:rsidR="007308E4" w:rsidRPr="002252BB" w:rsidRDefault="007308E4" w:rsidP="003B6D4E">
            <w:pPr>
              <w:keepNext/>
              <w:spacing w:line="276" w:lineRule="auto"/>
              <w:jc w:val="center"/>
              <w:rPr>
                <w:bCs/>
                <w:color w:val="000000"/>
                <w:lang w:val="cs-CZ"/>
              </w:rPr>
            </w:pPr>
            <w:r w:rsidRPr="002252BB">
              <w:rPr>
                <w:bCs/>
                <w:color w:val="000000"/>
                <w:lang w:val="cs-CZ"/>
              </w:rPr>
              <w:t>6,3</w:t>
            </w:r>
          </w:p>
        </w:tc>
      </w:tr>
      <w:tr w:rsidR="007308E4" w:rsidRPr="002252BB" w14:paraId="7D6C68BE" w14:textId="77777777" w:rsidTr="003B6D4E">
        <w:tc>
          <w:tcPr>
            <w:tcW w:w="2263" w:type="dxa"/>
          </w:tcPr>
          <w:p w14:paraId="3DD37D1F" w14:textId="77777777" w:rsidR="007308E4" w:rsidRPr="002252BB" w:rsidRDefault="007308E4" w:rsidP="003B6D4E">
            <w:pPr>
              <w:keepNext/>
              <w:spacing w:line="276" w:lineRule="auto"/>
              <w:jc w:val="left"/>
              <w:rPr>
                <w:bCs/>
                <w:color w:val="000000"/>
                <w:lang w:val="cs-CZ"/>
              </w:rPr>
            </w:pPr>
            <w:r w:rsidRPr="002252BB">
              <w:rPr>
                <w:bCs/>
                <w:color w:val="000000"/>
                <w:lang w:val="cs-CZ"/>
              </w:rPr>
              <w:t>Olomoucký</w:t>
            </w:r>
          </w:p>
        </w:tc>
        <w:tc>
          <w:tcPr>
            <w:tcW w:w="2037" w:type="dxa"/>
          </w:tcPr>
          <w:p w14:paraId="7573D12B" w14:textId="77777777" w:rsidR="007308E4" w:rsidRPr="002252BB" w:rsidRDefault="007308E4" w:rsidP="003B6D4E">
            <w:pPr>
              <w:keepNext/>
              <w:spacing w:line="276" w:lineRule="auto"/>
              <w:jc w:val="center"/>
              <w:rPr>
                <w:bCs/>
                <w:color w:val="000000"/>
                <w:lang w:val="cs-CZ"/>
              </w:rPr>
            </w:pPr>
            <w:r w:rsidRPr="002252BB">
              <w:rPr>
                <w:bCs/>
                <w:color w:val="000000"/>
                <w:lang w:val="cs-CZ"/>
              </w:rPr>
              <w:t>1 001</w:t>
            </w:r>
          </w:p>
        </w:tc>
        <w:tc>
          <w:tcPr>
            <w:tcW w:w="1932" w:type="dxa"/>
          </w:tcPr>
          <w:p w14:paraId="772C66B0" w14:textId="77777777" w:rsidR="007308E4" w:rsidRPr="002252BB" w:rsidRDefault="007308E4" w:rsidP="003B6D4E">
            <w:pPr>
              <w:keepNext/>
              <w:spacing w:line="276" w:lineRule="auto"/>
              <w:jc w:val="center"/>
              <w:rPr>
                <w:bCs/>
                <w:color w:val="000000"/>
                <w:lang w:val="cs-CZ"/>
              </w:rPr>
            </w:pPr>
            <w:r w:rsidRPr="002252BB">
              <w:rPr>
                <w:bCs/>
                <w:color w:val="000000"/>
                <w:lang w:val="cs-CZ"/>
              </w:rPr>
              <w:t>6,8</w:t>
            </w:r>
          </w:p>
        </w:tc>
      </w:tr>
      <w:tr w:rsidR="007308E4" w:rsidRPr="002252BB" w14:paraId="7100DD9D" w14:textId="77777777" w:rsidTr="003B6D4E">
        <w:tc>
          <w:tcPr>
            <w:tcW w:w="2263" w:type="dxa"/>
          </w:tcPr>
          <w:p w14:paraId="42FB3623" w14:textId="77777777" w:rsidR="007308E4" w:rsidRPr="002252BB" w:rsidRDefault="007308E4" w:rsidP="003B6D4E">
            <w:pPr>
              <w:keepNext/>
              <w:spacing w:line="276" w:lineRule="auto"/>
              <w:jc w:val="left"/>
              <w:rPr>
                <w:bCs/>
                <w:color w:val="000000"/>
                <w:lang w:val="cs-CZ"/>
              </w:rPr>
            </w:pPr>
            <w:r w:rsidRPr="002252BB">
              <w:rPr>
                <w:bCs/>
                <w:color w:val="000000"/>
                <w:lang w:val="cs-CZ"/>
              </w:rPr>
              <w:t>Zlínský</w:t>
            </w:r>
          </w:p>
        </w:tc>
        <w:tc>
          <w:tcPr>
            <w:tcW w:w="2037" w:type="dxa"/>
          </w:tcPr>
          <w:p w14:paraId="3A58B2F5" w14:textId="77777777" w:rsidR="007308E4" w:rsidRPr="002252BB" w:rsidRDefault="007308E4" w:rsidP="003B6D4E">
            <w:pPr>
              <w:keepNext/>
              <w:spacing w:line="276" w:lineRule="auto"/>
              <w:jc w:val="center"/>
              <w:rPr>
                <w:bCs/>
                <w:color w:val="000000"/>
                <w:lang w:val="cs-CZ"/>
              </w:rPr>
            </w:pPr>
            <w:r w:rsidRPr="002252BB">
              <w:rPr>
                <w:bCs/>
                <w:color w:val="000000"/>
                <w:lang w:val="cs-CZ"/>
              </w:rPr>
              <w:t>1 221</w:t>
            </w:r>
          </w:p>
        </w:tc>
        <w:tc>
          <w:tcPr>
            <w:tcW w:w="1932" w:type="dxa"/>
          </w:tcPr>
          <w:p w14:paraId="77D63D76" w14:textId="77777777" w:rsidR="007308E4" w:rsidRPr="002252BB" w:rsidRDefault="007308E4" w:rsidP="003B6D4E">
            <w:pPr>
              <w:keepNext/>
              <w:spacing w:line="276" w:lineRule="auto"/>
              <w:jc w:val="center"/>
              <w:rPr>
                <w:bCs/>
                <w:color w:val="000000"/>
                <w:lang w:val="cs-CZ"/>
              </w:rPr>
            </w:pPr>
            <w:r w:rsidRPr="002252BB">
              <w:rPr>
                <w:bCs/>
                <w:color w:val="000000"/>
                <w:lang w:val="cs-CZ"/>
              </w:rPr>
              <w:t>8,3</w:t>
            </w:r>
          </w:p>
        </w:tc>
      </w:tr>
      <w:tr w:rsidR="007308E4" w:rsidRPr="002252BB" w14:paraId="5044EECB" w14:textId="77777777" w:rsidTr="003B6D4E">
        <w:tc>
          <w:tcPr>
            <w:tcW w:w="2263" w:type="dxa"/>
          </w:tcPr>
          <w:p w14:paraId="4942B2B7" w14:textId="77777777" w:rsidR="007308E4" w:rsidRPr="002252BB" w:rsidRDefault="007308E4" w:rsidP="003B6D4E">
            <w:pPr>
              <w:keepNext/>
              <w:spacing w:line="276" w:lineRule="auto"/>
              <w:jc w:val="left"/>
              <w:rPr>
                <w:bCs/>
                <w:color w:val="000000"/>
                <w:lang w:val="cs-CZ"/>
              </w:rPr>
            </w:pPr>
            <w:r w:rsidRPr="002252BB">
              <w:rPr>
                <w:bCs/>
                <w:color w:val="000000"/>
                <w:lang w:val="cs-CZ"/>
              </w:rPr>
              <w:t>Moravskoslezský</w:t>
            </w:r>
          </w:p>
        </w:tc>
        <w:tc>
          <w:tcPr>
            <w:tcW w:w="2037" w:type="dxa"/>
          </w:tcPr>
          <w:p w14:paraId="1ECEF8DD" w14:textId="77777777" w:rsidR="007308E4" w:rsidRPr="002252BB" w:rsidRDefault="007308E4" w:rsidP="003B6D4E">
            <w:pPr>
              <w:keepNext/>
              <w:spacing w:line="276" w:lineRule="auto"/>
              <w:jc w:val="center"/>
              <w:rPr>
                <w:bCs/>
                <w:color w:val="000000"/>
                <w:lang w:val="cs-CZ"/>
              </w:rPr>
            </w:pPr>
            <w:r w:rsidRPr="002252BB">
              <w:rPr>
                <w:bCs/>
                <w:color w:val="000000"/>
                <w:lang w:val="cs-CZ"/>
              </w:rPr>
              <w:t>1 264</w:t>
            </w:r>
          </w:p>
        </w:tc>
        <w:tc>
          <w:tcPr>
            <w:tcW w:w="1932" w:type="dxa"/>
          </w:tcPr>
          <w:p w14:paraId="052DFCB9" w14:textId="77777777" w:rsidR="007308E4" w:rsidRPr="002252BB" w:rsidRDefault="007308E4" w:rsidP="003B6D4E">
            <w:pPr>
              <w:keepNext/>
              <w:spacing w:line="276" w:lineRule="auto"/>
              <w:jc w:val="center"/>
              <w:rPr>
                <w:bCs/>
                <w:color w:val="000000"/>
                <w:lang w:val="cs-CZ"/>
              </w:rPr>
            </w:pPr>
            <w:r w:rsidRPr="002252BB">
              <w:rPr>
                <w:bCs/>
                <w:color w:val="000000"/>
                <w:lang w:val="cs-CZ"/>
              </w:rPr>
              <w:t>8,6</w:t>
            </w:r>
          </w:p>
        </w:tc>
      </w:tr>
      <w:tr w:rsidR="007308E4" w:rsidRPr="002252BB" w14:paraId="532591BB" w14:textId="77777777" w:rsidTr="003B6D4E">
        <w:tc>
          <w:tcPr>
            <w:tcW w:w="2263" w:type="dxa"/>
          </w:tcPr>
          <w:p w14:paraId="7F89B450" w14:textId="77777777" w:rsidR="007308E4" w:rsidRPr="002252BB" w:rsidRDefault="007308E4" w:rsidP="003B6D4E">
            <w:pPr>
              <w:keepNext/>
              <w:spacing w:line="276" w:lineRule="auto"/>
              <w:jc w:val="left"/>
              <w:rPr>
                <w:bCs/>
                <w:color w:val="000000"/>
                <w:lang w:val="cs-CZ"/>
              </w:rPr>
            </w:pPr>
            <w:r w:rsidRPr="002252BB">
              <w:rPr>
                <w:bCs/>
                <w:color w:val="000000"/>
                <w:lang w:val="cs-CZ"/>
              </w:rPr>
              <w:t>Královéhradecký</w:t>
            </w:r>
          </w:p>
        </w:tc>
        <w:tc>
          <w:tcPr>
            <w:tcW w:w="2037" w:type="dxa"/>
          </w:tcPr>
          <w:p w14:paraId="60D767B5" w14:textId="77777777" w:rsidR="007308E4" w:rsidRPr="002252BB" w:rsidRDefault="007308E4" w:rsidP="003B6D4E">
            <w:pPr>
              <w:keepNext/>
              <w:spacing w:line="276" w:lineRule="auto"/>
              <w:jc w:val="center"/>
              <w:rPr>
                <w:bCs/>
                <w:color w:val="000000"/>
                <w:lang w:val="cs-CZ"/>
              </w:rPr>
            </w:pPr>
            <w:r w:rsidRPr="002252BB">
              <w:rPr>
                <w:bCs/>
                <w:color w:val="000000"/>
                <w:lang w:val="cs-CZ"/>
              </w:rPr>
              <w:t>1 328</w:t>
            </w:r>
          </w:p>
        </w:tc>
        <w:tc>
          <w:tcPr>
            <w:tcW w:w="1932" w:type="dxa"/>
          </w:tcPr>
          <w:p w14:paraId="42B27454" w14:textId="77777777" w:rsidR="007308E4" w:rsidRPr="002252BB" w:rsidRDefault="007308E4" w:rsidP="003B6D4E">
            <w:pPr>
              <w:keepNext/>
              <w:spacing w:line="276" w:lineRule="auto"/>
              <w:jc w:val="center"/>
              <w:rPr>
                <w:bCs/>
                <w:color w:val="000000"/>
                <w:lang w:val="cs-CZ"/>
              </w:rPr>
            </w:pPr>
            <w:r w:rsidRPr="002252BB">
              <w:rPr>
                <w:bCs/>
                <w:color w:val="000000"/>
                <w:lang w:val="cs-CZ"/>
              </w:rPr>
              <w:t>9,0</w:t>
            </w:r>
          </w:p>
        </w:tc>
      </w:tr>
      <w:tr w:rsidR="007308E4" w:rsidRPr="002252BB" w14:paraId="79959813" w14:textId="77777777" w:rsidTr="003B6D4E">
        <w:tc>
          <w:tcPr>
            <w:tcW w:w="2263" w:type="dxa"/>
          </w:tcPr>
          <w:p w14:paraId="63549D41" w14:textId="77777777" w:rsidR="007308E4" w:rsidRPr="002252BB" w:rsidRDefault="007308E4" w:rsidP="003B6D4E">
            <w:pPr>
              <w:keepNext/>
              <w:spacing w:line="276" w:lineRule="auto"/>
              <w:jc w:val="left"/>
              <w:rPr>
                <w:bCs/>
                <w:color w:val="000000"/>
                <w:lang w:val="cs-CZ"/>
              </w:rPr>
            </w:pPr>
            <w:r w:rsidRPr="002252BB">
              <w:rPr>
                <w:bCs/>
                <w:color w:val="000000"/>
                <w:lang w:val="cs-CZ"/>
              </w:rPr>
              <w:t>Plzeňský</w:t>
            </w:r>
          </w:p>
        </w:tc>
        <w:tc>
          <w:tcPr>
            <w:tcW w:w="2037" w:type="dxa"/>
          </w:tcPr>
          <w:p w14:paraId="4021BD26" w14:textId="77777777" w:rsidR="007308E4" w:rsidRPr="002252BB" w:rsidRDefault="007308E4" w:rsidP="003B6D4E">
            <w:pPr>
              <w:keepNext/>
              <w:spacing w:line="276" w:lineRule="auto"/>
              <w:jc w:val="center"/>
              <w:rPr>
                <w:bCs/>
                <w:color w:val="000000"/>
                <w:lang w:val="cs-CZ"/>
              </w:rPr>
            </w:pPr>
            <w:r w:rsidRPr="002252BB">
              <w:rPr>
                <w:bCs/>
                <w:color w:val="000000"/>
                <w:lang w:val="cs-CZ"/>
              </w:rPr>
              <w:t>1 432</w:t>
            </w:r>
          </w:p>
        </w:tc>
        <w:tc>
          <w:tcPr>
            <w:tcW w:w="1932" w:type="dxa"/>
          </w:tcPr>
          <w:p w14:paraId="69624247" w14:textId="77777777" w:rsidR="007308E4" w:rsidRPr="002252BB" w:rsidRDefault="007308E4" w:rsidP="003B6D4E">
            <w:pPr>
              <w:keepNext/>
              <w:spacing w:line="276" w:lineRule="auto"/>
              <w:jc w:val="center"/>
              <w:rPr>
                <w:bCs/>
                <w:color w:val="000000"/>
                <w:lang w:val="cs-CZ"/>
              </w:rPr>
            </w:pPr>
            <w:r w:rsidRPr="002252BB">
              <w:rPr>
                <w:bCs/>
                <w:color w:val="000000"/>
                <w:lang w:val="cs-CZ"/>
              </w:rPr>
              <w:t>9,7</w:t>
            </w:r>
          </w:p>
        </w:tc>
      </w:tr>
      <w:tr w:rsidR="007308E4" w:rsidRPr="002252BB" w14:paraId="2012B87F" w14:textId="77777777" w:rsidTr="003B6D4E">
        <w:tc>
          <w:tcPr>
            <w:tcW w:w="2263" w:type="dxa"/>
          </w:tcPr>
          <w:p w14:paraId="7AF7FB86" w14:textId="77777777" w:rsidR="007308E4" w:rsidRPr="002252BB" w:rsidRDefault="007308E4" w:rsidP="003B6D4E">
            <w:pPr>
              <w:keepNext/>
              <w:spacing w:line="276" w:lineRule="auto"/>
              <w:jc w:val="left"/>
              <w:rPr>
                <w:bCs/>
                <w:color w:val="000000"/>
                <w:lang w:val="cs-CZ"/>
              </w:rPr>
            </w:pPr>
            <w:r w:rsidRPr="002252BB">
              <w:rPr>
                <w:bCs/>
                <w:color w:val="000000"/>
                <w:lang w:val="cs-CZ"/>
              </w:rPr>
              <w:t>Jihočeský</w:t>
            </w:r>
          </w:p>
        </w:tc>
        <w:tc>
          <w:tcPr>
            <w:tcW w:w="2037" w:type="dxa"/>
          </w:tcPr>
          <w:p w14:paraId="16792FCE" w14:textId="77777777" w:rsidR="007308E4" w:rsidRPr="002252BB" w:rsidRDefault="007308E4" w:rsidP="003B6D4E">
            <w:pPr>
              <w:keepNext/>
              <w:spacing w:line="276" w:lineRule="auto"/>
              <w:jc w:val="center"/>
              <w:rPr>
                <w:bCs/>
                <w:color w:val="000000"/>
                <w:lang w:val="cs-CZ"/>
              </w:rPr>
            </w:pPr>
            <w:r w:rsidRPr="002252BB">
              <w:rPr>
                <w:bCs/>
                <w:color w:val="000000"/>
                <w:lang w:val="cs-CZ"/>
              </w:rPr>
              <w:t>1 447</w:t>
            </w:r>
          </w:p>
        </w:tc>
        <w:tc>
          <w:tcPr>
            <w:tcW w:w="1932" w:type="dxa"/>
          </w:tcPr>
          <w:p w14:paraId="422BA982" w14:textId="77777777" w:rsidR="007308E4" w:rsidRPr="002252BB" w:rsidRDefault="007308E4" w:rsidP="003B6D4E">
            <w:pPr>
              <w:keepNext/>
              <w:spacing w:line="276" w:lineRule="auto"/>
              <w:jc w:val="center"/>
              <w:rPr>
                <w:bCs/>
                <w:color w:val="000000"/>
                <w:lang w:val="cs-CZ"/>
              </w:rPr>
            </w:pPr>
            <w:r w:rsidRPr="002252BB">
              <w:rPr>
                <w:bCs/>
                <w:color w:val="000000"/>
                <w:lang w:val="cs-CZ"/>
              </w:rPr>
              <w:t>9,8</w:t>
            </w:r>
          </w:p>
        </w:tc>
      </w:tr>
      <w:tr w:rsidR="007308E4" w:rsidRPr="002252BB" w14:paraId="2FE962E7" w14:textId="77777777" w:rsidTr="003B6D4E">
        <w:tc>
          <w:tcPr>
            <w:tcW w:w="2263" w:type="dxa"/>
          </w:tcPr>
          <w:p w14:paraId="093C9291" w14:textId="77777777" w:rsidR="007308E4" w:rsidRPr="002252BB" w:rsidRDefault="007308E4" w:rsidP="003B6D4E">
            <w:pPr>
              <w:keepNext/>
              <w:spacing w:line="276" w:lineRule="auto"/>
              <w:jc w:val="left"/>
              <w:rPr>
                <w:bCs/>
                <w:color w:val="000000"/>
                <w:lang w:val="cs-CZ"/>
              </w:rPr>
            </w:pPr>
            <w:r w:rsidRPr="002252BB">
              <w:rPr>
                <w:bCs/>
                <w:color w:val="000000"/>
                <w:lang w:val="cs-CZ"/>
              </w:rPr>
              <w:t>Středočeský</w:t>
            </w:r>
          </w:p>
        </w:tc>
        <w:tc>
          <w:tcPr>
            <w:tcW w:w="2037" w:type="dxa"/>
          </w:tcPr>
          <w:p w14:paraId="73CF8184" w14:textId="77777777" w:rsidR="007308E4" w:rsidRPr="002252BB" w:rsidRDefault="007308E4" w:rsidP="003B6D4E">
            <w:pPr>
              <w:keepNext/>
              <w:spacing w:line="276" w:lineRule="auto"/>
              <w:jc w:val="center"/>
              <w:rPr>
                <w:bCs/>
                <w:color w:val="000000"/>
                <w:lang w:val="cs-CZ"/>
              </w:rPr>
            </w:pPr>
            <w:r w:rsidRPr="002252BB">
              <w:rPr>
                <w:bCs/>
                <w:color w:val="000000"/>
                <w:lang w:val="cs-CZ"/>
              </w:rPr>
              <w:t>1 525</w:t>
            </w:r>
          </w:p>
        </w:tc>
        <w:tc>
          <w:tcPr>
            <w:tcW w:w="1932" w:type="dxa"/>
          </w:tcPr>
          <w:p w14:paraId="7AA891AC" w14:textId="77777777" w:rsidR="007308E4" w:rsidRPr="002252BB" w:rsidRDefault="007308E4" w:rsidP="003B6D4E">
            <w:pPr>
              <w:keepNext/>
              <w:spacing w:line="276" w:lineRule="auto"/>
              <w:jc w:val="center"/>
              <w:rPr>
                <w:bCs/>
                <w:color w:val="000000"/>
                <w:lang w:val="cs-CZ"/>
              </w:rPr>
            </w:pPr>
            <w:r w:rsidRPr="002252BB">
              <w:rPr>
                <w:bCs/>
                <w:color w:val="000000"/>
                <w:lang w:val="cs-CZ"/>
              </w:rPr>
              <w:t>10,3</w:t>
            </w:r>
          </w:p>
        </w:tc>
      </w:tr>
      <w:tr w:rsidR="007308E4" w:rsidRPr="002252BB" w14:paraId="30076EEF" w14:textId="77777777" w:rsidTr="003B6D4E">
        <w:tc>
          <w:tcPr>
            <w:tcW w:w="2263" w:type="dxa"/>
          </w:tcPr>
          <w:p w14:paraId="278415A8" w14:textId="77777777" w:rsidR="007308E4" w:rsidRPr="002252BB" w:rsidRDefault="007308E4" w:rsidP="003B6D4E">
            <w:pPr>
              <w:keepNext/>
              <w:spacing w:line="276" w:lineRule="auto"/>
              <w:jc w:val="left"/>
              <w:rPr>
                <w:bCs/>
                <w:color w:val="000000"/>
                <w:lang w:val="cs-CZ"/>
              </w:rPr>
            </w:pPr>
            <w:r w:rsidRPr="002252BB">
              <w:rPr>
                <w:bCs/>
                <w:color w:val="000000"/>
                <w:lang w:val="cs-CZ"/>
              </w:rPr>
              <w:t>Vysočina</w:t>
            </w:r>
          </w:p>
        </w:tc>
        <w:tc>
          <w:tcPr>
            <w:tcW w:w="2037" w:type="dxa"/>
          </w:tcPr>
          <w:p w14:paraId="113F8A6D" w14:textId="77777777" w:rsidR="007308E4" w:rsidRPr="002252BB" w:rsidRDefault="007308E4" w:rsidP="003B6D4E">
            <w:pPr>
              <w:keepNext/>
              <w:spacing w:line="276" w:lineRule="auto"/>
              <w:jc w:val="center"/>
              <w:rPr>
                <w:bCs/>
                <w:color w:val="000000"/>
                <w:lang w:val="cs-CZ"/>
              </w:rPr>
            </w:pPr>
            <w:r w:rsidRPr="002252BB">
              <w:rPr>
                <w:bCs/>
                <w:color w:val="000000"/>
                <w:lang w:val="cs-CZ"/>
              </w:rPr>
              <w:t>1 588</w:t>
            </w:r>
          </w:p>
        </w:tc>
        <w:tc>
          <w:tcPr>
            <w:tcW w:w="1932" w:type="dxa"/>
          </w:tcPr>
          <w:p w14:paraId="4DAE3A82" w14:textId="77777777" w:rsidR="007308E4" w:rsidRPr="002252BB" w:rsidRDefault="007308E4" w:rsidP="003B6D4E">
            <w:pPr>
              <w:keepNext/>
              <w:spacing w:line="276" w:lineRule="auto"/>
              <w:jc w:val="center"/>
              <w:rPr>
                <w:bCs/>
                <w:color w:val="000000"/>
                <w:lang w:val="cs-CZ"/>
              </w:rPr>
            </w:pPr>
            <w:r w:rsidRPr="002252BB">
              <w:rPr>
                <w:bCs/>
                <w:color w:val="000000"/>
                <w:lang w:val="cs-CZ"/>
              </w:rPr>
              <w:t>10,8</w:t>
            </w:r>
          </w:p>
        </w:tc>
      </w:tr>
      <w:tr w:rsidR="007308E4" w:rsidRPr="002252BB" w14:paraId="0B6FA066" w14:textId="77777777" w:rsidTr="003B6D4E">
        <w:tc>
          <w:tcPr>
            <w:tcW w:w="2263" w:type="dxa"/>
          </w:tcPr>
          <w:p w14:paraId="28379B45" w14:textId="77777777" w:rsidR="007308E4" w:rsidRPr="002252BB" w:rsidRDefault="007308E4" w:rsidP="003B6D4E">
            <w:pPr>
              <w:keepNext/>
              <w:spacing w:line="276" w:lineRule="auto"/>
              <w:jc w:val="left"/>
              <w:rPr>
                <w:bCs/>
                <w:color w:val="000000"/>
                <w:lang w:val="cs-CZ"/>
              </w:rPr>
            </w:pPr>
            <w:r w:rsidRPr="002252BB">
              <w:rPr>
                <w:bCs/>
                <w:color w:val="000000"/>
                <w:lang w:val="cs-CZ"/>
              </w:rPr>
              <w:t>Jihomoravský</w:t>
            </w:r>
          </w:p>
        </w:tc>
        <w:tc>
          <w:tcPr>
            <w:tcW w:w="2037" w:type="dxa"/>
          </w:tcPr>
          <w:p w14:paraId="784C74BD" w14:textId="77777777" w:rsidR="007308E4" w:rsidRPr="002252BB" w:rsidRDefault="007308E4" w:rsidP="003B6D4E">
            <w:pPr>
              <w:keepNext/>
              <w:spacing w:line="276" w:lineRule="auto"/>
              <w:jc w:val="center"/>
              <w:rPr>
                <w:bCs/>
                <w:color w:val="000000"/>
                <w:lang w:val="cs-CZ"/>
              </w:rPr>
            </w:pPr>
            <w:r w:rsidRPr="002252BB">
              <w:rPr>
                <w:bCs/>
                <w:color w:val="000000"/>
                <w:lang w:val="cs-CZ"/>
              </w:rPr>
              <w:t>1 711</w:t>
            </w:r>
          </w:p>
        </w:tc>
        <w:tc>
          <w:tcPr>
            <w:tcW w:w="1932" w:type="dxa"/>
          </w:tcPr>
          <w:p w14:paraId="28276C39" w14:textId="77777777" w:rsidR="007308E4" w:rsidRPr="002252BB" w:rsidRDefault="007308E4" w:rsidP="003B6D4E">
            <w:pPr>
              <w:keepNext/>
              <w:spacing w:line="276" w:lineRule="auto"/>
              <w:jc w:val="center"/>
              <w:rPr>
                <w:bCs/>
                <w:color w:val="000000"/>
                <w:lang w:val="cs-CZ"/>
              </w:rPr>
            </w:pPr>
            <w:r w:rsidRPr="002252BB">
              <w:rPr>
                <w:bCs/>
                <w:color w:val="000000"/>
                <w:lang w:val="cs-CZ"/>
              </w:rPr>
              <w:t>11,6</w:t>
            </w:r>
          </w:p>
        </w:tc>
      </w:tr>
      <w:tr w:rsidR="007308E4" w:rsidRPr="002252BB" w14:paraId="4A4D0642" w14:textId="77777777" w:rsidTr="003B6D4E">
        <w:tc>
          <w:tcPr>
            <w:tcW w:w="2263" w:type="dxa"/>
          </w:tcPr>
          <w:p w14:paraId="54692CCA" w14:textId="77777777" w:rsidR="007308E4" w:rsidRPr="002252BB" w:rsidRDefault="007308E4" w:rsidP="003B6D4E">
            <w:pPr>
              <w:keepNext/>
              <w:spacing w:line="276" w:lineRule="auto"/>
              <w:jc w:val="left"/>
              <w:rPr>
                <w:bCs/>
                <w:color w:val="000000"/>
                <w:lang w:val="cs-CZ"/>
              </w:rPr>
            </w:pPr>
            <w:r w:rsidRPr="002252BB">
              <w:rPr>
                <w:bCs/>
                <w:color w:val="000000"/>
                <w:lang w:val="cs-CZ"/>
              </w:rPr>
              <w:t>CELKEM</w:t>
            </w:r>
          </w:p>
        </w:tc>
        <w:tc>
          <w:tcPr>
            <w:tcW w:w="2037" w:type="dxa"/>
          </w:tcPr>
          <w:p w14:paraId="61E82303" w14:textId="77777777" w:rsidR="007308E4" w:rsidRPr="002252BB" w:rsidRDefault="007308E4" w:rsidP="003B6D4E">
            <w:pPr>
              <w:keepNext/>
              <w:spacing w:line="276" w:lineRule="auto"/>
              <w:jc w:val="center"/>
              <w:rPr>
                <w:bCs/>
                <w:color w:val="000000"/>
                <w:lang w:val="cs-CZ"/>
              </w:rPr>
            </w:pPr>
            <w:r w:rsidRPr="002252BB">
              <w:rPr>
                <w:bCs/>
                <w:color w:val="000000"/>
                <w:lang w:val="cs-CZ"/>
              </w:rPr>
              <w:t>14 750</w:t>
            </w:r>
          </w:p>
        </w:tc>
        <w:tc>
          <w:tcPr>
            <w:tcW w:w="1932" w:type="dxa"/>
          </w:tcPr>
          <w:p w14:paraId="21941DEE" w14:textId="77777777" w:rsidR="007308E4" w:rsidRPr="002252BB" w:rsidRDefault="007308E4" w:rsidP="003B6D4E">
            <w:pPr>
              <w:keepNext/>
              <w:spacing w:line="276" w:lineRule="auto"/>
              <w:jc w:val="center"/>
              <w:rPr>
                <w:bCs/>
                <w:color w:val="000000"/>
                <w:lang w:val="cs-CZ"/>
              </w:rPr>
            </w:pPr>
            <w:r w:rsidRPr="002252BB">
              <w:rPr>
                <w:bCs/>
                <w:color w:val="000000"/>
                <w:lang w:val="cs-CZ"/>
              </w:rPr>
              <w:t>100</w:t>
            </w:r>
          </w:p>
        </w:tc>
      </w:tr>
    </w:tbl>
    <w:p w14:paraId="07F5E0CE" w14:textId="77777777" w:rsidR="007308E4" w:rsidRPr="002252BB" w:rsidRDefault="007308E4" w:rsidP="007308E4">
      <w:pPr>
        <w:pStyle w:val="UZEIZdroj"/>
      </w:pPr>
      <w:r w:rsidRPr="002252BB">
        <w:t>Zdroj: databáze MZe (2018)</w:t>
      </w:r>
    </w:p>
    <w:p w14:paraId="7EBDF59B" w14:textId="77777777" w:rsidR="007308E4" w:rsidRPr="002252BB" w:rsidRDefault="007308E4" w:rsidP="007308E4">
      <w:pPr>
        <w:spacing w:after="160" w:line="259" w:lineRule="auto"/>
        <w:jc w:val="left"/>
        <w:rPr>
          <w:rFonts w:cs="Times New Roman"/>
          <w:sz w:val="20"/>
          <w:szCs w:val="20"/>
          <w:lang w:val="cs-CZ"/>
        </w:rPr>
      </w:pPr>
      <w:r w:rsidRPr="002252BB">
        <w:rPr>
          <w:rFonts w:cs="Times New Roman"/>
          <w:sz w:val="20"/>
          <w:szCs w:val="20"/>
          <w:lang w:val="cs-CZ"/>
        </w:rPr>
        <w:br w:type="page"/>
      </w:r>
    </w:p>
    <w:p w14:paraId="5884330B" w14:textId="77777777" w:rsidR="007308E4" w:rsidRPr="002252BB" w:rsidRDefault="007308E4" w:rsidP="007308E4">
      <w:pPr>
        <w:pStyle w:val="UZEITaB"/>
      </w:pPr>
      <w:bookmarkStart w:id="142" w:name="_Toc81755675"/>
      <w:r w:rsidRPr="002252BB">
        <w:lastRenderedPageBreak/>
        <w:t>Přenos znalostí v rámci PRV</w:t>
      </w:r>
      <w:bookmarkEnd w:id="142"/>
    </w:p>
    <w:tbl>
      <w:tblPr>
        <w:tblW w:w="9492" w:type="dxa"/>
        <w:tblInd w:w="80" w:type="dxa"/>
        <w:tblCellMar>
          <w:left w:w="70" w:type="dxa"/>
          <w:right w:w="70" w:type="dxa"/>
        </w:tblCellMar>
        <w:tblLook w:val="04A0" w:firstRow="1" w:lastRow="0" w:firstColumn="1" w:lastColumn="0" w:noHBand="0" w:noVBand="1"/>
      </w:tblPr>
      <w:tblGrid>
        <w:gridCol w:w="5113"/>
        <w:gridCol w:w="1773"/>
        <w:gridCol w:w="1302"/>
        <w:gridCol w:w="1304"/>
      </w:tblGrid>
      <w:tr w:rsidR="007308E4" w:rsidRPr="002252BB" w14:paraId="39A36798" w14:textId="77777777" w:rsidTr="003B6D4E">
        <w:trPr>
          <w:trHeight w:val="525"/>
        </w:trPr>
        <w:tc>
          <w:tcPr>
            <w:tcW w:w="511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2A71106" w14:textId="77777777" w:rsidR="007308E4" w:rsidRPr="002252BB" w:rsidRDefault="007308E4" w:rsidP="003B6D4E">
            <w:pPr>
              <w:rPr>
                <w:rFonts w:cs="Times New Roman"/>
                <w:b/>
                <w:bCs/>
                <w:color w:val="000000"/>
                <w:sz w:val="22"/>
                <w:lang w:val="cs-CZ"/>
              </w:rPr>
            </w:pPr>
            <w:bookmarkStart w:id="143" w:name="_Hlk15309445"/>
            <w:r w:rsidRPr="002252BB">
              <w:rPr>
                <w:rFonts w:cs="Times New Roman"/>
                <w:b/>
                <w:bCs/>
                <w:color w:val="000000"/>
                <w:sz w:val="22"/>
                <w:lang w:val="cs-CZ"/>
              </w:rPr>
              <w:t xml:space="preserve">Indikátor </w:t>
            </w:r>
          </w:p>
        </w:tc>
        <w:tc>
          <w:tcPr>
            <w:tcW w:w="1773" w:type="dxa"/>
            <w:tcBorders>
              <w:top w:val="single" w:sz="8" w:space="0" w:color="auto"/>
              <w:left w:val="nil"/>
              <w:bottom w:val="single" w:sz="8" w:space="0" w:color="auto"/>
              <w:right w:val="single" w:sz="8" w:space="0" w:color="auto"/>
            </w:tcBorders>
            <w:shd w:val="clear" w:color="auto" w:fill="auto"/>
            <w:vAlign w:val="center"/>
            <w:hideMark/>
          </w:tcPr>
          <w:p w14:paraId="3E44FFD3" w14:textId="77777777" w:rsidR="007308E4" w:rsidRPr="002252BB" w:rsidRDefault="007308E4" w:rsidP="003B6D4E">
            <w:pPr>
              <w:rPr>
                <w:rFonts w:cs="Times New Roman"/>
                <w:b/>
                <w:bCs/>
                <w:color w:val="000000"/>
                <w:sz w:val="22"/>
                <w:lang w:val="cs-CZ"/>
              </w:rPr>
            </w:pPr>
            <w:r w:rsidRPr="002252BB">
              <w:rPr>
                <w:rFonts w:cs="Times New Roman"/>
                <w:b/>
                <w:bCs/>
                <w:color w:val="000000"/>
                <w:sz w:val="22"/>
                <w:lang w:val="cs-CZ"/>
              </w:rPr>
              <w:t xml:space="preserve">Hodnota k 30. 6. 2019 (a) </w:t>
            </w:r>
          </w:p>
        </w:tc>
        <w:tc>
          <w:tcPr>
            <w:tcW w:w="1302" w:type="dxa"/>
            <w:tcBorders>
              <w:top w:val="single" w:sz="8" w:space="0" w:color="auto"/>
              <w:left w:val="nil"/>
              <w:bottom w:val="single" w:sz="8" w:space="0" w:color="auto"/>
              <w:right w:val="single" w:sz="8" w:space="0" w:color="auto"/>
            </w:tcBorders>
            <w:shd w:val="clear" w:color="auto" w:fill="auto"/>
            <w:vAlign w:val="center"/>
            <w:hideMark/>
          </w:tcPr>
          <w:p w14:paraId="78172A06" w14:textId="77777777" w:rsidR="007308E4" w:rsidRPr="002252BB" w:rsidRDefault="007308E4" w:rsidP="003B6D4E">
            <w:pPr>
              <w:rPr>
                <w:rFonts w:cs="Times New Roman"/>
                <w:b/>
                <w:bCs/>
                <w:color w:val="000000"/>
                <w:sz w:val="22"/>
                <w:lang w:val="cs-CZ"/>
              </w:rPr>
            </w:pPr>
            <w:r w:rsidRPr="002252BB">
              <w:rPr>
                <w:rFonts w:cs="Times New Roman"/>
                <w:b/>
                <w:bCs/>
                <w:color w:val="000000"/>
                <w:sz w:val="22"/>
                <w:lang w:val="cs-CZ"/>
              </w:rPr>
              <w:t xml:space="preserve">Cílová hodnota (b) </w:t>
            </w:r>
          </w:p>
        </w:tc>
        <w:tc>
          <w:tcPr>
            <w:tcW w:w="1302" w:type="dxa"/>
            <w:tcBorders>
              <w:top w:val="single" w:sz="8" w:space="0" w:color="auto"/>
              <w:left w:val="nil"/>
              <w:bottom w:val="single" w:sz="8" w:space="0" w:color="auto"/>
              <w:right w:val="single" w:sz="8" w:space="0" w:color="auto"/>
            </w:tcBorders>
            <w:shd w:val="clear" w:color="auto" w:fill="auto"/>
            <w:vAlign w:val="center"/>
            <w:hideMark/>
          </w:tcPr>
          <w:p w14:paraId="2BB4295C" w14:textId="77777777" w:rsidR="007308E4" w:rsidRPr="002252BB" w:rsidRDefault="007308E4" w:rsidP="003B6D4E">
            <w:pPr>
              <w:rPr>
                <w:rFonts w:cs="Times New Roman"/>
                <w:b/>
                <w:bCs/>
                <w:color w:val="000000"/>
                <w:sz w:val="22"/>
                <w:lang w:val="cs-CZ"/>
              </w:rPr>
            </w:pPr>
            <w:r w:rsidRPr="002252BB">
              <w:rPr>
                <w:rFonts w:cs="Times New Roman"/>
                <w:b/>
                <w:bCs/>
                <w:color w:val="000000"/>
                <w:sz w:val="22"/>
                <w:lang w:val="cs-CZ"/>
              </w:rPr>
              <w:t xml:space="preserve">Míra naplnění (a/b) </w:t>
            </w:r>
          </w:p>
        </w:tc>
      </w:tr>
      <w:tr w:rsidR="007308E4" w:rsidRPr="002252BB" w14:paraId="7BE4A826" w14:textId="77777777" w:rsidTr="003B6D4E">
        <w:trPr>
          <w:trHeight w:val="315"/>
        </w:trPr>
        <w:tc>
          <w:tcPr>
            <w:tcW w:w="9492" w:type="dxa"/>
            <w:gridSpan w:val="4"/>
            <w:tcBorders>
              <w:top w:val="single" w:sz="8" w:space="0" w:color="auto"/>
              <w:left w:val="single" w:sz="8" w:space="0" w:color="auto"/>
              <w:bottom w:val="single" w:sz="8" w:space="0" w:color="auto"/>
              <w:right w:val="nil"/>
            </w:tcBorders>
            <w:shd w:val="clear" w:color="auto" w:fill="auto"/>
            <w:vAlign w:val="center"/>
            <w:hideMark/>
          </w:tcPr>
          <w:p w14:paraId="4CC9FC66" w14:textId="77777777" w:rsidR="007308E4" w:rsidRPr="002252BB" w:rsidRDefault="007308E4" w:rsidP="003B6D4E">
            <w:pPr>
              <w:rPr>
                <w:rFonts w:cs="Times New Roman"/>
                <w:b/>
                <w:bCs/>
                <w:color w:val="000000"/>
                <w:sz w:val="22"/>
                <w:lang w:val="cs-CZ"/>
              </w:rPr>
            </w:pPr>
            <w:r w:rsidRPr="002252BB">
              <w:rPr>
                <w:rFonts w:cs="Times New Roman"/>
                <w:b/>
                <w:bCs/>
                <w:color w:val="000000"/>
                <w:sz w:val="22"/>
                <w:lang w:val="cs-CZ"/>
              </w:rPr>
              <w:t xml:space="preserve">Společné a doplňkové výsledkové indikátory </w:t>
            </w:r>
          </w:p>
        </w:tc>
      </w:tr>
      <w:tr w:rsidR="007308E4" w:rsidRPr="002252BB" w14:paraId="1134856F" w14:textId="77777777" w:rsidTr="003B6D4E">
        <w:trPr>
          <w:trHeight w:val="780"/>
        </w:trPr>
        <w:tc>
          <w:tcPr>
            <w:tcW w:w="5113" w:type="dxa"/>
            <w:tcBorders>
              <w:top w:val="nil"/>
              <w:left w:val="single" w:sz="8" w:space="0" w:color="auto"/>
              <w:bottom w:val="single" w:sz="8" w:space="0" w:color="auto"/>
              <w:right w:val="single" w:sz="8" w:space="0" w:color="auto"/>
            </w:tcBorders>
            <w:shd w:val="clear" w:color="auto" w:fill="auto"/>
            <w:vAlign w:val="center"/>
            <w:hideMark/>
          </w:tcPr>
          <w:p w14:paraId="0E13A482"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 xml:space="preserve">T1 (92510) Podíl výdajů podle čl. 14,15 a 35 nařízení EU č. 1305/2013 v poměru k celkovým výdajům na PRV (1.1.1, 1.2.1, 2.1.1, 16.1.1, 16.2.1, 16.2.2, 16.3.1, 16.4.1, 16.6.1) </w:t>
            </w:r>
          </w:p>
        </w:tc>
        <w:tc>
          <w:tcPr>
            <w:tcW w:w="1773" w:type="dxa"/>
            <w:tcBorders>
              <w:top w:val="nil"/>
              <w:left w:val="nil"/>
              <w:bottom w:val="single" w:sz="8" w:space="0" w:color="auto"/>
              <w:right w:val="single" w:sz="8" w:space="0" w:color="auto"/>
            </w:tcBorders>
            <w:shd w:val="clear" w:color="auto" w:fill="auto"/>
            <w:vAlign w:val="center"/>
            <w:hideMark/>
          </w:tcPr>
          <w:p w14:paraId="229AB584"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0,70%</w:t>
            </w:r>
          </w:p>
        </w:tc>
        <w:tc>
          <w:tcPr>
            <w:tcW w:w="1302" w:type="dxa"/>
            <w:tcBorders>
              <w:top w:val="nil"/>
              <w:left w:val="nil"/>
              <w:bottom w:val="single" w:sz="8" w:space="0" w:color="auto"/>
              <w:right w:val="single" w:sz="8" w:space="0" w:color="auto"/>
            </w:tcBorders>
            <w:shd w:val="clear" w:color="auto" w:fill="auto"/>
            <w:vAlign w:val="center"/>
            <w:hideMark/>
          </w:tcPr>
          <w:p w14:paraId="24325BD3"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4,60%</w:t>
            </w:r>
          </w:p>
        </w:tc>
        <w:tc>
          <w:tcPr>
            <w:tcW w:w="1302" w:type="dxa"/>
            <w:tcBorders>
              <w:top w:val="nil"/>
              <w:left w:val="nil"/>
              <w:bottom w:val="single" w:sz="8" w:space="0" w:color="auto"/>
              <w:right w:val="single" w:sz="8" w:space="0" w:color="auto"/>
            </w:tcBorders>
            <w:shd w:val="clear" w:color="auto" w:fill="auto"/>
            <w:vAlign w:val="center"/>
            <w:hideMark/>
          </w:tcPr>
          <w:p w14:paraId="3AF98372"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15,11%</w:t>
            </w:r>
          </w:p>
        </w:tc>
      </w:tr>
      <w:tr w:rsidR="007308E4" w:rsidRPr="002252BB" w14:paraId="025D1B37" w14:textId="77777777" w:rsidTr="003B6D4E">
        <w:trPr>
          <w:trHeight w:val="525"/>
        </w:trPr>
        <w:tc>
          <w:tcPr>
            <w:tcW w:w="5113" w:type="dxa"/>
            <w:tcBorders>
              <w:top w:val="nil"/>
              <w:left w:val="single" w:sz="8" w:space="0" w:color="auto"/>
              <w:bottom w:val="single" w:sz="8" w:space="0" w:color="auto"/>
              <w:right w:val="single" w:sz="8" w:space="0" w:color="auto"/>
            </w:tcBorders>
            <w:shd w:val="clear" w:color="auto" w:fill="auto"/>
            <w:vAlign w:val="center"/>
            <w:hideMark/>
          </w:tcPr>
          <w:p w14:paraId="26EF9EB6"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 xml:space="preserve">T1 (92510) Podíl výdajů podle čl. 14 nařízení EU č. 1305/2013 v poměru k celkovým výdajům na PRV (1.1.1, 1.2.1) </w:t>
            </w:r>
          </w:p>
        </w:tc>
        <w:tc>
          <w:tcPr>
            <w:tcW w:w="1773" w:type="dxa"/>
            <w:tcBorders>
              <w:top w:val="nil"/>
              <w:left w:val="nil"/>
              <w:bottom w:val="single" w:sz="8" w:space="0" w:color="auto"/>
              <w:right w:val="single" w:sz="8" w:space="0" w:color="auto"/>
            </w:tcBorders>
            <w:shd w:val="clear" w:color="auto" w:fill="auto"/>
            <w:vAlign w:val="center"/>
            <w:hideMark/>
          </w:tcPr>
          <w:p w14:paraId="51A8661C"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0,02%</w:t>
            </w:r>
          </w:p>
        </w:tc>
        <w:tc>
          <w:tcPr>
            <w:tcW w:w="1302" w:type="dxa"/>
            <w:tcBorders>
              <w:top w:val="nil"/>
              <w:left w:val="nil"/>
              <w:bottom w:val="single" w:sz="8" w:space="0" w:color="auto"/>
              <w:right w:val="single" w:sz="8" w:space="0" w:color="auto"/>
            </w:tcBorders>
            <w:shd w:val="clear" w:color="auto" w:fill="auto"/>
            <w:vAlign w:val="center"/>
            <w:hideMark/>
          </w:tcPr>
          <w:p w14:paraId="446230A4"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0,36%</w:t>
            </w:r>
          </w:p>
        </w:tc>
        <w:tc>
          <w:tcPr>
            <w:tcW w:w="1302" w:type="dxa"/>
            <w:tcBorders>
              <w:top w:val="nil"/>
              <w:left w:val="nil"/>
              <w:bottom w:val="single" w:sz="8" w:space="0" w:color="auto"/>
              <w:right w:val="single" w:sz="8" w:space="0" w:color="auto"/>
            </w:tcBorders>
            <w:shd w:val="clear" w:color="auto" w:fill="auto"/>
            <w:vAlign w:val="center"/>
            <w:hideMark/>
          </w:tcPr>
          <w:p w14:paraId="05F0CFB6"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5,39%</w:t>
            </w:r>
          </w:p>
        </w:tc>
      </w:tr>
      <w:tr w:rsidR="007308E4" w:rsidRPr="002252BB" w14:paraId="037237DE" w14:textId="77777777" w:rsidTr="003B6D4E">
        <w:trPr>
          <w:trHeight w:val="525"/>
        </w:trPr>
        <w:tc>
          <w:tcPr>
            <w:tcW w:w="5113" w:type="dxa"/>
            <w:tcBorders>
              <w:top w:val="nil"/>
              <w:left w:val="single" w:sz="8" w:space="0" w:color="auto"/>
              <w:bottom w:val="single" w:sz="8" w:space="0" w:color="auto"/>
              <w:right w:val="single" w:sz="8" w:space="0" w:color="auto"/>
            </w:tcBorders>
            <w:shd w:val="clear" w:color="auto" w:fill="auto"/>
            <w:vAlign w:val="center"/>
            <w:hideMark/>
          </w:tcPr>
          <w:p w14:paraId="48E9B2E5"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 xml:space="preserve">T2 (93110) - Celkový počet operací spolupráce podpořených v rámci opatření "spolupráce" (16.1.1) </w:t>
            </w:r>
          </w:p>
        </w:tc>
        <w:tc>
          <w:tcPr>
            <w:tcW w:w="1773" w:type="dxa"/>
            <w:tcBorders>
              <w:top w:val="nil"/>
              <w:left w:val="nil"/>
              <w:bottom w:val="single" w:sz="8" w:space="0" w:color="auto"/>
              <w:right w:val="single" w:sz="8" w:space="0" w:color="auto"/>
            </w:tcBorders>
            <w:shd w:val="clear" w:color="auto" w:fill="auto"/>
            <w:vAlign w:val="center"/>
            <w:hideMark/>
          </w:tcPr>
          <w:p w14:paraId="4880D196"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2</w:t>
            </w:r>
          </w:p>
        </w:tc>
        <w:tc>
          <w:tcPr>
            <w:tcW w:w="1302" w:type="dxa"/>
            <w:tcBorders>
              <w:top w:val="nil"/>
              <w:left w:val="nil"/>
              <w:bottom w:val="single" w:sz="8" w:space="0" w:color="auto"/>
              <w:right w:val="single" w:sz="8" w:space="0" w:color="auto"/>
            </w:tcBorders>
            <w:shd w:val="clear" w:color="auto" w:fill="auto"/>
            <w:vAlign w:val="center"/>
            <w:hideMark/>
          </w:tcPr>
          <w:p w14:paraId="10F54289"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20</w:t>
            </w:r>
          </w:p>
        </w:tc>
        <w:tc>
          <w:tcPr>
            <w:tcW w:w="1302" w:type="dxa"/>
            <w:tcBorders>
              <w:top w:val="nil"/>
              <w:left w:val="nil"/>
              <w:bottom w:val="single" w:sz="8" w:space="0" w:color="auto"/>
              <w:right w:val="single" w:sz="8" w:space="0" w:color="auto"/>
            </w:tcBorders>
            <w:shd w:val="clear" w:color="auto" w:fill="auto"/>
            <w:vAlign w:val="center"/>
            <w:hideMark/>
          </w:tcPr>
          <w:p w14:paraId="2C06297C"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10,00%</w:t>
            </w:r>
          </w:p>
        </w:tc>
      </w:tr>
      <w:tr w:rsidR="007308E4" w:rsidRPr="002252BB" w14:paraId="65B29325" w14:textId="77777777" w:rsidTr="003B6D4E">
        <w:trPr>
          <w:trHeight w:val="525"/>
        </w:trPr>
        <w:tc>
          <w:tcPr>
            <w:tcW w:w="5113" w:type="dxa"/>
            <w:tcBorders>
              <w:top w:val="nil"/>
              <w:left w:val="single" w:sz="8" w:space="0" w:color="auto"/>
              <w:bottom w:val="single" w:sz="8" w:space="0" w:color="auto"/>
              <w:right w:val="single" w:sz="8" w:space="0" w:color="auto"/>
            </w:tcBorders>
            <w:shd w:val="clear" w:color="auto" w:fill="auto"/>
            <w:vAlign w:val="center"/>
            <w:hideMark/>
          </w:tcPr>
          <w:p w14:paraId="4FD5ED81"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 xml:space="preserve">T2 (93110) - Celkový počet operací spolupráce podpořených v rámci opatření "spolupráce" (16.2.1, 16.2.2, 16.3.1, 16.4.1, 16.6.1) </w:t>
            </w:r>
          </w:p>
        </w:tc>
        <w:tc>
          <w:tcPr>
            <w:tcW w:w="1773" w:type="dxa"/>
            <w:tcBorders>
              <w:top w:val="nil"/>
              <w:left w:val="nil"/>
              <w:bottom w:val="single" w:sz="8" w:space="0" w:color="auto"/>
              <w:right w:val="single" w:sz="8" w:space="0" w:color="auto"/>
            </w:tcBorders>
            <w:shd w:val="clear" w:color="auto" w:fill="auto"/>
            <w:vAlign w:val="center"/>
            <w:hideMark/>
          </w:tcPr>
          <w:p w14:paraId="5D054DFF"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27</w:t>
            </w:r>
          </w:p>
        </w:tc>
        <w:tc>
          <w:tcPr>
            <w:tcW w:w="1302" w:type="dxa"/>
            <w:tcBorders>
              <w:top w:val="nil"/>
              <w:left w:val="nil"/>
              <w:bottom w:val="single" w:sz="8" w:space="0" w:color="auto"/>
              <w:right w:val="single" w:sz="8" w:space="0" w:color="auto"/>
            </w:tcBorders>
            <w:shd w:val="clear" w:color="auto" w:fill="auto"/>
            <w:vAlign w:val="center"/>
            <w:hideMark/>
          </w:tcPr>
          <w:p w14:paraId="2F8E0B33"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224</w:t>
            </w:r>
          </w:p>
        </w:tc>
        <w:tc>
          <w:tcPr>
            <w:tcW w:w="1302" w:type="dxa"/>
            <w:tcBorders>
              <w:top w:val="nil"/>
              <w:left w:val="nil"/>
              <w:bottom w:val="single" w:sz="8" w:space="0" w:color="auto"/>
              <w:right w:val="single" w:sz="8" w:space="0" w:color="auto"/>
            </w:tcBorders>
            <w:shd w:val="clear" w:color="auto" w:fill="auto"/>
            <w:vAlign w:val="center"/>
            <w:hideMark/>
          </w:tcPr>
          <w:p w14:paraId="77507C04"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12,05%</w:t>
            </w:r>
          </w:p>
        </w:tc>
      </w:tr>
      <w:tr w:rsidR="007308E4" w:rsidRPr="002252BB" w14:paraId="1AEC23A6" w14:textId="77777777" w:rsidTr="003B6D4E">
        <w:trPr>
          <w:trHeight w:val="525"/>
        </w:trPr>
        <w:tc>
          <w:tcPr>
            <w:tcW w:w="5113" w:type="dxa"/>
            <w:tcBorders>
              <w:top w:val="nil"/>
              <w:left w:val="single" w:sz="8" w:space="0" w:color="auto"/>
              <w:bottom w:val="single" w:sz="8" w:space="0" w:color="auto"/>
              <w:right w:val="single" w:sz="8" w:space="0" w:color="auto"/>
            </w:tcBorders>
            <w:shd w:val="clear" w:color="auto" w:fill="auto"/>
            <w:vAlign w:val="center"/>
            <w:hideMark/>
          </w:tcPr>
          <w:p w14:paraId="0EC3EFA6"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 xml:space="preserve">T3 Celkový počet vyškolených účastníků dle čl. 14 nařízení EU č. 1305/2013 (1.1.1) </w:t>
            </w:r>
          </w:p>
        </w:tc>
        <w:tc>
          <w:tcPr>
            <w:tcW w:w="1773" w:type="dxa"/>
            <w:tcBorders>
              <w:top w:val="nil"/>
              <w:left w:val="nil"/>
              <w:bottom w:val="single" w:sz="8" w:space="0" w:color="auto"/>
              <w:right w:val="single" w:sz="8" w:space="0" w:color="auto"/>
            </w:tcBorders>
            <w:shd w:val="clear" w:color="auto" w:fill="auto"/>
            <w:vAlign w:val="center"/>
            <w:hideMark/>
          </w:tcPr>
          <w:p w14:paraId="0DCD7ACA"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2 494</w:t>
            </w:r>
          </w:p>
        </w:tc>
        <w:tc>
          <w:tcPr>
            <w:tcW w:w="1302" w:type="dxa"/>
            <w:tcBorders>
              <w:top w:val="nil"/>
              <w:left w:val="nil"/>
              <w:bottom w:val="single" w:sz="8" w:space="0" w:color="auto"/>
              <w:right w:val="single" w:sz="8" w:space="0" w:color="auto"/>
            </w:tcBorders>
            <w:shd w:val="clear" w:color="auto" w:fill="auto"/>
            <w:vAlign w:val="center"/>
            <w:hideMark/>
          </w:tcPr>
          <w:p w14:paraId="1EEC55CD"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50 422</w:t>
            </w:r>
          </w:p>
        </w:tc>
        <w:tc>
          <w:tcPr>
            <w:tcW w:w="1302" w:type="dxa"/>
            <w:tcBorders>
              <w:top w:val="nil"/>
              <w:left w:val="nil"/>
              <w:bottom w:val="single" w:sz="8" w:space="0" w:color="auto"/>
              <w:right w:val="single" w:sz="8" w:space="0" w:color="auto"/>
            </w:tcBorders>
            <w:shd w:val="clear" w:color="auto" w:fill="auto"/>
            <w:vAlign w:val="center"/>
            <w:hideMark/>
          </w:tcPr>
          <w:p w14:paraId="6BA458B6"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4,95%</w:t>
            </w:r>
          </w:p>
        </w:tc>
      </w:tr>
      <w:tr w:rsidR="007308E4" w:rsidRPr="002252BB" w14:paraId="2299A40E" w14:textId="77777777" w:rsidTr="003B6D4E">
        <w:trPr>
          <w:trHeight w:val="315"/>
        </w:trPr>
        <w:tc>
          <w:tcPr>
            <w:tcW w:w="9492" w:type="dxa"/>
            <w:gridSpan w:val="4"/>
            <w:tcBorders>
              <w:top w:val="single" w:sz="8" w:space="0" w:color="auto"/>
              <w:left w:val="single" w:sz="8" w:space="0" w:color="auto"/>
              <w:bottom w:val="single" w:sz="8" w:space="0" w:color="auto"/>
              <w:right w:val="nil"/>
            </w:tcBorders>
            <w:shd w:val="clear" w:color="auto" w:fill="auto"/>
            <w:vAlign w:val="center"/>
            <w:hideMark/>
          </w:tcPr>
          <w:p w14:paraId="70204F93" w14:textId="77777777" w:rsidR="007308E4" w:rsidRPr="002252BB" w:rsidRDefault="007308E4" w:rsidP="003B6D4E">
            <w:pPr>
              <w:rPr>
                <w:rFonts w:cs="Times New Roman"/>
                <w:b/>
                <w:bCs/>
                <w:color w:val="000000"/>
                <w:sz w:val="22"/>
                <w:lang w:val="cs-CZ"/>
              </w:rPr>
            </w:pPr>
            <w:r w:rsidRPr="002252BB">
              <w:rPr>
                <w:rFonts w:cs="Times New Roman"/>
                <w:b/>
                <w:bCs/>
                <w:color w:val="000000"/>
                <w:sz w:val="22"/>
                <w:lang w:val="cs-CZ"/>
              </w:rPr>
              <w:t xml:space="preserve">Dodatečné výsledkové indikátory </w:t>
            </w:r>
          </w:p>
        </w:tc>
      </w:tr>
      <w:tr w:rsidR="007308E4" w:rsidRPr="002252BB" w14:paraId="44A3622E" w14:textId="77777777" w:rsidTr="003B6D4E">
        <w:trPr>
          <w:trHeight w:val="525"/>
        </w:trPr>
        <w:tc>
          <w:tcPr>
            <w:tcW w:w="5113" w:type="dxa"/>
            <w:tcBorders>
              <w:top w:val="nil"/>
              <w:left w:val="single" w:sz="8" w:space="0" w:color="auto"/>
              <w:bottom w:val="single" w:sz="8" w:space="0" w:color="auto"/>
              <w:right w:val="single" w:sz="8" w:space="0" w:color="auto"/>
            </w:tcBorders>
            <w:shd w:val="clear" w:color="auto" w:fill="auto"/>
            <w:vAlign w:val="center"/>
            <w:hideMark/>
          </w:tcPr>
          <w:p w14:paraId="7B37650E"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 xml:space="preserve">92303 Počet účastníků absolvujících akce se zaměřením na zavádění a předávání inovací (1.1.1, 1.2.1) </w:t>
            </w:r>
          </w:p>
        </w:tc>
        <w:tc>
          <w:tcPr>
            <w:tcW w:w="1773" w:type="dxa"/>
            <w:tcBorders>
              <w:top w:val="nil"/>
              <w:left w:val="nil"/>
              <w:bottom w:val="single" w:sz="8" w:space="0" w:color="auto"/>
              <w:right w:val="single" w:sz="8" w:space="0" w:color="auto"/>
            </w:tcBorders>
            <w:shd w:val="clear" w:color="auto" w:fill="auto"/>
            <w:vAlign w:val="center"/>
            <w:hideMark/>
          </w:tcPr>
          <w:p w14:paraId="172CBE3A"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12 299</w:t>
            </w:r>
          </w:p>
        </w:tc>
        <w:tc>
          <w:tcPr>
            <w:tcW w:w="1302" w:type="dxa"/>
            <w:tcBorders>
              <w:top w:val="nil"/>
              <w:left w:val="nil"/>
              <w:bottom w:val="single" w:sz="8" w:space="0" w:color="auto"/>
              <w:right w:val="single" w:sz="8" w:space="0" w:color="auto"/>
            </w:tcBorders>
            <w:shd w:val="clear" w:color="auto" w:fill="auto"/>
            <w:vAlign w:val="center"/>
            <w:hideMark/>
          </w:tcPr>
          <w:p w14:paraId="2A8A7F87"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30 000</w:t>
            </w:r>
          </w:p>
        </w:tc>
        <w:tc>
          <w:tcPr>
            <w:tcW w:w="1302" w:type="dxa"/>
            <w:tcBorders>
              <w:top w:val="nil"/>
              <w:left w:val="nil"/>
              <w:bottom w:val="single" w:sz="8" w:space="0" w:color="auto"/>
              <w:right w:val="single" w:sz="8" w:space="0" w:color="auto"/>
            </w:tcBorders>
            <w:shd w:val="clear" w:color="auto" w:fill="auto"/>
            <w:vAlign w:val="center"/>
            <w:hideMark/>
          </w:tcPr>
          <w:p w14:paraId="1E4B2A53"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41,00%</w:t>
            </w:r>
          </w:p>
        </w:tc>
      </w:tr>
      <w:tr w:rsidR="007308E4" w:rsidRPr="002252BB" w14:paraId="5951415C" w14:textId="77777777" w:rsidTr="003B6D4E">
        <w:trPr>
          <w:trHeight w:val="525"/>
        </w:trPr>
        <w:tc>
          <w:tcPr>
            <w:tcW w:w="5113" w:type="dxa"/>
            <w:tcBorders>
              <w:top w:val="nil"/>
              <w:left w:val="single" w:sz="8" w:space="0" w:color="auto"/>
              <w:bottom w:val="single" w:sz="8" w:space="0" w:color="auto"/>
              <w:right w:val="single" w:sz="8" w:space="0" w:color="auto"/>
            </w:tcBorders>
            <w:shd w:val="clear" w:color="auto" w:fill="auto"/>
            <w:vAlign w:val="center"/>
            <w:hideMark/>
          </w:tcPr>
          <w:p w14:paraId="4AFA691C"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 xml:space="preserve">92302 Počet účastníků, kteří se v rámci období 2014–2020 účastnili min. dvou akcí (1.1.1, 1.2.1) </w:t>
            </w:r>
          </w:p>
        </w:tc>
        <w:tc>
          <w:tcPr>
            <w:tcW w:w="1773" w:type="dxa"/>
            <w:tcBorders>
              <w:top w:val="nil"/>
              <w:left w:val="nil"/>
              <w:bottom w:val="single" w:sz="8" w:space="0" w:color="auto"/>
              <w:right w:val="single" w:sz="8" w:space="0" w:color="auto"/>
            </w:tcBorders>
            <w:shd w:val="clear" w:color="auto" w:fill="auto"/>
            <w:vAlign w:val="center"/>
            <w:hideMark/>
          </w:tcPr>
          <w:p w14:paraId="039F2E51"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2 761</w:t>
            </w:r>
          </w:p>
        </w:tc>
        <w:tc>
          <w:tcPr>
            <w:tcW w:w="1302" w:type="dxa"/>
            <w:tcBorders>
              <w:top w:val="nil"/>
              <w:left w:val="nil"/>
              <w:bottom w:val="single" w:sz="8" w:space="0" w:color="auto"/>
              <w:right w:val="single" w:sz="8" w:space="0" w:color="auto"/>
            </w:tcBorders>
            <w:shd w:val="clear" w:color="auto" w:fill="auto"/>
            <w:vAlign w:val="center"/>
            <w:hideMark/>
          </w:tcPr>
          <w:p w14:paraId="0CC0966C"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7 500</w:t>
            </w:r>
          </w:p>
        </w:tc>
        <w:tc>
          <w:tcPr>
            <w:tcW w:w="1302" w:type="dxa"/>
            <w:tcBorders>
              <w:top w:val="nil"/>
              <w:left w:val="nil"/>
              <w:bottom w:val="single" w:sz="8" w:space="0" w:color="auto"/>
              <w:right w:val="single" w:sz="8" w:space="0" w:color="auto"/>
            </w:tcBorders>
            <w:shd w:val="clear" w:color="auto" w:fill="auto"/>
            <w:vAlign w:val="center"/>
            <w:hideMark/>
          </w:tcPr>
          <w:p w14:paraId="53575B2A"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36,81%</w:t>
            </w:r>
          </w:p>
        </w:tc>
      </w:tr>
      <w:tr w:rsidR="007308E4" w:rsidRPr="002252BB" w14:paraId="007DCE98" w14:textId="77777777" w:rsidTr="003B6D4E">
        <w:trPr>
          <w:trHeight w:val="315"/>
        </w:trPr>
        <w:tc>
          <w:tcPr>
            <w:tcW w:w="5113" w:type="dxa"/>
            <w:tcBorders>
              <w:top w:val="nil"/>
              <w:left w:val="single" w:sz="8" w:space="0" w:color="auto"/>
              <w:bottom w:val="single" w:sz="8" w:space="0" w:color="auto"/>
              <w:right w:val="single" w:sz="8" w:space="0" w:color="auto"/>
            </w:tcBorders>
            <w:shd w:val="clear" w:color="auto" w:fill="auto"/>
            <w:vAlign w:val="center"/>
            <w:hideMark/>
          </w:tcPr>
          <w:p w14:paraId="1D453DDE"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 xml:space="preserve">60000 – Celkový počet účastníků (1.1.1, 1.2.1) </w:t>
            </w:r>
          </w:p>
        </w:tc>
        <w:tc>
          <w:tcPr>
            <w:tcW w:w="1773" w:type="dxa"/>
            <w:tcBorders>
              <w:top w:val="nil"/>
              <w:left w:val="nil"/>
              <w:bottom w:val="single" w:sz="8" w:space="0" w:color="auto"/>
              <w:right w:val="single" w:sz="8" w:space="0" w:color="auto"/>
            </w:tcBorders>
            <w:shd w:val="clear" w:color="auto" w:fill="auto"/>
            <w:vAlign w:val="center"/>
            <w:hideMark/>
          </w:tcPr>
          <w:p w14:paraId="04632027"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12 770</w:t>
            </w:r>
          </w:p>
        </w:tc>
        <w:tc>
          <w:tcPr>
            <w:tcW w:w="1302" w:type="dxa"/>
            <w:tcBorders>
              <w:top w:val="nil"/>
              <w:left w:val="nil"/>
              <w:bottom w:val="single" w:sz="8" w:space="0" w:color="auto"/>
              <w:right w:val="single" w:sz="8" w:space="0" w:color="auto"/>
            </w:tcBorders>
            <w:shd w:val="clear" w:color="auto" w:fill="auto"/>
            <w:vAlign w:val="center"/>
            <w:hideMark/>
          </w:tcPr>
          <w:p w14:paraId="69D53BFA"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27 500</w:t>
            </w:r>
          </w:p>
        </w:tc>
        <w:tc>
          <w:tcPr>
            <w:tcW w:w="1302" w:type="dxa"/>
            <w:tcBorders>
              <w:top w:val="nil"/>
              <w:left w:val="nil"/>
              <w:bottom w:val="single" w:sz="8" w:space="0" w:color="auto"/>
              <w:right w:val="single" w:sz="8" w:space="0" w:color="auto"/>
            </w:tcBorders>
            <w:shd w:val="clear" w:color="auto" w:fill="auto"/>
            <w:vAlign w:val="center"/>
            <w:hideMark/>
          </w:tcPr>
          <w:p w14:paraId="346ACE6C"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46,44%</w:t>
            </w:r>
          </w:p>
        </w:tc>
      </w:tr>
      <w:tr w:rsidR="007308E4" w:rsidRPr="002252BB" w14:paraId="40600B3B" w14:textId="77777777" w:rsidTr="003B6D4E">
        <w:trPr>
          <w:trHeight w:val="525"/>
        </w:trPr>
        <w:tc>
          <w:tcPr>
            <w:tcW w:w="5113" w:type="dxa"/>
            <w:tcBorders>
              <w:top w:val="nil"/>
              <w:left w:val="single" w:sz="8" w:space="0" w:color="auto"/>
              <w:bottom w:val="single" w:sz="8" w:space="0" w:color="auto"/>
              <w:right w:val="single" w:sz="8" w:space="0" w:color="auto"/>
            </w:tcBorders>
            <w:shd w:val="clear" w:color="auto" w:fill="auto"/>
            <w:vAlign w:val="center"/>
            <w:hideMark/>
          </w:tcPr>
          <w:p w14:paraId="756B4A06"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 xml:space="preserve">40001 Podíl inovativních projektů na všech projektech podpořených PRV (M4, M6, M16) </w:t>
            </w:r>
          </w:p>
        </w:tc>
        <w:tc>
          <w:tcPr>
            <w:tcW w:w="1773" w:type="dxa"/>
            <w:tcBorders>
              <w:top w:val="nil"/>
              <w:left w:val="nil"/>
              <w:bottom w:val="single" w:sz="8" w:space="0" w:color="auto"/>
              <w:right w:val="single" w:sz="8" w:space="0" w:color="auto"/>
            </w:tcBorders>
            <w:shd w:val="clear" w:color="auto" w:fill="auto"/>
            <w:vAlign w:val="center"/>
            <w:hideMark/>
          </w:tcPr>
          <w:p w14:paraId="3003B9D9"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9%</w:t>
            </w:r>
          </w:p>
        </w:tc>
        <w:tc>
          <w:tcPr>
            <w:tcW w:w="1302" w:type="dxa"/>
            <w:tcBorders>
              <w:top w:val="nil"/>
              <w:left w:val="nil"/>
              <w:bottom w:val="single" w:sz="8" w:space="0" w:color="auto"/>
              <w:right w:val="single" w:sz="8" w:space="0" w:color="auto"/>
            </w:tcBorders>
            <w:shd w:val="clear" w:color="auto" w:fill="auto"/>
            <w:vAlign w:val="center"/>
            <w:hideMark/>
          </w:tcPr>
          <w:p w14:paraId="19FD8DFB"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 xml:space="preserve">NS </w:t>
            </w:r>
          </w:p>
        </w:tc>
        <w:tc>
          <w:tcPr>
            <w:tcW w:w="1302" w:type="dxa"/>
            <w:tcBorders>
              <w:top w:val="nil"/>
              <w:left w:val="nil"/>
              <w:bottom w:val="single" w:sz="8" w:space="0" w:color="auto"/>
              <w:right w:val="single" w:sz="8" w:space="0" w:color="auto"/>
            </w:tcBorders>
            <w:shd w:val="clear" w:color="auto" w:fill="auto"/>
            <w:vAlign w:val="center"/>
            <w:hideMark/>
          </w:tcPr>
          <w:p w14:paraId="2F3C88FD" w14:textId="77777777" w:rsidR="007308E4" w:rsidRPr="002252BB" w:rsidRDefault="007308E4" w:rsidP="003B6D4E">
            <w:pPr>
              <w:rPr>
                <w:rFonts w:cs="Times New Roman"/>
                <w:color w:val="000000"/>
                <w:sz w:val="22"/>
                <w:lang w:val="cs-CZ"/>
              </w:rPr>
            </w:pPr>
            <w:r w:rsidRPr="002252BB">
              <w:rPr>
                <w:rFonts w:cs="Times New Roman"/>
                <w:color w:val="000000"/>
                <w:sz w:val="22"/>
                <w:lang w:val="cs-CZ"/>
              </w:rPr>
              <w:t>---</w:t>
            </w:r>
          </w:p>
        </w:tc>
      </w:tr>
    </w:tbl>
    <w:bookmarkEnd w:id="143"/>
    <w:p w14:paraId="3F9BAE8D" w14:textId="77777777" w:rsidR="007308E4" w:rsidRPr="002252BB" w:rsidRDefault="007308E4" w:rsidP="007308E4">
      <w:pPr>
        <w:pStyle w:val="UZEIZdroj"/>
      </w:pPr>
      <w:r w:rsidRPr="002252BB">
        <w:t>Zdroj: data SZIF 30.6.2019</w:t>
      </w:r>
    </w:p>
    <w:p w14:paraId="52842213" w14:textId="77777777" w:rsidR="007308E4" w:rsidRPr="002252BB" w:rsidRDefault="007308E4" w:rsidP="007308E4">
      <w:pPr>
        <w:pStyle w:val="UZEIGraf"/>
      </w:pPr>
      <w:bookmarkStart w:id="144" w:name="_Toc81599722"/>
      <w:r w:rsidRPr="002252BB">
        <w:t>Složení účastníků vzdělávacích a informačních akcí v rámci podpory vzdělávání v PRV (osa Y: kategorie účastníků X: počet účastníků)</w:t>
      </w:r>
      <w:bookmarkEnd w:id="144"/>
    </w:p>
    <w:p w14:paraId="321C1E5A" w14:textId="77777777" w:rsidR="007308E4" w:rsidRPr="002252BB" w:rsidRDefault="007308E4" w:rsidP="007308E4">
      <w:pPr>
        <w:autoSpaceDE w:val="0"/>
        <w:autoSpaceDN w:val="0"/>
        <w:adjustRightInd w:val="0"/>
        <w:spacing w:line="360" w:lineRule="auto"/>
        <w:rPr>
          <w:rFonts w:cs="Times New Roman"/>
          <w:color w:val="000000"/>
          <w:sz w:val="20"/>
          <w:szCs w:val="20"/>
          <w:lang w:val="cs-CZ"/>
        </w:rPr>
      </w:pPr>
      <w:r w:rsidRPr="002252BB">
        <w:rPr>
          <w:rFonts w:cs="Times New Roman"/>
          <w:noProof/>
          <w:color w:val="000000"/>
          <w:sz w:val="20"/>
          <w:szCs w:val="20"/>
          <w:lang w:val="cs-CZ" w:eastAsia="cs-CZ"/>
        </w:rPr>
        <w:drawing>
          <wp:inline distT="0" distB="0" distL="0" distR="0" wp14:anchorId="69318D7C" wp14:editId="2D0DCCFA">
            <wp:extent cx="5760720" cy="2780952"/>
            <wp:effectExtent l="0" t="0" r="0" b="635"/>
            <wp:docPr id="20" name="Obráze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60720" cy="2780952"/>
                    </a:xfrm>
                    <a:prstGeom prst="rect">
                      <a:avLst/>
                    </a:prstGeom>
                    <a:noFill/>
                    <a:ln>
                      <a:noFill/>
                    </a:ln>
                  </pic:spPr>
                </pic:pic>
              </a:graphicData>
            </a:graphic>
          </wp:inline>
        </w:drawing>
      </w:r>
    </w:p>
    <w:p w14:paraId="7BC5284D" w14:textId="77777777" w:rsidR="007308E4" w:rsidRPr="002252BB" w:rsidRDefault="007308E4" w:rsidP="007308E4">
      <w:pPr>
        <w:pStyle w:val="UZEIZdroj"/>
      </w:pPr>
      <w:r w:rsidRPr="002252BB">
        <w:t>Zdroj: Naviga 4 s.r.o., Evaluation Advisory CE, s.r.o, 2018</w:t>
      </w:r>
    </w:p>
    <w:p w14:paraId="55A8085C" w14:textId="77777777" w:rsidR="007308E4" w:rsidRPr="002252BB" w:rsidRDefault="007308E4" w:rsidP="007308E4">
      <w:pPr>
        <w:pStyle w:val="UZEINormaln"/>
      </w:pPr>
      <w:r w:rsidRPr="002252BB">
        <w:lastRenderedPageBreak/>
        <w:t>Za zmínku stojí také systém cíleného proškolování žadatelů o agroenvironmentálně-klimatická opatření, a to jak školením, které podmiňuje získání podpory, tak školeními, která získání podpory nepodmiňují.</w:t>
      </w:r>
    </w:p>
    <w:p w14:paraId="2A558AF6" w14:textId="77777777" w:rsidR="007308E4" w:rsidRPr="002252BB" w:rsidRDefault="007308E4" w:rsidP="007308E4">
      <w:pPr>
        <w:pStyle w:val="UZEINormaln"/>
      </w:pPr>
      <w:r w:rsidRPr="002252BB">
        <w:t>Vzdělávání podporované v rámci PRV se účastnilo více než dvojnásobek zaměstnanců právnických osob než zemědělských podnikatelů. Přitom zemědělských podnikatelů bylo v roce 2017 celkem 23 188 a právnických osob celkem 4 691 (Zelená zpráva za rok 2017). Z toho lze usoudit, že menší zemědělští podnikatelé (s horší vzdělanostní strukturou) jsou výrazně méně zásobeni znalostmi pro jejich podnikání.</w:t>
      </w:r>
    </w:p>
    <w:p w14:paraId="2EC0DB88" w14:textId="77777777" w:rsidR="007308E4" w:rsidRPr="002252BB" w:rsidRDefault="007308E4" w:rsidP="007308E4">
      <w:pPr>
        <w:pStyle w:val="Nadpis3"/>
        <w:rPr>
          <w:lang w:val="cs-CZ"/>
        </w:rPr>
      </w:pPr>
      <w:bookmarkStart w:id="145" w:name="_Toc14954810"/>
      <w:bookmarkStart w:id="146" w:name="_Toc75249458"/>
      <w:bookmarkStart w:id="147" w:name="_Toc81599853"/>
      <w:r w:rsidRPr="002252BB">
        <w:rPr>
          <w:lang w:val="cs-CZ"/>
        </w:rPr>
        <w:t>Spolupráce a skupiny EIP</w:t>
      </w:r>
      <w:bookmarkEnd w:id="145"/>
      <w:bookmarkEnd w:id="146"/>
      <w:bookmarkEnd w:id="147"/>
    </w:p>
    <w:p w14:paraId="37B2B3EB" w14:textId="77777777" w:rsidR="007308E4" w:rsidRPr="002252BB" w:rsidRDefault="007308E4" w:rsidP="007308E4">
      <w:pPr>
        <w:pStyle w:val="UZEINormaln"/>
      </w:pPr>
      <w:r w:rsidRPr="002252BB">
        <w:t xml:space="preserve">V případě Spolupráce a EIP (umožňující spolupráci výzkumu a praxe) je zájem, i když stoupající, stále velmi nízký </w:t>
      </w:r>
      <w:r w:rsidRPr="002252BB">
        <w:rPr>
          <w:i/>
        </w:rPr>
        <w:t>(Naviga 4 s.r.o., Evaluation Advisory CE, s.r.o, 2017; Naviga 4 s.r.o., Evaluation Advisory CE, s.r.o, 2018)</w:t>
      </w:r>
      <w:r w:rsidRPr="002252BB">
        <w:t xml:space="preserve">. Tento trend bylo možné sledovat i v předchozím programovém období v případě opatření Spolupráce </w:t>
      </w:r>
      <w:r w:rsidRPr="002252BB">
        <w:rPr>
          <w:i/>
        </w:rPr>
        <w:t>(Ekotoxa ,s.r.o., Ireas s.r.o. 2016).</w:t>
      </w:r>
      <w:r w:rsidRPr="002252BB">
        <w:t xml:space="preserve"> V roce 217 byl celkový počet podpořených operací spolupráce 5, což představovalo 2,2 % cílové hodnoty </w:t>
      </w:r>
      <w:r w:rsidRPr="002252BB">
        <w:rPr>
          <w:i/>
        </w:rPr>
        <w:t>(Naviga 4 s.r.o., Evaluation Advisory CE, s.r.o, 2018).</w:t>
      </w:r>
    </w:p>
    <w:p w14:paraId="5DAD0B19" w14:textId="77777777" w:rsidR="007308E4" w:rsidRPr="002252BB" w:rsidRDefault="007308E4" w:rsidP="007308E4">
      <w:pPr>
        <w:pStyle w:val="UZEINormaln"/>
      </w:pPr>
      <w:r w:rsidRPr="002252BB">
        <w:t>Příčiny nízké úspěšnosti skupin EIP byly komentovány oslovenými brokery (na otázky ÚZEI odpovědělo 14 brokerů z 23). Jako nejčastější příčiny malého počtu žádostí byly jmenovány zejména vysoká administrativní zátěž a celková náročnost přípravy projektu; dalším důvodem byla veškerá zodpovědnost a spolufinancování na jednom žadateli (zemědělci), nejistota výkladu některých pravidel, nutnost výběrových řízení na inovaci. Dle brokerů stupeň informovanosti beneficientů o podmínkách podpory neodpovídá náročnosti projektů a situaci posiluje i nejistota ve výkladu pojmu „inovace“. Zemědělci buď vůbec neprojeví zájem o projekt, nebo se rozhodnou projekt nerozpracovávat, když zjistí podmínky podpory. Pokud by skupina 14 brokerů, kteří své názory poskytli, dobře reprezentovala všechny pokusy odpovídající projekt realizovat, potom více než 60 % projektů skončí v přípravné fázi. Pokud ukončí zemědělci práce na přípravě projektu, tak opět z důvodů rostoucí administrativní zátěže a očekávání náročných návštěv kontrol (nejčastěji zmiňovaná příčina). Dále bylo uvedeno riziko nesplnění podmínek u náročných projektů a následně neproplacení podpory a s tím spojené riziko neproplacení nákladů. Podniky také odrazuje dlouhá doba od přípravy projektu a investice do proplacení podpory a často si proto zemědělec nemůže takovou investici dovolit. V průběhu přípravy projektu dochází i ke změnám administrativních podmínek a roste tak nejistota. Také v této fázi je důležitým faktorem, že zemědělec nese veškeré riziko a ostatní aktéři využívají odpovídající investici. Souhrnně z komentářů brokerů vyplývá, že s rostoucím počtem žadatelů se zvyšují nároky na řízení projektu, které vyžadují velké zkušenosti. Naprostá většina brokerů považuje získání podpory v rámci skupin EIP za velmi obtížné a pro zemědělce rizikové a vysvětlují tím velmi nízký zájem ze strany zemědělců se na této operaci účastnit. Z pohledu organizací účastnících se na zavádění a řízení této operace (např. MZe, ÚZEI), nebyli brokeři/poradci dostatečně vybaveni organizačními a facilitačními schopnostmi, lze tedy předpokládat, že tento faktor také ovlivnil stupeň účinnosti podpor skupin EIP.</w:t>
      </w:r>
    </w:p>
    <w:p w14:paraId="528F97EC" w14:textId="77777777" w:rsidR="007308E4" w:rsidRPr="002252BB" w:rsidRDefault="007308E4" w:rsidP="007308E4">
      <w:pPr>
        <w:pStyle w:val="UZEINormaln"/>
      </w:pPr>
      <w:r w:rsidRPr="002252BB">
        <w:t xml:space="preserve">V některých ohledech byly příčiny nízkého zájmu o podporu v rámci dalších operací opatření Spolupráce obdobné, i když administrativní nebo rozpočtová omezení v tomto případě nejsou tak významná. Z práce hodnocení opatření Spolupráce za období 2007–2013 vyplývalo, že jedním z důvodů nedostatečného zájmu o tuto podporu byl nedostatek důvěry zemědělců ve výzkum </w:t>
      </w:r>
      <w:r w:rsidRPr="002252BB">
        <w:rPr>
          <w:i/>
        </w:rPr>
        <w:t>(Ekotoxa s.r.o., Ireas s.r.o. 2016).</w:t>
      </w:r>
    </w:p>
    <w:p w14:paraId="69C40A67" w14:textId="77777777" w:rsidR="007308E4" w:rsidRPr="002252BB" w:rsidRDefault="007308E4" w:rsidP="007308E4">
      <w:pPr>
        <w:pStyle w:val="UZEINormaln"/>
      </w:pPr>
      <w:r w:rsidRPr="002252BB">
        <w:t xml:space="preserve">Způsob poskytování podpory vývoje nových produktů byl v zemědělství a potravinářství srovnatelný (operace 16.2.1 a 16.2.2). Rozpočet pro potravinářství vykazuje v tomto období </w:t>
      </w:r>
      <w:r w:rsidRPr="002252BB">
        <w:lastRenderedPageBreak/>
        <w:t>větší alokaci než pro zemědělství. Rozdílem je ale výrazně vyšší úspěšnost podaných projektů v potravinářství (100 %).</w:t>
      </w:r>
    </w:p>
    <w:p w14:paraId="20D0112C" w14:textId="77777777" w:rsidR="007308E4" w:rsidRPr="002252BB" w:rsidRDefault="007308E4" w:rsidP="007308E4">
      <w:pPr>
        <w:pStyle w:val="Nadpis3"/>
        <w:rPr>
          <w:lang w:val="cs-CZ"/>
        </w:rPr>
      </w:pPr>
      <w:bookmarkStart w:id="148" w:name="_Toc14954811"/>
      <w:bookmarkStart w:id="149" w:name="_Toc75249459"/>
      <w:bookmarkStart w:id="150" w:name="_Toc81599854"/>
      <w:r w:rsidRPr="002252BB">
        <w:rPr>
          <w:lang w:val="cs-CZ"/>
        </w:rPr>
        <w:t>Shrnutí kapitoly</w:t>
      </w:r>
      <w:bookmarkEnd w:id="148"/>
      <w:bookmarkEnd w:id="149"/>
      <w:bookmarkEnd w:id="150"/>
      <w:r w:rsidRPr="002252BB">
        <w:rPr>
          <w:lang w:val="cs-CZ"/>
        </w:rPr>
        <w:t xml:space="preserve"> </w:t>
      </w:r>
    </w:p>
    <w:p w14:paraId="692F9335" w14:textId="77777777" w:rsidR="007308E4" w:rsidRPr="002252BB" w:rsidRDefault="007308E4" w:rsidP="007308E4">
      <w:pPr>
        <w:pStyle w:val="UZEINormaln"/>
      </w:pPr>
      <w:r w:rsidRPr="002252BB">
        <w:t>Souhrnně lze říci, že formy přenosu znalostí v rámci národních podpor a PRV preferují vzdělávání, zatímco individuální poradenství není podporováno. Vzdělávání má tematicky široký záběr, je poskytován odbornými organizacemi a je blíže naplnění svého potenciálu než individuální poradenství (i když je zde stále prostor k větší efektivitě, např. u témat veřejného zájmu, nebo pokrytí nových témat). Spolupráce výzkumu a praxe na přenosu a tvorbě inovací je nedostatečná, i když dle hodnotitele PRV vykazuje řada investičních projektů charakteristiky přenosu inovací.</w:t>
      </w:r>
    </w:p>
    <w:p w14:paraId="612F4A5E" w14:textId="77777777" w:rsidR="007308E4" w:rsidRPr="002252BB" w:rsidRDefault="007308E4" w:rsidP="007308E4">
      <w:pPr>
        <w:pStyle w:val="UZEINormaln"/>
      </w:pPr>
      <w:r w:rsidRPr="002252BB">
        <w:t>Poradenství poskytované dodavateli vstupů nebývá považováno za nestranné (nestrannost je požadavek v pravidlech pro podpory v rámci SZP), což v případě veřejného zájmu (např. používání POR, hnojiv, dobré životní podmínky zvířat) obvykle vyžaduje zavést i v těchto oblastech nezávislé poradenství.</w:t>
      </w:r>
    </w:p>
    <w:p w14:paraId="6E44EA7D" w14:textId="77777777" w:rsidR="007308E4" w:rsidRPr="002252BB" w:rsidRDefault="007308E4" w:rsidP="007308E4">
      <w:pPr>
        <w:pStyle w:val="Nadpis2"/>
      </w:pPr>
      <w:bookmarkStart w:id="151" w:name="_Toc14954812"/>
      <w:bookmarkStart w:id="152" w:name="_Toc75249460"/>
      <w:bookmarkStart w:id="153" w:name="_Toc81599855"/>
      <w:r w:rsidRPr="002252BB">
        <w:t>Míra současného řešení problému jinými politikami</w:t>
      </w:r>
      <w:bookmarkEnd w:id="151"/>
      <w:bookmarkEnd w:id="152"/>
      <w:bookmarkEnd w:id="153"/>
    </w:p>
    <w:p w14:paraId="64E49E4A" w14:textId="77777777" w:rsidR="007308E4" w:rsidRPr="002252BB" w:rsidRDefault="007308E4" w:rsidP="007308E4">
      <w:pPr>
        <w:pStyle w:val="UZEINormaln"/>
      </w:pPr>
      <w:bookmarkStart w:id="154" w:name="_Hlk47016363"/>
      <w:r w:rsidRPr="002252BB">
        <w:t>Národní podpory</w:t>
      </w:r>
    </w:p>
    <w:p w14:paraId="319977D7" w14:textId="77777777" w:rsidR="007308E4" w:rsidRPr="002252BB" w:rsidRDefault="007308E4" w:rsidP="007308E4">
      <w:pPr>
        <w:pStyle w:val="UZEINormaln"/>
      </w:pPr>
      <w:r w:rsidRPr="002252BB">
        <w:t>Přenos znalostí kombinací poradenství a vzdělávání byl podporován v rámci národních podpor, odpovídajícím programem: Dotační program 9.A, E, F, H, I (celkem bylo vynaloženo 67 mil. Kč v roce 2015, 87 mil. Kč v roce 2016, 100,217 mil. Kč v roce 2017, 101,579 mil Kč v roce 2018 a 122,15 mil. Kč v roce 2019). Následující tabulka představuje jednotlivé části programu a prostředky na něj vynaložené v letech 2015 - 2019.</w:t>
      </w:r>
    </w:p>
    <w:p w14:paraId="67974FB7" w14:textId="77777777" w:rsidR="007308E4" w:rsidRPr="002252BB" w:rsidRDefault="007308E4" w:rsidP="007308E4">
      <w:pPr>
        <w:pStyle w:val="UZEITaB"/>
      </w:pPr>
      <w:bookmarkStart w:id="155" w:name="_Toc81755676"/>
      <w:r w:rsidRPr="002252BB">
        <w:t>Národní podpora poradenství a vzdělávání 2015 – 2019 (mil. Kč)</w:t>
      </w:r>
      <w:bookmarkEnd w:id="155"/>
    </w:p>
    <w:tbl>
      <w:tblPr>
        <w:tblStyle w:val="Mkatabulky"/>
        <w:tblW w:w="0" w:type="auto"/>
        <w:tblLook w:val="04A0" w:firstRow="1" w:lastRow="0" w:firstColumn="1" w:lastColumn="0" w:noHBand="0" w:noVBand="1"/>
      </w:tblPr>
      <w:tblGrid>
        <w:gridCol w:w="651"/>
        <w:gridCol w:w="4021"/>
        <w:gridCol w:w="931"/>
        <w:gridCol w:w="950"/>
        <w:gridCol w:w="821"/>
        <w:gridCol w:w="821"/>
        <w:gridCol w:w="821"/>
      </w:tblGrid>
      <w:tr w:rsidR="007308E4" w:rsidRPr="002252BB" w14:paraId="574E6682" w14:textId="77777777" w:rsidTr="003B6D4E">
        <w:tc>
          <w:tcPr>
            <w:tcW w:w="652" w:type="dxa"/>
            <w:vAlign w:val="center"/>
          </w:tcPr>
          <w:p w14:paraId="32DA0CCD" w14:textId="77777777" w:rsidR="007308E4" w:rsidRPr="002252BB" w:rsidRDefault="007308E4" w:rsidP="003B6D4E">
            <w:pPr>
              <w:spacing w:before="120" w:after="120"/>
              <w:jc w:val="center"/>
              <w:rPr>
                <w:b/>
                <w:sz w:val="22"/>
                <w:lang w:val="cs-CZ"/>
              </w:rPr>
            </w:pPr>
            <w:r w:rsidRPr="002252BB">
              <w:rPr>
                <w:b/>
                <w:sz w:val="22"/>
                <w:lang w:val="cs-CZ"/>
              </w:rPr>
              <w:t>Kód</w:t>
            </w:r>
          </w:p>
        </w:tc>
        <w:tc>
          <w:tcPr>
            <w:tcW w:w="4120" w:type="dxa"/>
            <w:vAlign w:val="center"/>
          </w:tcPr>
          <w:p w14:paraId="7229EED5" w14:textId="77777777" w:rsidR="007308E4" w:rsidRPr="002252BB" w:rsidRDefault="007308E4" w:rsidP="003B6D4E">
            <w:pPr>
              <w:spacing w:before="120" w:after="120"/>
              <w:jc w:val="center"/>
              <w:rPr>
                <w:b/>
                <w:sz w:val="22"/>
                <w:lang w:val="cs-CZ"/>
              </w:rPr>
            </w:pPr>
            <w:r w:rsidRPr="002252BB">
              <w:rPr>
                <w:b/>
                <w:sz w:val="22"/>
                <w:lang w:val="cs-CZ"/>
              </w:rPr>
              <w:t>Náplň podpory</w:t>
            </w:r>
          </w:p>
        </w:tc>
        <w:tc>
          <w:tcPr>
            <w:tcW w:w="943" w:type="dxa"/>
            <w:vAlign w:val="center"/>
          </w:tcPr>
          <w:p w14:paraId="4DBC63D4" w14:textId="77777777" w:rsidR="007308E4" w:rsidRPr="002252BB" w:rsidRDefault="007308E4" w:rsidP="003B6D4E">
            <w:pPr>
              <w:spacing w:before="120" w:after="120"/>
              <w:jc w:val="center"/>
              <w:rPr>
                <w:b/>
                <w:sz w:val="22"/>
                <w:lang w:val="cs-CZ"/>
              </w:rPr>
            </w:pPr>
            <w:r w:rsidRPr="002252BB">
              <w:rPr>
                <w:b/>
                <w:sz w:val="22"/>
                <w:lang w:val="cs-CZ"/>
              </w:rPr>
              <w:t>2015</w:t>
            </w:r>
          </w:p>
        </w:tc>
        <w:tc>
          <w:tcPr>
            <w:tcW w:w="962" w:type="dxa"/>
            <w:vAlign w:val="center"/>
          </w:tcPr>
          <w:p w14:paraId="4F4E9EFF" w14:textId="77777777" w:rsidR="007308E4" w:rsidRPr="002252BB" w:rsidRDefault="007308E4" w:rsidP="003B6D4E">
            <w:pPr>
              <w:spacing w:before="120" w:after="120"/>
              <w:jc w:val="center"/>
              <w:rPr>
                <w:b/>
                <w:sz w:val="22"/>
                <w:lang w:val="cs-CZ"/>
              </w:rPr>
            </w:pPr>
            <w:r w:rsidRPr="002252BB">
              <w:rPr>
                <w:b/>
                <w:sz w:val="22"/>
                <w:lang w:val="cs-CZ"/>
              </w:rPr>
              <w:t>2016</w:t>
            </w:r>
          </w:p>
        </w:tc>
        <w:tc>
          <w:tcPr>
            <w:tcW w:w="795" w:type="dxa"/>
            <w:vAlign w:val="center"/>
          </w:tcPr>
          <w:p w14:paraId="16367475" w14:textId="77777777" w:rsidR="007308E4" w:rsidRPr="002252BB" w:rsidRDefault="007308E4" w:rsidP="003B6D4E">
            <w:pPr>
              <w:spacing w:before="120" w:after="120"/>
              <w:jc w:val="center"/>
              <w:rPr>
                <w:b/>
                <w:sz w:val="22"/>
                <w:lang w:val="cs-CZ"/>
              </w:rPr>
            </w:pPr>
            <w:r w:rsidRPr="002252BB">
              <w:rPr>
                <w:b/>
                <w:sz w:val="22"/>
                <w:lang w:val="cs-CZ"/>
              </w:rPr>
              <w:t>2017</w:t>
            </w:r>
          </w:p>
        </w:tc>
        <w:tc>
          <w:tcPr>
            <w:tcW w:w="795" w:type="dxa"/>
            <w:vAlign w:val="center"/>
          </w:tcPr>
          <w:p w14:paraId="421E5B7C" w14:textId="77777777" w:rsidR="007308E4" w:rsidRPr="002252BB" w:rsidRDefault="007308E4" w:rsidP="003B6D4E">
            <w:pPr>
              <w:spacing w:before="120" w:after="120"/>
              <w:jc w:val="center"/>
              <w:rPr>
                <w:b/>
                <w:sz w:val="22"/>
                <w:lang w:val="cs-CZ"/>
              </w:rPr>
            </w:pPr>
            <w:r w:rsidRPr="002252BB">
              <w:rPr>
                <w:b/>
                <w:sz w:val="22"/>
                <w:lang w:val="cs-CZ"/>
              </w:rPr>
              <w:t>2018</w:t>
            </w:r>
          </w:p>
        </w:tc>
        <w:tc>
          <w:tcPr>
            <w:tcW w:w="795" w:type="dxa"/>
            <w:vAlign w:val="center"/>
          </w:tcPr>
          <w:p w14:paraId="21A8799E" w14:textId="77777777" w:rsidR="007308E4" w:rsidRPr="002252BB" w:rsidRDefault="007308E4" w:rsidP="003B6D4E">
            <w:pPr>
              <w:spacing w:before="120" w:after="120"/>
              <w:jc w:val="center"/>
              <w:rPr>
                <w:b/>
                <w:sz w:val="22"/>
                <w:lang w:val="cs-CZ"/>
              </w:rPr>
            </w:pPr>
            <w:r w:rsidRPr="002252BB">
              <w:rPr>
                <w:b/>
                <w:sz w:val="22"/>
                <w:lang w:val="cs-CZ"/>
              </w:rPr>
              <w:t>2019</w:t>
            </w:r>
          </w:p>
        </w:tc>
      </w:tr>
      <w:tr w:rsidR="007308E4" w:rsidRPr="002252BB" w14:paraId="52995053" w14:textId="77777777" w:rsidTr="003B6D4E">
        <w:tc>
          <w:tcPr>
            <w:tcW w:w="652" w:type="dxa"/>
            <w:vAlign w:val="center"/>
          </w:tcPr>
          <w:p w14:paraId="75BF6755" w14:textId="77777777" w:rsidR="007308E4" w:rsidRPr="002252BB" w:rsidRDefault="007308E4" w:rsidP="003B6D4E">
            <w:pPr>
              <w:spacing w:before="120" w:after="120"/>
              <w:jc w:val="center"/>
              <w:rPr>
                <w:b/>
                <w:sz w:val="22"/>
                <w:lang w:val="cs-CZ"/>
              </w:rPr>
            </w:pPr>
            <w:r w:rsidRPr="002252BB">
              <w:rPr>
                <w:b/>
                <w:sz w:val="22"/>
                <w:lang w:val="cs-CZ"/>
              </w:rPr>
              <w:t>A</w:t>
            </w:r>
          </w:p>
        </w:tc>
        <w:tc>
          <w:tcPr>
            <w:tcW w:w="4120" w:type="dxa"/>
            <w:vAlign w:val="center"/>
          </w:tcPr>
          <w:p w14:paraId="4AEC2D7A" w14:textId="77777777" w:rsidR="007308E4" w:rsidRPr="002252BB" w:rsidRDefault="007308E4" w:rsidP="003B6D4E">
            <w:pPr>
              <w:spacing w:before="120" w:after="120"/>
              <w:jc w:val="center"/>
              <w:rPr>
                <w:sz w:val="22"/>
                <w:lang w:val="cs-CZ"/>
              </w:rPr>
            </w:pPr>
            <w:r w:rsidRPr="002252BB">
              <w:rPr>
                <w:sz w:val="22"/>
                <w:lang w:val="cs-CZ"/>
              </w:rPr>
              <w:t>Speciální poradenství pro ŽV a RV (semináře, školení, publikace, výstavy, odrůdové zkoušky apod.)</w:t>
            </w:r>
          </w:p>
        </w:tc>
        <w:tc>
          <w:tcPr>
            <w:tcW w:w="943" w:type="dxa"/>
            <w:vAlign w:val="center"/>
          </w:tcPr>
          <w:p w14:paraId="61997610" w14:textId="77777777" w:rsidR="007308E4" w:rsidRPr="002252BB" w:rsidRDefault="007308E4" w:rsidP="003B6D4E">
            <w:pPr>
              <w:spacing w:before="120" w:after="120"/>
              <w:jc w:val="center"/>
              <w:rPr>
                <w:sz w:val="22"/>
                <w:lang w:val="cs-CZ"/>
              </w:rPr>
            </w:pPr>
            <w:r w:rsidRPr="002252BB">
              <w:rPr>
                <w:sz w:val="22"/>
                <w:lang w:val="cs-CZ"/>
              </w:rPr>
              <w:t>46</w:t>
            </w:r>
          </w:p>
        </w:tc>
        <w:tc>
          <w:tcPr>
            <w:tcW w:w="962" w:type="dxa"/>
            <w:vAlign w:val="center"/>
          </w:tcPr>
          <w:p w14:paraId="57532E5C" w14:textId="77777777" w:rsidR="007308E4" w:rsidRPr="002252BB" w:rsidRDefault="007308E4" w:rsidP="003B6D4E">
            <w:pPr>
              <w:spacing w:before="120" w:after="120"/>
              <w:jc w:val="center"/>
              <w:rPr>
                <w:sz w:val="22"/>
                <w:lang w:val="cs-CZ"/>
              </w:rPr>
            </w:pPr>
            <w:r w:rsidRPr="002252BB">
              <w:rPr>
                <w:sz w:val="22"/>
                <w:lang w:val="cs-CZ"/>
              </w:rPr>
              <w:t>52</w:t>
            </w:r>
          </w:p>
        </w:tc>
        <w:tc>
          <w:tcPr>
            <w:tcW w:w="795" w:type="dxa"/>
            <w:vAlign w:val="center"/>
          </w:tcPr>
          <w:p w14:paraId="2D266480" w14:textId="77777777" w:rsidR="007308E4" w:rsidRPr="002252BB" w:rsidRDefault="007308E4" w:rsidP="003B6D4E">
            <w:pPr>
              <w:spacing w:before="120" w:after="120"/>
              <w:jc w:val="center"/>
              <w:rPr>
                <w:sz w:val="22"/>
                <w:lang w:val="cs-CZ"/>
              </w:rPr>
            </w:pPr>
            <w:r w:rsidRPr="002252BB">
              <w:rPr>
                <w:sz w:val="22"/>
                <w:lang w:val="cs-CZ"/>
              </w:rPr>
              <w:t>55,153</w:t>
            </w:r>
          </w:p>
        </w:tc>
        <w:tc>
          <w:tcPr>
            <w:tcW w:w="795" w:type="dxa"/>
            <w:vAlign w:val="center"/>
          </w:tcPr>
          <w:p w14:paraId="34EA5D9D" w14:textId="77777777" w:rsidR="007308E4" w:rsidRPr="002252BB" w:rsidRDefault="007308E4" w:rsidP="003B6D4E">
            <w:pPr>
              <w:spacing w:before="120" w:after="120"/>
              <w:jc w:val="center"/>
              <w:rPr>
                <w:sz w:val="22"/>
                <w:lang w:val="cs-CZ"/>
              </w:rPr>
            </w:pPr>
            <w:r w:rsidRPr="002252BB">
              <w:rPr>
                <w:sz w:val="22"/>
                <w:lang w:val="cs-CZ"/>
              </w:rPr>
              <w:t>54,596</w:t>
            </w:r>
          </w:p>
        </w:tc>
        <w:tc>
          <w:tcPr>
            <w:tcW w:w="795" w:type="dxa"/>
            <w:vAlign w:val="center"/>
          </w:tcPr>
          <w:p w14:paraId="1E162515" w14:textId="77777777" w:rsidR="007308E4" w:rsidRPr="002252BB" w:rsidRDefault="007308E4" w:rsidP="003B6D4E">
            <w:pPr>
              <w:spacing w:before="120" w:after="120"/>
              <w:jc w:val="center"/>
              <w:rPr>
                <w:sz w:val="22"/>
                <w:lang w:val="cs-CZ"/>
              </w:rPr>
            </w:pPr>
            <w:r w:rsidRPr="002252BB">
              <w:rPr>
                <w:sz w:val="22"/>
                <w:lang w:val="cs-CZ"/>
              </w:rPr>
              <w:t>64,829</w:t>
            </w:r>
          </w:p>
        </w:tc>
      </w:tr>
      <w:tr w:rsidR="007308E4" w:rsidRPr="002252BB" w14:paraId="2C1B7FFF" w14:textId="77777777" w:rsidTr="003B6D4E">
        <w:tc>
          <w:tcPr>
            <w:tcW w:w="652" w:type="dxa"/>
            <w:vAlign w:val="center"/>
          </w:tcPr>
          <w:p w14:paraId="5EAB54BF" w14:textId="77777777" w:rsidR="007308E4" w:rsidRPr="002252BB" w:rsidRDefault="007308E4" w:rsidP="003B6D4E">
            <w:pPr>
              <w:spacing w:before="120" w:after="120"/>
              <w:jc w:val="center"/>
              <w:rPr>
                <w:b/>
                <w:sz w:val="22"/>
                <w:lang w:val="cs-CZ"/>
              </w:rPr>
            </w:pPr>
            <w:r w:rsidRPr="002252BB">
              <w:rPr>
                <w:b/>
                <w:sz w:val="22"/>
                <w:lang w:val="cs-CZ"/>
              </w:rPr>
              <w:t>E</w:t>
            </w:r>
          </w:p>
        </w:tc>
        <w:tc>
          <w:tcPr>
            <w:tcW w:w="4120" w:type="dxa"/>
            <w:vAlign w:val="center"/>
          </w:tcPr>
          <w:p w14:paraId="6DDEFFFF" w14:textId="77777777" w:rsidR="007308E4" w:rsidRPr="002252BB" w:rsidRDefault="007308E4" w:rsidP="003B6D4E">
            <w:pPr>
              <w:spacing w:before="120" w:after="120"/>
              <w:jc w:val="center"/>
              <w:rPr>
                <w:sz w:val="22"/>
                <w:lang w:val="cs-CZ"/>
              </w:rPr>
            </w:pPr>
            <w:r w:rsidRPr="002252BB">
              <w:rPr>
                <w:sz w:val="22"/>
                <w:lang w:val="cs-CZ"/>
              </w:rPr>
              <w:t>Školní závody – spolupráce firem a středních škol</w:t>
            </w:r>
          </w:p>
        </w:tc>
        <w:tc>
          <w:tcPr>
            <w:tcW w:w="943" w:type="dxa"/>
            <w:vAlign w:val="center"/>
          </w:tcPr>
          <w:p w14:paraId="1F0FC6F6" w14:textId="77777777" w:rsidR="007308E4" w:rsidRPr="002252BB" w:rsidRDefault="007308E4" w:rsidP="003B6D4E">
            <w:pPr>
              <w:spacing w:before="120" w:after="120"/>
              <w:jc w:val="center"/>
              <w:rPr>
                <w:sz w:val="22"/>
                <w:lang w:val="cs-CZ"/>
              </w:rPr>
            </w:pPr>
            <w:r w:rsidRPr="002252BB">
              <w:rPr>
                <w:sz w:val="22"/>
                <w:lang w:val="cs-CZ"/>
              </w:rPr>
              <w:t>7</w:t>
            </w:r>
          </w:p>
        </w:tc>
        <w:tc>
          <w:tcPr>
            <w:tcW w:w="962" w:type="dxa"/>
            <w:vAlign w:val="center"/>
          </w:tcPr>
          <w:p w14:paraId="3B507F71" w14:textId="77777777" w:rsidR="007308E4" w:rsidRPr="002252BB" w:rsidRDefault="007308E4" w:rsidP="003B6D4E">
            <w:pPr>
              <w:spacing w:before="120" w:after="120"/>
              <w:jc w:val="center"/>
              <w:rPr>
                <w:sz w:val="22"/>
                <w:lang w:val="cs-CZ"/>
              </w:rPr>
            </w:pPr>
            <w:r w:rsidRPr="002252BB">
              <w:rPr>
                <w:sz w:val="22"/>
                <w:lang w:val="cs-CZ"/>
              </w:rPr>
              <w:t>9</w:t>
            </w:r>
          </w:p>
        </w:tc>
        <w:tc>
          <w:tcPr>
            <w:tcW w:w="795" w:type="dxa"/>
            <w:vAlign w:val="center"/>
          </w:tcPr>
          <w:p w14:paraId="1A35F51C" w14:textId="77777777" w:rsidR="007308E4" w:rsidRPr="002252BB" w:rsidRDefault="007308E4" w:rsidP="003B6D4E">
            <w:pPr>
              <w:spacing w:before="120" w:after="120"/>
              <w:jc w:val="center"/>
              <w:rPr>
                <w:sz w:val="22"/>
                <w:lang w:val="cs-CZ"/>
              </w:rPr>
            </w:pPr>
            <w:r w:rsidRPr="002252BB">
              <w:rPr>
                <w:sz w:val="22"/>
                <w:lang w:val="cs-CZ"/>
              </w:rPr>
              <w:t>7</w:t>
            </w:r>
          </w:p>
        </w:tc>
        <w:tc>
          <w:tcPr>
            <w:tcW w:w="795" w:type="dxa"/>
            <w:vAlign w:val="center"/>
          </w:tcPr>
          <w:p w14:paraId="2308EB98" w14:textId="77777777" w:rsidR="007308E4" w:rsidRPr="002252BB" w:rsidRDefault="007308E4" w:rsidP="003B6D4E">
            <w:pPr>
              <w:spacing w:before="120" w:after="120"/>
              <w:jc w:val="center"/>
              <w:rPr>
                <w:sz w:val="22"/>
                <w:lang w:val="cs-CZ"/>
              </w:rPr>
            </w:pPr>
            <w:r w:rsidRPr="002252BB">
              <w:rPr>
                <w:sz w:val="22"/>
                <w:lang w:val="cs-CZ"/>
              </w:rPr>
              <w:t>7</w:t>
            </w:r>
          </w:p>
        </w:tc>
        <w:tc>
          <w:tcPr>
            <w:tcW w:w="795" w:type="dxa"/>
            <w:vAlign w:val="center"/>
          </w:tcPr>
          <w:p w14:paraId="2842F771" w14:textId="77777777" w:rsidR="007308E4" w:rsidRPr="002252BB" w:rsidRDefault="007308E4" w:rsidP="003B6D4E">
            <w:pPr>
              <w:spacing w:before="120" w:after="120"/>
              <w:jc w:val="center"/>
              <w:rPr>
                <w:sz w:val="22"/>
                <w:lang w:val="cs-CZ"/>
              </w:rPr>
            </w:pPr>
            <w:r w:rsidRPr="002252BB">
              <w:rPr>
                <w:sz w:val="22"/>
                <w:lang w:val="cs-CZ"/>
              </w:rPr>
              <w:t>8</w:t>
            </w:r>
          </w:p>
        </w:tc>
      </w:tr>
      <w:tr w:rsidR="007308E4" w:rsidRPr="002252BB" w14:paraId="6952B987" w14:textId="77777777" w:rsidTr="003B6D4E">
        <w:tc>
          <w:tcPr>
            <w:tcW w:w="652" w:type="dxa"/>
            <w:vAlign w:val="center"/>
          </w:tcPr>
          <w:p w14:paraId="360A1A3A" w14:textId="77777777" w:rsidR="007308E4" w:rsidRPr="002252BB" w:rsidRDefault="007308E4" w:rsidP="003B6D4E">
            <w:pPr>
              <w:spacing w:before="120" w:after="120"/>
              <w:jc w:val="center"/>
              <w:rPr>
                <w:b/>
                <w:sz w:val="22"/>
                <w:lang w:val="cs-CZ"/>
              </w:rPr>
            </w:pPr>
            <w:r w:rsidRPr="002252BB">
              <w:rPr>
                <w:b/>
                <w:sz w:val="22"/>
                <w:lang w:val="cs-CZ"/>
              </w:rPr>
              <w:t>F</w:t>
            </w:r>
          </w:p>
        </w:tc>
        <w:tc>
          <w:tcPr>
            <w:tcW w:w="4120" w:type="dxa"/>
            <w:vAlign w:val="center"/>
          </w:tcPr>
          <w:p w14:paraId="3C9CEC93" w14:textId="77777777" w:rsidR="007308E4" w:rsidRPr="002252BB" w:rsidRDefault="007308E4" w:rsidP="003B6D4E">
            <w:pPr>
              <w:spacing w:before="120" w:after="120"/>
              <w:jc w:val="center"/>
              <w:rPr>
                <w:sz w:val="22"/>
                <w:lang w:val="cs-CZ"/>
              </w:rPr>
            </w:pPr>
            <w:r w:rsidRPr="002252BB">
              <w:rPr>
                <w:sz w:val="22"/>
                <w:lang w:val="cs-CZ"/>
              </w:rPr>
              <w:t>Podpora poradenství v zemědělství – regionální přenos informací a odborné konzultace (prostřednictvím telefonu, elektronických dotazů apod.) a demonstrační farmy (od roku 2017)</w:t>
            </w:r>
          </w:p>
        </w:tc>
        <w:tc>
          <w:tcPr>
            <w:tcW w:w="943" w:type="dxa"/>
            <w:vAlign w:val="center"/>
          </w:tcPr>
          <w:p w14:paraId="6B2CA482" w14:textId="77777777" w:rsidR="007308E4" w:rsidRPr="002252BB" w:rsidRDefault="007308E4" w:rsidP="003B6D4E">
            <w:pPr>
              <w:spacing w:before="120" w:after="120"/>
              <w:jc w:val="center"/>
              <w:rPr>
                <w:sz w:val="22"/>
                <w:lang w:val="cs-CZ"/>
              </w:rPr>
            </w:pPr>
            <w:r w:rsidRPr="002252BB">
              <w:rPr>
                <w:sz w:val="22"/>
                <w:lang w:val="cs-CZ"/>
              </w:rPr>
              <w:t>12</w:t>
            </w:r>
          </w:p>
        </w:tc>
        <w:tc>
          <w:tcPr>
            <w:tcW w:w="962" w:type="dxa"/>
            <w:vAlign w:val="center"/>
          </w:tcPr>
          <w:p w14:paraId="2AAFF8A7" w14:textId="77777777" w:rsidR="007308E4" w:rsidRPr="002252BB" w:rsidRDefault="007308E4" w:rsidP="003B6D4E">
            <w:pPr>
              <w:spacing w:before="120" w:after="120"/>
              <w:jc w:val="center"/>
              <w:rPr>
                <w:sz w:val="22"/>
                <w:lang w:val="cs-CZ"/>
              </w:rPr>
            </w:pPr>
            <w:r w:rsidRPr="002252BB">
              <w:rPr>
                <w:sz w:val="22"/>
                <w:lang w:val="cs-CZ"/>
              </w:rPr>
              <w:t>13</w:t>
            </w:r>
          </w:p>
        </w:tc>
        <w:tc>
          <w:tcPr>
            <w:tcW w:w="795" w:type="dxa"/>
            <w:vAlign w:val="center"/>
          </w:tcPr>
          <w:p w14:paraId="3BE2E806" w14:textId="77777777" w:rsidR="007308E4" w:rsidRPr="002252BB" w:rsidRDefault="007308E4" w:rsidP="003B6D4E">
            <w:pPr>
              <w:spacing w:before="120" w:after="120"/>
              <w:jc w:val="center"/>
              <w:rPr>
                <w:sz w:val="22"/>
                <w:lang w:val="cs-CZ"/>
              </w:rPr>
            </w:pPr>
            <w:r w:rsidRPr="002252BB">
              <w:rPr>
                <w:sz w:val="22"/>
                <w:lang w:val="cs-CZ"/>
              </w:rPr>
              <w:t>24,084</w:t>
            </w:r>
          </w:p>
        </w:tc>
        <w:tc>
          <w:tcPr>
            <w:tcW w:w="795" w:type="dxa"/>
            <w:vAlign w:val="center"/>
          </w:tcPr>
          <w:p w14:paraId="0AEC015B" w14:textId="77777777" w:rsidR="007308E4" w:rsidRPr="002252BB" w:rsidRDefault="007308E4" w:rsidP="003B6D4E">
            <w:pPr>
              <w:spacing w:before="120" w:after="120"/>
              <w:jc w:val="center"/>
              <w:rPr>
                <w:sz w:val="22"/>
                <w:lang w:val="cs-CZ"/>
              </w:rPr>
            </w:pPr>
            <w:r w:rsidRPr="002252BB">
              <w:rPr>
                <w:sz w:val="22"/>
                <w:lang w:val="cs-CZ"/>
              </w:rPr>
              <w:t>25,276</w:t>
            </w:r>
          </w:p>
        </w:tc>
        <w:tc>
          <w:tcPr>
            <w:tcW w:w="795" w:type="dxa"/>
            <w:vAlign w:val="center"/>
          </w:tcPr>
          <w:p w14:paraId="1AFCA500" w14:textId="77777777" w:rsidR="007308E4" w:rsidRPr="002252BB" w:rsidRDefault="007308E4" w:rsidP="003B6D4E">
            <w:pPr>
              <w:spacing w:before="120" w:after="120"/>
              <w:jc w:val="center"/>
              <w:rPr>
                <w:sz w:val="22"/>
                <w:lang w:val="cs-CZ"/>
              </w:rPr>
            </w:pPr>
            <w:r w:rsidRPr="002252BB">
              <w:rPr>
                <w:sz w:val="22"/>
                <w:lang w:val="cs-CZ"/>
              </w:rPr>
              <w:t>31,950</w:t>
            </w:r>
          </w:p>
        </w:tc>
      </w:tr>
      <w:tr w:rsidR="007308E4" w:rsidRPr="002252BB" w14:paraId="182D6258" w14:textId="77777777" w:rsidTr="003B6D4E">
        <w:tc>
          <w:tcPr>
            <w:tcW w:w="652" w:type="dxa"/>
            <w:vAlign w:val="center"/>
          </w:tcPr>
          <w:p w14:paraId="25A469A7" w14:textId="77777777" w:rsidR="007308E4" w:rsidRPr="002252BB" w:rsidRDefault="007308E4" w:rsidP="003B6D4E">
            <w:pPr>
              <w:spacing w:before="120" w:after="120"/>
              <w:jc w:val="center"/>
              <w:rPr>
                <w:b/>
                <w:sz w:val="22"/>
                <w:lang w:val="cs-CZ"/>
              </w:rPr>
            </w:pPr>
            <w:r w:rsidRPr="002252BB">
              <w:rPr>
                <w:b/>
                <w:sz w:val="22"/>
                <w:lang w:val="cs-CZ"/>
              </w:rPr>
              <w:t>H</w:t>
            </w:r>
          </w:p>
        </w:tc>
        <w:tc>
          <w:tcPr>
            <w:tcW w:w="4120" w:type="dxa"/>
            <w:vAlign w:val="center"/>
          </w:tcPr>
          <w:p w14:paraId="2F75FDF1" w14:textId="77777777" w:rsidR="007308E4" w:rsidRPr="002252BB" w:rsidRDefault="007308E4" w:rsidP="003B6D4E">
            <w:pPr>
              <w:spacing w:before="120" w:after="120"/>
              <w:jc w:val="center"/>
              <w:rPr>
                <w:sz w:val="22"/>
                <w:lang w:val="cs-CZ"/>
              </w:rPr>
            </w:pPr>
            <w:r w:rsidRPr="002252BB">
              <w:rPr>
                <w:sz w:val="22"/>
                <w:lang w:val="cs-CZ"/>
              </w:rPr>
              <w:t>Podpora marketingu a propagace na vybraných mezinárodních veletrzích v zahraničí</w:t>
            </w:r>
          </w:p>
        </w:tc>
        <w:tc>
          <w:tcPr>
            <w:tcW w:w="943" w:type="dxa"/>
            <w:vAlign w:val="center"/>
          </w:tcPr>
          <w:p w14:paraId="5C9BCAF5" w14:textId="77777777" w:rsidR="007308E4" w:rsidRPr="002252BB" w:rsidRDefault="007308E4" w:rsidP="003B6D4E">
            <w:pPr>
              <w:spacing w:before="120" w:after="120"/>
              <w:jc w:val="center"/>
              <w:rPr>
                <w:sz w:val="22"/>
                <w:lang w:val="cs-CZ"/>
              </w:rPr>
            </w:pPr>
            <w:r w:rsidRPr="002252BB">
              <w:rPr>
                <w:sz w:val="22"/>
                <w:lang w:val="cs-CZ"/>
              </w:rPr>
              <w:t>1</w:t>
            </w:r>
          </w:p>
        </w:tc>
        <w:tc>
          <w:tcPr>
            <w:tcW w:w="962" w:type="dxa"/>
            <w:vAlign w:val="center"/>
          </w:tcPr>
          <w:p w14:paraId="5FC612FC" w14:textId="77777777" w:rsidR="007308E4" w:rsidRPr="002252BB" w:rsidRDefault="007308E4" w:rsidP="003B6D4E">
            <w:pPr>
              <w:spacing w:before="120" w:after="120"/>
              <w:jc w:val="center"/>
              <w:rPr>
                <w:sz w:val="22"/>
                <w:lang w:val="cs-CZ"/>
              </w:rPr>
            </w:pPr>
            <w:r w:rsidRPr="002252BB">
              <w:rPr>
                <w:sz w:val="22"/>
                <w:lang w:val="cs-CZ"/>
              </w:rPr>
              <w:t>12</w:t>
            </w:r>
          </w:p>
        </w:tc>
        <w:tc>
          <w:tcPr>
            <w:tcW w:w="795" w:type="dxa"/>
            <w:vAlign w:val="center"/>
          </w:tcPr>
          <w:p w14:paraId="4CD342A9" w14:textId="77777777" w:rsidR="007308E4" w:rsidRPr="002252BB" w:rsidRDefault="007308E4" w:rsidP="003B6D4E">
            <w:pPr>
              <w:spacing w:before="120" w:after="120"/>
              <w:jc w:val="center"/>
              <w:rPr>
                <w:sz w:val="22"/>
                <w:lang w:val="cs-CZ"/>
              </w:rPr>
            </w:pPr>
            <w:r w:rsidRPr="002252BB">
              <w:rPr>
                <w:sz w:val="22"/>
                <w:lang w:val="cs-CZ"/>
              </w:rPr>
              <w:t>13,780</w:t>
            </w:r>
          </w:p>
        </w:tc>
        <w:tc>
          <w:tcPr>
            <w:tcW w:w="795" w:type="dxa"/>
            <w:vAlign w:val="center"/>
          </w:tcPr>
          <w:p w14:paraId="5FB1238F" w14:textId="77777777" w:rsidR="007308E4" w:rsidRPr="002252BB" w:rsidRDefault="007308E4" w:rsidP="003B6D4E">
            <w:pPr>
              <w:spacing w:before="120" w:after="120"/>
              <w:jc w:val="center"/>
              <w:rPr>
                <w:sz w:val="22"/>
                <w:lang w:val="cs-CZ"/>
              </w:rPr>
            </w:pPr>
            <w:r w:rsidRPr="002252BB">
              <w:rPr>
                <w:sz w:val="22"/>
                <w:lang w:val="cs-CZ"/>
              </w:rPr>
              <w:t>14,707</w:t>
            </w:r>
          </w:p>
        </w:tc>
        <w:tc>
          <w:tcPr>
            <w:tcW w:w="795" w:type="dxa"/>
            <w:vAlign w:val="center"/>
          </w:tcPr>
          <w:p w14:paraId="29AE20CF" w14:textId="77777777" w:rsidR="007308E4" w:rsidRPr="002252BB" w:rsidRDefault="007308E4" w:rsidP="003B6D4E">
            <w:pPr>
              <w:spacing w:before="120" w:after="120"/>
              <w:jc w:val="center"/>
              <w:rPr>
                <w:sz w:val="22"/>
                <w:lang w:val="cs-CZ"/>
              </w:rPr>
            </w:pPr>
            <w:r w:rsidRPr="002252BB">
              <w:rPr>
                <w:sz w:val="22"/>
                <w:lang w:val="cs-CZ"/>
              </w:rPr>
              <w:t>16,711</w:t>
            </w:r>
          </w:p>
        </w:tc>
      </w:tr>
      <w:tr w:rsidR="007308E4" w:rsidRPr="002252BB" w14:paraId="73564D24" w14:textId="77777777" w:rsidTr="003B6D4E">
        <w:tc>
          <w:tcPr>
            <w:tcW w:w="652" w:type="dxa"/>
            <w:vAlign w:val="center"/>
          </w:tcPr>
          <w:p w14:paraId="202285D7" w14:textId="77777777" w:rsidR="007308E4" w:rsidRPr="002252BB" w:rsidRDefault="007308E4" w:rsidP="003B6D4E">
            <w:pPr>
              <w:spacing w:before="120" w:after="120"/>
              <w:jc w:val="center"/>
              <w:rPr>
                <w:b/>
                <w:sz w:val="22"/>
                <w:lang w:val="cs-CZ"/>
              </w:rPr>
            </w:pPr>
            <w:r w:rsidRPr="002252BB">
              <w:rPr>
                <w:b/>
                <w:sz w:val="22"/>
                <w:lang w:val="cs-CZ"/>
              </w:rPr>
              <w:t>I</w:t>
            </w:r>
          </w:p>
        </w:tc>
        <w:tc>
          <w:tcPr>
            <w:tcW w:w="4120" w:type="dxa"/>
            <w:vAlign w:val="center"/>
          </w:tcPr>
          <w:p w14:paraId="67754199" w14:textId="77777777" w:rsidR="007308E4" w:rsidRPr="002252BB" w:rsidRDefault="007308E4" w:rsidP="003B6D4E">
            <w:pPr>
              <w:spacing w:before="120" w:after="120"/>
              <w:jc w:val="center"/>
              <w:rPr>
                <w:sz w:val="22"/>
                <w:lang w:val="cs-CZ"/>
              </w:rPr>
            </w:pPr>
            <w:r w:rsidRPr="002252BB">
              <w:rPr>
                <w:sz w:val="22"/>
                <w:lang w:val="cs-CZ"/>
              </w:rPr>
              <w:t>Podpora zlepšování praktické výuky v produkčním rybářství</w:t>
            </w:r>
          </w:p>
        </w:tc>
        <w:tc>
          <w:tcPr>
            <w:tcW w:w="943" w:type="dxa"/>
            <w:vAlign w:val="center"/>
          </w:tcPr>
          <w:p w14:paraId="18628923" w14:textId="77777777" w:rsidR="007308E4" w:rsidRPr="002252BB" w:rsidRDefault="007308E4" w:rsidP="003B6D4E">
            <w:pPr>
              <w:spacing w:before="120" w:after="120"/>
              <w:jc w:val="center"/>
              <w:rPr>
                <w:sz w:val="22"/>
                <w:lang w:val="cs-CZ"/>
              </w:rPr>
            </w:pPr>
            <w:r w:rsidRPr="002252BB">
              <w:rPr>
                <w:sz w:val="22"/>
                <w:lang w:val="cs-CZ"/>
              </w:rPr>
              <w:t>1</w:t>
            </w:r>
          </w:p>
        </w:tc>
        <w:tc>
          <w:tcPr>
            <w:tcW w:w="962" w:type="dxa"/>
            <w:vAlign w:val="center"/>
          </w:tcPr>
          <w:p w14:paraId="1733D58A" w14:textId="77777777" w:rsidR="007308E4" w:rsidRPr="002252BB" w:rsidRDefault="007308E4" w:rsidP="003B6D4E">
            <w:pPr>
              <w:spacing w:before="120" w:after="120"/>
              <w:jc w:val="center"/>
              <w:rPr>
                <w:sz w:val="22"/>
                <w:lang w:val="cs-CZ"/>
              </w:rPr>
            </w:pPr>
            <w:r w:rsidRPr="002252BB">
              <w:rPr>
                <w:sz w:val="22"/>
                <w:lang w:val="cs-CZ"/>
              </w:rPr>
              <w:t>1</w:t>
            </w:r>
          </w:p>
        </w:tc>
        <w:tc>
          <w:tcPr>
            <w:tcW w:w="795" w:type="dxa"/>
            <w:vAlign w:val="center"/>
          </w:tcPr>
          <w:p w14:paraId="3A93D019" w14:textId="77777777" w:rsidR="007308E4" w:rsidRPr="002252BB" w:rsidRDefault="007308E4" w:rsidP="003B6D4E">
            <w:pPr>
              <w:spacing w:before="120" w:after="120"/>
              <w:jc w:val="center"/>
              <w:rPr>
                <w:sz w:val="22"/>
                <w:lang w:val="cs-CZ"/>
              </w:rPr>
            </w:pPr>
            <w:r w:rsidRPr="002252BB">
              <w:rPr>
                <w:sz w:val="22"/>
                <w:lang w:val="cs-CZ"/>
              </w:rPr>
              <w:t>0,2</w:t>
            </w:r>
          </w:p>
        </w:tc>
        <w:tc>
          <w:tcPr>
            <w:tcW w:w="795" w:type="dxa"/>
            <w:vAlign w:val="center"/>
          </w:tcPr>
          <w:p w14:paraId="53A31510" w14:textId="77777777" w:rsidR="007308E4" w:rsidRPr="002252BB" w:rsidRDefault="007308E4" w:rsidP="003B6D4E">
            <w:pPr>
              <w:spacing w:before="120" w:after="120"/>
              <w:jc w:val="center"/>
              <w:rPr>
                <w:sz w:val="22"/>
                <w:lang w:val="cs-CZ"/>
              </w:rPr>
            </w:pPr>
            <w:r w:rsidRPr="002252BB">
              <w:rPr>
                <w:sz w:val="22"/>
                <w:lang w:val="cs-CZ"/>
              </w:rPr>
              <w:t>0</w:t>
            </w:r>
          </w:p>
        </w:tc>
        <w:tc>
          <w:tcPr>
            <w:tcW w:w="795" w:type="dxa"/>
            <w:vAlign w:val="center"/>
          </w:tcPr>
          <w:p w14:paraId="326BF9AE" w14:textId="77777777" w:rsidR="007308E4" w:rsidRPr="002252BB" w:rsidRDefault="007308E4" w:rsidP="003B6D4E">
            <w:pPr>
              <w:spacing w:before="120" w:after="120"/>
              <w:jc w:val="center"/>
              <w:rPr>
                <w:sz w:val="22"/>
                <w:lang w:val="cs-CZ"/>
              </w:rPr>
            </w:pPr>
            <w:r w:rsidRPr="002252BB">
              <w:rPr>
                <w:sz w:val="22"/>
                <w:lang w:val="cs-CZ"/>
              </w:rPr>
              <w:t>0,66</w:t>
            </w:r>
          </w:p>
        </w:tc>
      </w:tr>
    </w:tbl>
    <w:p w14:paraId="50DA627A" w14:textId="77777777" w:rsidR="007308E4" w:rsidRPr="002252BB" w:rsidRDefault="007308E4" w:rsidP="007308E4">
      <w:pPr>
        <w:pStyle w:val="UZEIZdroj"/>
      </w:pPr>
      <w:r w:rsidRPr="002252BB">
        <w:t>Zdroj: databáze MZe (2020)</w:t>
      </w:r>
    </w:p>
    <w:p w14:paraId="6500BAA9" w14:textId="77777777" w:rsidR="007308E4" w:rsidRPr="002252BB" w:rsidRDefault="007308E4" w:rsidP="007308E4">
      <w:pPr>
        <w:pStyle w:val="UZEINormaln"/>
      </w:pPr>
      <w:r w:rsidRPr="002252BB">
        <w:t>Následující tabulka představuje jednotlivé části programu a prostředky na něj vyčleněné v roce 2019.</w:t>
      </w:r>
    </w:p>
    <w:p w14:paraId="6805C527" w14:textId="77777777" w:rsidR="007308E4" w:rsidRPr="002252BB" w:rsidRDefault="007308E4" w:rsidP="007308E4">
      <w:pPr>
        <w:pStyle w:val="UZEINormaln"/>
        <w:rPr>
          <w:i/>
          <w:iCs/>
          <w:color w:val="44546A" w:themeColor="text2"/>
          <w:sz w:val="22"/>
        </w:rPr>
      </w:pPr>
    </w:p>
    <w:p w14:paraId="40694841" w14:textId="77777777" w:rsidR="007308E4" w:rsidRPr="002252BB" w:rsidRDefault="007308E4" w:rsidP="007308E4">
      <w:pPr>
        <w:pStyle w:val="UZEITaB"/>
      </w:pPr>
      <w:bookmarkStart w:id="156" w:name="_Toc81755677"/>
      <w:r w:rsidRPr="002252BB">
        <w:lastRenderedPageBreak/>
        <w:t>Podpory MZe zaměřené na poradenství a vzdělávání v roce 2019</w:t>
      </w:r>
      <w:bookmarkEnd w:id="156"/>
    </w:p>
    <w:tbl>
      <w:tblPr>
        <w:tblStyle w:val="Mkatabulky"/>
        <w:tblW w:w="0" w:type="auto"/>
        <w:tblInd w:w="-15" w:type="dxa"/>
        <w:tblLook w:val="04A0" w:firstRow="1" w:lastRow="0" w:firstColumn="1" w:lastColumn="0" w:noHBand="0" w:noVBand="1"/>
      </w:tblPr>
      <w:tblGrid>
        <w:gridCol w:w="6804"/>
        <w:gridCol w:w="1923"/>
      </w:tblGrid>
      <w:tr w:rsidR="007308E4" w:rsidRPr="002252BB" w14:paraId="0E1908D6" w14:textId="77777777" w:rsidTr="003B6D4E">
        <w:trPr>
          <w:trHeight w:val="510"/>
        </w:trPr>
        <w:tc>
          <w:tcPr>
            <w:tcW w:w="6804" w:type="dxa"/>
            <w:tcBorders>
              <w:top w:val="single" w:sz="12" w:space="0" w:color="auto"/>
              <w:left w:val="single" w:sz="12" w:space="0" w:color="auto"/>
              <w:bottom w:val="single" w:sz="12" w:space="0" w:color="auto"/>
              <w:right w:val="single" w:sz="12" w:space="0" w:color="auto"/>
            </w:tcBorders>
          </w:tcPr>
          <w:p w14:paraId="2205AC59" w14:textId="77777777" w:rsidR="007308E4" w:rsidRPr="002252BB" w:rsidRDefault="007308E4" w:rsidP="003B6D4E">
            <w:pPr>
              <w:jc w:val="center"/>
              <w:rPr>
                <w:b/>
                <w:lang w:val="cs-CZ"/>
              </w:rPr>
            </w:pPr>
            <w:r w:rsidRPr="002252BB">
              <w:rPr>
                <w:b/>
                <w:lang w:val="cs-CZ"/>
              </w:rPr>
              <w:t>Národní podpory</w:t>
            </w:r>
          </w:p>
        </w:tc>
        <w:tc>
          <w:tcPr>
            <w:tcW w:w="1923" w:type="dxa"/>
            <w:tcBorders>
              <w:top w:val="single" w:sz="12" w:space="0" w:color="auto"/>
              <w:left w:val="single" w:sz="12" w:space="0" w:color="auto"/>
              <w:bottom w:val="single" w:sz="12" w:space="0" w:color="auto"/>
              <w:right w:val="single" w:sz="12" w:space="0" w:color="auto"/>
            </w:tcBorders>
          </w:tcPr>
          <w:p w14:paraId="4EB197CA" w14:textId="77777777" w:rsidR="007308E4" w:rsidRPr="002252BB" w:rsidRDefault="007308E4" w:rsidP="003B6D4E">
            <w:pPr>
              <w:rPr>
                <w:b/>
                <w:lang w:val="cs-CZ"/>
              </w:rPr>
            </w:pPr>
            <w:r w:rsidRPr="002252BB">
              <w:rPr>
                <w:b/>
                <w:lang w:val="cs-CZ"/>
              </w:rPr>
              <w:t>Finanční částky v Kč/rok</w:t>
            </w:r>
          </w:p>
        </w:tc>
      </w:tr>
      <w:tr w:rsidR="007308E4" w:rsidRPr="002252BB" w14:paraId="0C42BE42" w14:textId="77777777" w:rsidTr="003B6D4E">
        <w:tc>
          <w:tcPr>
            <w:tcW w:w="6804" w:type="dxa"/>
            <w:tcBorders>
              <w:top w:val="single" w:sz="12" w:space="0" w:color="auto"/>
              <w:left w:val="single" w:sz="12" w:space="0" w:color="auto"/>
              <w:right w:val="single" w:sz="12" w:space="0" w:color="auto"/>
            </w:tcBorders>
          </w:tcPr>
          <w:p w14:paraId="7174B528" w14:textId="77777777" w:rsidR="007308E4" w:rsidRPr="002252BB" w:rsidRDefault="007308E4" w:rsidP="003B6D4E">
            <w:pPr>
              <w:ind w:firstLine="37"/>
              <w:jc w:val="left"/>
              <w:rPr>
                <w:lang w:val="cs-CZ"/>
              </w:rPr>
            </w:pPr>
            <w:r w:rsidRPr="002252BB">
              <w:rPr>
                <w:lang w:val="cs-CZ"/>
              </w:rPr>
              <w:t xml:space="preserve">9.A. Speciální poradenství pro živočišnou výrobu, rostlinnou výrobu </w:t>
            </w:r>
          </w:p>
        </w:tc>
        <w:tc>
          <w:tcPr>
            <w:tcW w:w="1923" w:type="dxa"/>
            <w:tcBorders>
              <w:top w:val="single" w:sz="12" w:space="0" w:color="auto"/>
              <w:left w:val="single" w:sz="12" w:space="0" w:color="auto"/>
              <w:right w:val="single" w:sz="12" w:space="0" w:color="auto"/>
            </w:tcBorders>
          </w:tcPr>
          <w:p w14:paraId="2556C14F" w14:textId="77777777" w:rsidR="007308E4" w:rsidRPr="002252BB" w:rsidRDefault="007308E4" w:rsidP="003B6D4E">
            <w:pPr>
              <w:jc w:val="center"/>
              <w:rPr>
                <w:lang w:val="cs-CZ"/>
              </w:rPr>
            </w:pPr>
            <w:r w:rsidRPr="002252BB">
              <w:rPr>
                <w:lang w:val="cs-CZ"/>
              </w:rPr>
              <w:t>57,7 mil. Kč</w:t>
            </w:r>
          </w:p>
        </w:tc>
      </w:tr>
      <w:tr w:rsidR="007308E4" w:rsidRPr="002252BB" w14:paraId="03FD2603" w14:textId="77777777" w:rsidTr="003B6D4E">
        <w:tc>
          <w:tcPr>
            <w:tcW w:w="6804" w:type="dxa"/>
            <w:tcBorders>
              <w:top w:val="single" w:sz="4" w:space="0" w:color="auto"/>
              <w:left w:val="single" w:sz="12" w:space="0" w:color="auto"/>
              <w:right w:val="single" w:sz="12" w:space="0" w:color="auto"/>
            </w:tcBorders>
          </w:tcPr>
          <w:p w14:paraId="7789932F" w14:textId="77777777" w:rsidR="007308E4" w:rsidRPr="002252BB" w:rsidRDefault="007308E4" w:rsidP="003B6D4E">
            <w:pPr>
              <w:ind w:firstLine="37"/>
              <w:jc w:val="left"/>
              <w:rPr>
                <w:lang w:val="cs-CZ"/>
              </w:rPr>
            </w:pPr>
            <w:r w:rsidRPr="002252BB">
              <w:rPr>
                <w:lang w:val="cs-CZ"/>
              </w:rPr>
              <w:t xml:space="preserve">9.E. Školní závody </w:t>
            </w:r>
          </w:p>
        </w:tc>
        <w:tc>
          <w:tcPr>
            <w:tcW w:w="1923" w:type="dxa"/>
            <w:tcBorders>
              <w:top w:val="single" w:sz="4" w:space="0" w:color="auto"/>
              <w:left w:val="single" w:sz="12" w:space="0" w:color="auto"/>
              <w:right w:val="single" w:sz="12" w:space="0" w:color="auto"/>
            </w:tcBorders>
          </w:tcPr>
          <w:p w14:paraId="73E06E87" w14:textId="77777777" w:rsidR="007308E4" w:rsidRPr="002252BB" w:rsidRDefault="007308E4" w:rsidP="003B6D4E">
            <w:pPr>
              <w:jc w:val="center"/>
              <w:rPr>
                <w:lang w:val="cs-CZ"/>
              </w:rPr>
            </w:pPr>
            <w:r w:rsidRPr="002252BB">
              <w:rPr>
                <w:lang w:val="cs-CZ"/>
              </w:rPr>
              <w:t>15 mil. Kč</w:t>
            </w:r>
          </w:p>
        </w:tc>
      </w:tr>
      <w:tr w:rsidR="007308E4" w:rsidRPr="002252BB" w14:paraId="4314D54E" w14:textId="77777777" w:rsidTr="003B6D4E">
        <w:tc>
          <w:tcPr>
            <w:tcW w:w="6804" w:type="dxa"/>
            <w:tcBorders>
              <w:left w:val="single" w:sz="12" w:space="0" w:color="auto"/>
              <w:bottom w:val="single" w:sz="4" w:space="0" w:color="auto"/>
              <w:right w:val="single" w:sz="12" w:space="0" w:color="auto"/>
            </w:tcBorders>
          </w:tcPr>
          <w:p w14:paraId="21A7E309" w14:textId="77777777" w:rsidR="007308E4" w:rsidRPr="002252BB" w:rsidRDefault="007308E4" w:rsidP="003B6D4E">
            <w:pPr>
              <w:ind w:firstLine="37"/>
              <w:jc w:val="left"/>
              <w:rPr>
                <w:color w:val="00B050"/>
                <w:lang w:val="cs-CZ"/>
              </w:rPr>
            </w:pPr>
            <w:r w:rsidRPr="002252BB">
              <w:rPr>
                <w:lang w:val="cs-CZ"/>
              </w:rPr>
              <w:t xml:space="preserve">DP 9.F.e. Regionální přenos informací </w:t>
            </w:r>
          </w:p>
        </w:tc>
        <w:tc>
          <w:tcPr>
            <w:tcW w:w="1923" w:type="dxa"/>
            <w:tcBorders>
              <w:left w:val="single" w:sz="12" w:space="0" w:color="auto"/>
              <w:bottom w:val="single" w:sz="4" w:space="0" w:color="auto"/>
              <w:right w:val="single" w:sz="12" w:space="0" w:color="auto"/>
            </w:tcBorders>
          </w:tcPr>
          <w:p w14:paraId="40BD8E9C" w14:textId="77777777" w:rsidR="007308E4" w:rsidRPr="002252BB" w:rsidRDefault="007308E4" w:rsidP="003B6D4E">
            <w:pPr>
              <w:jc w:val="center"/>
              <w:rPr>
                <w:lang w:val="cs-CZ"/>
              </w:rPr>
            </w:pPr>
            <w:r w:rsidRPr="002252BB">
              <w:rPr>
                <w:lang w:val="cs-CZ"/>
              </w:rPr>
              <w:t>23 mil. Kč</w:t>
            </w:r>
          </w:p>
        </w:tc>
      </w:tr>
      <w:tr w:rsidR="007308E4" w:rsidRPr="002252BB" w14:paraId="3B88B323" w14:textId="77777777" w:rsidTr="003B6D4E">
        <w:tc>
          <w:tcPr>
            <w:tcW w:w="6804" w:type="dxa"/>
            <w:tcBorders>
              <w:left w:val="single" w:sz="12" w:space="0" w:color="auto"/>
              <w:bottom w:val="single" w:sz="4" w:space="0" w:color="auto"/>
              <w:right w:val="single" w:sz="12" w:space="0" w:color="auto"/>
            </w:tcBorders>
          </w:tcPr>
          <w:p w14:paraId="1147FAFD" w14:textId="77777777" w:rsidR="007308E4" w:rsidRPr="002252BB" w:rsidRDefault="007308E4" w:rsidP="003B6D4E">
            <w:pPr>
              <w:ind w:firstLine="37"/>
              <w:jc w:val="left"/>
              <w:rPr>
                <w:lang w:val="cs-CZ"/>
              </w:rPr>
            </w:pPr>
            <w:r w:rsidRPr="002252BB">
              <w:rPr>
                <w:lang w:val="cs-CZ"/>
              </w:rPr>
              <w:t xml:space="preserve">DP 9.F.i. Odborné konzultace </w:t>
            </w:r>
          </w:p>
        </w:tc>
        <w:tc>
          <w:tcPr>
            <w:tcW w:w="1923" w:type="dxa"/>
            <w:tcBorders>
              <w:left w:val="single" w:sz="12" w:space="0" w:color="auto"/>
              <w:bottom w:val="single" w:sz="4" w:space="0" w:color="auto"/>
              <w:right w:val="single" w:sz="12" w:space="0" w:color="auto"/>
            </w:tcBorders>
          </w:tcPr>
          <w:p w14:paraId="117473BC" w14:textId="77777777" w:rsidR="007308E4" w:rsidRPr="002252BB" w:rsidRDefault="007308E4" w:rsidP="003B6D4E">
            <w:pPr>
              <w:jc w:val="center"/>
              <w:rPr>
                <w:lang w:val="cs-CZ"/>
              </w:rPr>
            </w:pPr>
            <w:r w:rsidRPr="002252BB">
              <w:rPr>
                <w:lang w:val="cs-CZ"/>
              </w:rPr>
              <w:t>7 mil. Kč</w:t>
            </w:r>
          </w:p>
        </w:tc>
      </w:tr>
      <w:tr w:rsidR="007308E4" w:rsidRPr="002252BB" w14:paraId="1F84DEED" w14:textId="77777777" w:rsidTr="003B6D4E">
        <w:tc>
          <w:tcPr>
            <w:tcW w:w="6804" w:type="dxa"/>
            <w:tcBorders>
              <w:left w:val="single" w:sz="12" w:space="0" w:color="auto"/>
              <w:bottom w:val="single" w:sz="4" w:space="0" w:color="auto"/>
              <w:right w:val="single" w:sz="12" w:space="0" w:color="auto"/>
            </w:tcBorders>
          </w:tcPr>
          <w:p w14:paraId="064D1644" w14:textId="77777777" w:rsidR="007308E4" w:rsidRPr="002252BB" w:rsidRDefault="007308E4" w:rsidP="003B6D4E">
            <w:pPr>
              <w:ind w:firstLine="37"/>
              <w:jc w:val="left"/>
              <w:rPr>
                <w:lang w:val="cs-CZ"/>
              </w:rPr>
            </w:pPr>
            <w:r w:rsidRPr="002252BB">
              <w:rPr>
                <w:lang w:val="cs-CZ"/>
              </w:rPr>
              <w:t xml:space="preserve">9.F.m. Demonstrační farmy </w:t>
            </w:r>
          </w:p>
        </w:tc>
        <w:tc>
          <w:tcPr>
            <w:tcW w:w="1923" w:type="dxa"/>
            <w:tcBorders>
              <w:left w:val="single" w:sz="12" w:space="0" w:color="auto"/>
              <w:bottom w:val="single" w:sz="4" w:space="0" w:color="auto"/>
              <w:right w:val="single" w:sz="12" w:space="0" w:color="auto"/>
            </w:tcBorders>
          </w:tcPr>
          <w:p w14:paraId="565BEC4B" w14:textId="77777777" w:rsidR="007308E4" w:rsidRPr="002252BB" w:rsidRDefault="007308E4" w:rsidP="003B6D4E">
            <w:pPr>
              <w:jc w:val="center"/>
              <w:rPr>
                <w:lang w:val="cs-CZ"/>
              </w:rPr>
            </w:pPr>
            <w:r w:rsidRPr="002252BB">
              <w:rPr>
                <w:lang w:val="cs-CZ"/>
              </w:rPr>
              <w:t>15 mil. Kč</w:t>
            </w:r>
          </w:p>
        </w:tc>
      </w:tr>
      <w:tr w:rsidR="007308E4" w:rsidRPr="002252BB" w14:paraId="44EA0B11" w14:textId="77777777" w:rsidTr="003B6D4E">
        <w:tc>
          <w:tcPr>
            <w:tcW w:w="6804" w:type="dxa"/>
            <w:tcBorders>
              <w:left w:val="single" w:sz="12" w:space="0" w:color="auto"/>
              <w:bottom w:val="single" w:sz="4" w:space="0" w:color="auto"/>
              <w:right w:val="single" w:sz="12" w:space="0" w:color="auto"/>
            </w:tcBorders>
          </w:tcPr>
          <w:p w14:paraId="4768F03B" w14:textId="77777777" w:rsidR="007308E4" w:rsidRPr="002252BB" w:rsidRDefault="007308E4" w:rsidP="003B6D4E">
            <w:pPr>
              <w:ind w:firstLine="37"/>
              <w:jc w:val="left"/>
              <w:rPr>
                <w:lang w:val="cs-CZ"/>
              </w:rPr>
            </w:pPr>
            <w:r w:rsidRPr="002252BB">
              <w:rPr>
                <w:lang w:val="cs-CZ"/>
              </w:rPr>
              <w:t>10.E. Podpora technologických platforem v působnosti rezortu MZe</w:t>
            </w:r>
          </w:p>
        </w:tc>
        <w:tc>
          <w:tcPr>
            <w:tcW w:w="1923" w:type="dxa"/>
            <w:tcBorders>
              <w:left w:val="single" w:sz="12" w:space="0" w:color="auto"/>
              <w:bottom w:val="single" w:sz="4" w:space="0" w:color="auto"/>
              <w:right w:val="single" w:sz="12" w:space="0" w:color="auto"/>
            </w:tcBorders>
          </w:tcPr>
          <w:p w14:paraId="1FD4E1E0" w14:textId="77777777" w:rsidR="007308E4" w:rsidRPr="002252BB" w:rsidRDefault="007308E4" w:rsidP="003B6D4E">
            <w:pPr>
              <w:jc w:val="center"/>
              <w:rPr>
                <w:lang w:val="cs-CZ"/>
              </w:rPr>
            </w:pPr>
            <w:r w:rsidRPr="002252BB">
              <w:rPr>
                <w:lang w:val="cs-CZ"/>
              </w:rPr>
              <w:t>21 mil. Kč</w:t>
            </w:r>
          </w:p>
        </w:tc>
      </w:tr>
      <w:tr w:rsidR="007308E4" w:rsidRPr="002252BB" w14:paraId="548A1DCC" w14:textId="77777777" w:rsidTr="003B6D4E">
        <w:tc>
          <w:tcPr>
            <w:tcW w:w="6804" w:type="dxa"/>
            <w:tcBorders>
              <w:left w:val="single" w:sz="12" w:space="0" w:color="auto"/>
              <w:bottom w:val="single" w:sz="12" w:space="0" w:color="auto"/>
              <w:right w:val="single" w:sz="12" w:space="0" w:color="auto"/>
            </w:tcBorders>
          </w:tcPr>
          <w:p w14:paraId="61B769F5" w14:textId="77777777" w:rsidR="007308E4" w:rsidRPr="002252BB" w:rsidRDefault="007308E4" w:rsidP="003B6D4E">
            <w:pPr>
              <w:ind w:firstLine="37"/>
              <w:jc w:val="left"/>
              <w:rPr>
                <w:lang w:val="cs-CZ"/>
              </w:rPr>
            </w:pPr>
            <w:r w:rsidRPr="002252BB">
              <w:rPr>
                <w:lang w:val="cs-CZ"/>
              </w:rPr>
              <w:t>Centra odborné přípravy (investiční podpora – nákup učebních pomůcek)</w:t>
            </w:r>
          </w:p>
        </w:tc>
        <w:tc>
          <w:tcPr>
            <w:tcW w:w="1923" w:type="dxa"/>
            <w:tcBorders>
              <w:left w:val="single" w:sz="12" w:space="0" w:color="auto"/>
              <w:bottom w:val="single" w:sz="12" w:space="0" w:color="auto"/>
              <w:right w:val="single" w:sz="12" w:space="0" w:color="auto"/>
            </w:tcBorders>
          </w:tcPr>
          <w:p w14:paraId="5468D397" w14:textId="77777777" w:rsidR="007308E4" w:rsidRPr="002252BB" w:rsidRDefault="007308E4" w:rsidP="003B6D4E">
            <w:pPr>
              <w:jc w:val="center"/>
              <w:rPr>
                <w:lang w:val="cs-CZ"/>
              </w:rPr>
            </w:pPr>
            <w:r w:rsidRPr="002252BB">
              <w:rPr>
                <w:lang w:val="cs-CZ"/>
              </w:rPr>
              <w:t>70 mil. Kč</w:t>
            </w:r>
          </w:p>
        </w:tc>
      </w:tr>
      <w:tr w:rsidR="007308E4" w:rsidRPr="002252BB" w14:paraId="68A9E951" w14:textId="77777777" w:rsidTr="003B6D4E">
        <w:tc>
          <w:tcPr>
            <w:tcW w:w="8727" w:type="dxa"/>
            <w:gridSpan w:val="2"/>
            <w:tcBorders>
              <w:left w:val="single" w:sz="12" w:space="0" w:color="auto"/>
              <w:right w:val="single" w:sz="12" w:space="0" w:color="auto"/>
            </w:tcBorders>
          </w:tcPr>
          <w:p w14:paraId="51A6020F" w14:textId="77777777" w:rsidR="007308E4" w:rsidRPr="002252BB" w:rsidRDefault="007308E4" w:rsidP="003B6D4E">
            <w:pPr>
              <w:jc w:val="center"/>
              <w:rPr>
                <w:b/>
                <w:lang w:val="cs-CZ"/>
              </w:rPr>
            </w:pPr>
            <w:r w:rsidRPr="002252BB">
              <w:rPr>
                <w:b/>
                <w:lang w:val="cs-CZ"/>
              </w:rPr>
              <w:t>Další podpory – rozpočet MZe</w:t>
            </w:r>
          </w:p>
        </w:tc>
      </w:tr>
      <w:tr w:rsidR="007308E4" w:rsidRPr="002252BB" w14:paraId="763247A8" w14:textId="77777777" w:rsidTr="003B6D4E">
        <w:tc>
          <w:tcPr>
            <w:tcW w:w="6804" w:type="dxa"/>
            <w:tcBorders>
              <w:top w:val="single" w:sz="12" w:space="0" w:color="auto"/>
              <w:left w:val="single" w:sz="12" w:space="0" w:color="auto"/>
              <w:right w:val="single" w:sz="12" w:space="0" w:color="auto"/>
            </w:tcBorders>
          </w:tcPr>
          <w:p w14:paraId="5968A988" w14:textId="77777777" w:rsidR="007308E4" w:rsidRPr="002252BB" w:rsidRDefault="007308E4" w:rsidP="003B6D4E">
            <w:pPr>
              <w:ind w:firstLine="37"/>
              <w:rPr>
                <w:lang w:val="cs-CZ"/>
              </w:rPr>
            </w:pPr>
            <w:r w:rsidRPr="002252BB">
              <w:rPr>
                <w:lang w:val="cs-CZ"/>
              </w:rPr>
              <w:t xml:space="preserve">Roční vzdělávací plán MZe </w:t>
            </w:r>
          </w:p>
        </w:tc>
        <w:tc>
          <w:tcPr>
            <w:tcW w:w="1923" w:type="dxa"/>
            <w:tcBorders>
              <w:top w:val="single" w:sz="12" w:space="0" w:color="auto"/>
              <w:left w:val="single" w:sz="12" w:space="0" w:color="auto"/>
              <w:right w:val="single" w:sz="12" w:space="0" w:color="auto"/>
            </w:tcBorders>
          </w:tcPr>
          <w:p w14:paraId="1F3CAFD5" w14:textId="77777777" w:rsidR="007308E4" w:rsidRPr="002252BB" w:rsidRDefault="007308E4" w:rsidP="003B6D4E">
            <w:pPr>
              <w:jc w:val="center"/>
              <w:rPr>
                <w:lang w:val="cs-CZ"/>
              </w:rPr>
            </w:pPr>
            <w:r w:rsidRPr="002252BB">
              <w:rPr>
                <w:lang w:val="cs-CZ"/>
              </w:rPr>
              <w:t>5,5 mil. Kč</w:t>
            </w:r>
          </w:p>
        </w:tc>
      </w:tr>
      <w:tr w:rsidR="007308E4" w:rsidRPr="002252BB" w14:paraId="795970C0" w14:textId="77777777" w:rsidTr="003B6D4E">
        <w:tc>
          <w:tcPr>
            <w:tcW w:w="6804" w:type="dxa"/>
            <w:tcBorders>
              <w:top w:val="single" w:sz="4" w:space="0" w:color="auto"/>
              <w:left w:val="single" w:sz="12" w:space="0" w:color="auto"/>
              <w:bottom w:val="single" w:sz="12" w:space="0" w:color="auto"/>
              <w:right w:val="single" w:sz="12" w:space="0" w:color="auto"/>
            </w:tcBorders>
          </w:tcPr>
          <w:p w14:paraId="01F3EA9A" w14:textId="77777777" w:rsidR="007308E4" w:rsidRPr="002252BB" w:rsidRDefault="007308E4" w:rsidP="003B6D4E">
            <w:pPr>
              <w:ind w:firstLine="37"/>
              <w:rPr>
                <w:lang w:val="cs-CZ"/>
              </w:rPr>
            </w:pPr>
            <w:r w:rsidRPr="002252BB">
              <w:rPr>
                <w:lang w:val="cs-CZ"/>
              </w:rPr>
              <w:t>Podpora projektů nestátních neziskových organizací z rozpočtu MZe (podprogramy 13.1.1, 13.1.2)</w:t>
            </w:r>
          </w:p>
          <w:p w14:paraId="057BBF16" w14:textId="77777777" w:rsidR="007308E4" w:rsidRPr="002252BB" w:rsidRDefault="007308E4" w:rsidP="003B6D4E">
            <w:pPr>
              <w:ind w:firstLine="37"/>
              <w:rPr>
                <w:lang w:val="cs-CZ"/>
              </w:rPr>
            </w:pPr>
          </w:p>
        </w:tc>
        <w:tc>
          <w:tcPr>
            <w:tcW w:w="1923" w:type="dxa"/>
            <w:tcBorders>
              <w:top w:val="single" w:sz="4" w:space="0" w:color="auto"/>
              <w:left w:val="single" w:sz="12" w:space="0" w:color="auto"/>
              <w:bottom w:val="single" w:sz="12" w:space="0" w:color="auto"/>
              <w:right w:val="single" w:sz="12" w:space="0" w:color="auto"/>
            </w:tcBorders>
          </w:tcPr>
          <w:p w14:paraId="775E57C1" w14:textId="77777777" w:rsidR="007308E4" w:rsidRPr="002252BB" w:rsidRDefault="007308E4" w:rsidP="003B6D4E">
            <w:pPr>
              <w:ind w:firstLine="31"/>
              <w:jc w:val="center"/>
              <w:rPr>
                <w:lang w:val="cs-CZ"/>
              </w:rPr>
            </w:pPr>
            <w:r w:rsidRPr="002252BB">
              <w:rPr>
                <w:lang w:val="cs-CZ"/>
              </w:rPr>
              <w:t>k 25.7.2019 poskytnuta podpora 67,9 mil. Kč</w:t>
            </w:r>
          </w:p>
        </w:tc>
      </w:tr>
      <w:tr w:rsidR="007308E4" w:rsidRPr="002252BB" w14:paraId="09E6F604" w14:textId="77777777" w:rsidTr="003B6D4E">
        <w:tc>
          <w:tcPr>
            <w:tcW w:w="8727" w:type="dxa"/>
            <w:gridSpan w:val="2"/>
            <w:tcBorders>
              <w:left w:val="single" w:sz="12" w:space="0" w:color="auto"/>
              <w:bottom w:val="single" w:sz="2" w:space="0" w:color="auto"/>
              <w:right w:val="single" w:sz="12" w:space="0" w:color="auto"/>
            </w:tcBorders>
          </w:tcPr>
          <w:p w14:paraId="77476B29" w14:textId="77777777" w:rsidR="007308E4" w:rsidRPr="002252BB" w:rsidRDefault="007308E4" w:rsidP="003B6D4E">
            <w:pPr>
              <w:jc w:val="center"/>
              <w:rPr>
                <w:b/>
                <w:lang w:val="cs-CZ"/>
              </w:rPr>
            </w:pPr>
            <w:r w:rsidRPr="002252BB">
              <w:rPr>
                <w:b/>
                <w:lang w:val="cs-CZ"/>
              </w:rPr>
              <w:t>Evropské fondy</w:t>
            </w:r>
          </w:p>
        </w:tc>
      </w:tr>
      <w:tr w:rsidR="007308E4" w:rsidRPr="002252BB" w14:paraId="11BA5C03" w14:textId="77777777" w:rsidTr="003B6D4E">
        <w:tc>
          <w:tcPr>
            <w:tcW w:w="6804" w:type="dxa"/>
            <w:tcBorders>
              <w:top w:val="single" w:sz="2" w:space="0" w:color="auto"/>
              <w:left w:val="single" w:sz="12" w:space="0" w:color="auto"/>
              <w:bottom w:val="single" w:sz="2" w:space="0" w:color="auto"/>
              <w:right w:val="single" w:sz="2" w:space="0" w:color="auto"/>
            </w:tcBorders>
          </w:tcPr>
          <w:p w14:paraId="7C789D24" w14:textId="77777777" w:rsidR="007308E4" w:rsidRPr="002252BB" w:rsidRDefault="007308E4" w:rsidP="003B6D4E">
            <w:pPr>
              <w:ind w:firstLine="37"/>
              <w:rPr>
                <w:color w:val="00B050"/>
                <w:lang w:val="cs-CZ"/>
              </w:rPr>
            </w:pPr>
            <w:r w:rsidRPr="002252BB">
              <w:rPr>
                <w:lang w:val="cs-CZ"/>
              </w:rPr>
              <w:t>PRV – opatření -1.1.1 Předávání znalostí</w:t>
            </w:r>
          </w:p>
        </w:tc>
        <w:tc>
          <w:tcPr>
            <w:tcW w:w="1923" w:type="dxa"/>
            <w:tcBorders>
              <w:top w:val="single" w:sz="2" w:space="0" w:color="auto"/>
              <w:left w:val="single" w:sz="2" w:space="0" w:color="auto"/>
              <w:bottom w:val="single" w:sz="2" w:space="0" w:color="auto"/>
              <w:right w:val="single" w:sz="12" w:space="0" w:color="auto"/>
            </w:tcBorders>
          </w:tcPr>
          <w:p w14:paraId="3A3155EE" w14:textId="77777777" w:rsidR="007308E4" w:rsidRPr="002252BB" w:rsidRDefault="007308E4" w:rsidP="003B6D4E">
            <w:pPr>
              <w:jc w:val="center"/>
              <w:rPr>
                <w:lang w:val="cs-CZ"/>
              </w:rPr>
            </w:pPr>
            <w:r w:rsidRPr="002252BB">
              <w:rPr>
                <w:lang w:val="cs-CZ"/>
              </w:rPr>
              <w:t>40 mil. Kč</w:t>
            </w:r>
          </w:p>
        </w:tc>
      </w:tr>
      <w:tr w:rsidR="007308E4" w:rsidRPr="002252BB" w14:paraId="4F7584F6" w14:textId="77777777" w:rsidTr="003B6D4E">
        <w:tc>
          <w:tcPr>
            <w:tcW w:w="6804" w:type="dxa"/>
            <w:tcBorders>
              <w:top w:val="single" w:sz="2" w:space="0" w:color="auto"/>
              <w:left w:val="single" w:sz="12" w:space="0" w:color="auto"/>
              <w:bottom w:val="single" w:sz="2" w:space="0" w:color="auto"/>
              <w:right w:val="single" w:sz="2" w:space="0" w:color="auto"/>
            </w:tcBorders>
          </w:tcPr>
          <w:p w14:paraId="35689CAF" w14:textId="77777777" w:rsidR="007308E4" w:rsidRPr="002252BB" w:rsidRDefault="007308E4" w:rsidP="003B6D4E">
            <w:pPr>
              <w:ind w:firstLine="37"/>
              <w:rPr>
                <w:lang w:val="cs-CZ"/>
              </w:rPr>
            </w:pPr>
            <w:r w:rsidRPr="002252BB">
              <w:rPr>
                <w:lang w:val="cs-CZ"/>
              </w:rPr>
              <w:t>PRV – opatření - 1.2.1 Informační akce</w:t>
            </w:r>
          </w:p>
        </w:tc>
        <w:tc>
          <w:tcPr>
            <w:tcW w:w="1923" w:type="dxa"/>
            <w:tcBorders>
              <w:top w:val="single" w:sz="2" w:space="0" w:color="auto"/>
              <w:left w:val="single" w:sz="2" w:space="0" w:color="auto"/>
              <w:bottom w:val="single" w:sz="2" w:space="0" w:color="auto"/>
              <w:right w:val="single" w:sz="12" w:space="0" w:color="auto"/>
            </w:tcBorders>
          </w:tcPr>
          <w:p w14:paraId="094FA4E4" w14:textId="77777777" w:rsidR="007308E4" w:rsidRPr="002252BB" w:rsidRDefault="007308E4" w:rsidP="003B6D4E">
            <w:pPr>
              <w:jc w:val="center"/>
              <w:rPr>
                <w:lang w:val="cs-CZ"/>
              </w:rPr>
            </w:pPr>
            <w:r w:rsidRPr="002252BB">
              <w:rPr>
                <w:lang w:val="cs-CZ"/>
              </w:rPr>
              <w:t>25 mil. Kč</w:t>
            </w:r>
          </w:p>
        </w:tc>
      </w:tr>
      <w:tr w:rsidR="007308E4" w:rsidRPr="002252BB" w14:paraId="3849699D" w14:textId="77777777" w:rsidTr="003B6D4E">
        <w:tc>
          <w:tcPr>
            <w:tcW w:w="6804" w:type="dxa"/>
            <w:tcBorders>
              <w:top w:val="single" w:sz="2" w:space="0" w:color="auto"/>
              <w:left w:val="single" w:sz="12" w:space="0" w:color="auto"/>
              <w:right w:val="single" w:sz="12" w:space="0" w:color="auto"/>
            </w:tcBorders>
          </w:tcPr>
          <w:p w14:paraId="6A7AABCE" w14:textId="77777777" w:rsidR="007308E4" w:rsidRPr="002252BB" w:rsidRDefault="007308E4" w:rsidP="003B6D4E">
            <w:pPr>
              <w:ind w:firstLine="37"/>
              <w:rPr>
                <w:lang w:val="cs-CZ"/>
              </w:rPr>
            </w:pPr>
            <w:r w:rsidRPr="002252BB">
              <w:rPr>
                <w:lang w:val="cs-CZ"/>
              </w:rPr>
              <w:t xml:space="preserve">Celostátní síť pro venkov </w:t>
            </w:r>
          </w:p>
        </w:tc>
        <w:tc>
          <w:tcPr>
            <w:tcW w:w="1923" w:type="dxa"/>
            <w:tcBorders>
              <w:top w:val="single" w:sz="2" w:space="0" w:color="auto"/>
              <w:left w:val="single" w:sz="12" w:space="0" w:color="auto"/>
              <w:right w:val="single" w:sz="12" w:space="0" w:color="auto"/>
            </w:tcBorders>
          </w:tcPr>
          <w:p w14:paraId="7F1DE0E3" w14:textId="77777777" w:rsidR="007308E4" w:rsidRPr="002252BB" w:rsidRDefault="007308E4" w:rsidP="003B6D4E">
            <w:pPr>
              <w:jc w:val="center"/>
              <w:rPr>
                <w:lang w:val="cs-CZ"/>
              </w:rPr>
            </w:pPr>
            <w:r w:rsidRPr="002252BB">
              <w:rPr>
                <w:lang w:val="cs-CZ"/>
              </w:rPr>
              <w:t>3 mil. Kč</w:t>
            </w:r>
          </w:p>
        </w:tc>
      </w:tr>
      <w:tr w:rsidR="007308E4" w:rsidRPr="002252BB" w14:paraId="476421DC" w14:textId="77777777" w:rsidTr="003B6D4E">
        <w:tc>
          <w:tcPr>
            <w:tcW w:w="6804" w:type="dxa"/>
            <w:tcBorders>
              <w:left w:val="single" w:sz="12" w:space="0" w:color="auto"/>
              <w:bottom w:val="single" w:sz="12" w:space="0" w:color="auto"/>
              <w:right w:val="single" w:sz="12" w:space="0" w:color="auto"/>
            </w:tcBorders>
          </w:tcPr>
          <w:p w14:paraId="73657D54" w14:textId="77777777" w:rsidR="007308E4" w:rsidRPr="002252BB" w:rsidRDefault="007308E4" w:rsidP="003B6D4E">
            <w:pPr>
              <w:autoSpaceDE w:val="0"/>
              <w:autoSpaceDN w:val="0"/>
              <w:adjustRightInd w:val="0"/>
              <w:ind w:firstLine="37"/>
              <w:rPr>
                <w:bCs/>
                <w:lang w:val="cs-CZ"/>
              </w:rPr>
            </w:pPr>
            <w:r w:rsidRPr="002252BB">
              <w:rPr>
                <w:bCs/>
                <w:lang w:val="cs-CZ"/>
              </w:rPr>
              <w:t xml:space="preserve">NAŘÍZENÍ VLÁDY </w:t>
            </w:r>
            <w:r w:rsidRPr="002252BB">
              <w:rPr>
                <w:lang w:val="cs-CZ"/>
              </w:rPr>
              <w:t>ze dne 17. června 2019</w:t>
            </w:r>
          </w:p>
          <w:p w14:paraId="178602CB" w14:textId="77777777" w:rsidR="007308E4" w:rsidRPr="002252BB" w:rsidRDefault="007308E4" w:rsidP="003B6D4E">
            <w:pPr>
              <w:ind w:firstLine="37"/>
              <w:rPr>
                <w:color w:val="00B050"/>
                <w:lang w:val="cs-CZ"/>
              </w:rPr>
            </w:pPr>
            <w:r w:rsidRPr="002252BB">
              <w:rPr>
                <w:bCs/>
                <w:lang w:val="cs-CZ"/>
              </w:rPr>
              <w:t xml:space="preserve">o stanovení podmínek poskytnutí dotace na provádění opatření ke zlepšení obecných podmínek pro produkci včelařských produktů a jejich uvádění na trh a o změně nařízení vlády č. 197/2005 Sb., o stanovení podmínek poskytnutí dotace na provádění opatření ke zlepšení obecných podmínek pro produkci včelařských produktů a jejich uvádění na trh, ve znění pozdějších předpisů </w:t>
            </w:r>
          </w:p>
        </w:tc>
        <w:tc>
          <w:tcPr>
            <w:tcW w:w="1923" w:type="dxa"/>
            <w:tcBorders>
              <w:left w:val="single" w:sz="12" w:space="0" w:color="auto"/>
              <w:bottom w:val="single" w:sz="12" w:space="0" w:color="auto"/>
              <w:right w:val="single" w:sz="12" w:space="0" w:color="auto"/>
            </w:tcBorders>
          </w:tcPr>
          <w:p w14:paraId="0B25E237" w14:textId="77777777" w:rsidR="007308E4" w:rsidRPr="002252BB" w:rsidRDefault="007308E4" w:rsidP="003B6D4E">
            <w:pPr>
              <w:autoSpaceDE w:val="0"/>
              <w:autoSpaceDN w:val="0"/>
              <w:adjustRightInd w:val="0"/>
              <w:ind w:hanging="111"/>
              <w:jc w:val="center"/>
              <w:rPr>
                <w:bCs/>
                <w:lang w:val="cs-CZ"/>
              </w:rPr>
            </w:pPr>
            <w:r w:rsidRPr="002252BB">
              <w:rPr>
                <w:bCs/>
                <w:lang w:val="cs-CZ"/>
              </w:rPr>
              <w:t>bude doplněno</w:t>
            </w:r>
          </w:p>
        </w:tc>
      </w:tr>
    </w:tbl>
    <w:p w14:paraId="6773D281" w14:textId="77777777" w:rsidR="007308E4" w:rsidRPr="002252BB" w:rsidRDefault="007308E4" w:rsidP="007308E4">
      <w:pPr>
        <w:pStyle w:val="UZEINormaln"/>
      </w:pPr>
      <w:r w:rsidRPr="002252BB">
        <w:t>V rámci národního dotačního programu 9.F.i. Odborné konzultace</w:t>
      </w:r>
      <w:r w:rsidRPr="002252BB">
        <w:rPr>
          <w:b/>
        </w:rPr>
        <w:t xml:space="preserve"> </w:t>
      </w:r>
      <w:r w:rsidRPr="002252BB">
        <w:t>byl v letech 2014–2017 poskytnut univerzitami a organizacemi provádějícími výzkum a některými resortně orientovanými sdruženími následující objem konzultací:</w:t>
      </w:r>
    </w:p>
    <w:tbl>
      <w:tblPr>
        <w:tblStyle w:val="Svtltabulkasmkou11"/>
        <w:tblpPr w:leftFromText="141" w:rightFromText="141" w:vertAnchor="text" w:horzAnchor="margin" w:tblpY="35"/>
        <w:tblW w:w="3114" w:type="dxa"/>
        <w:tblLook w:val="04A0" w:firstRow="1" w:lastRow="0" w:firstColumn="1" w:lastColumn="0" w:noHBand="0" w:noVBand="1"/>
      </w:tblPr>
      <w:tblGrid>
        <w:gridCol w:w="1129"/>
        <w:gridCol w:w="1985"/>
      </w:tblGrid>
      <w:tr w:rsidR="007308E4" w:rsidRPr="002252BB" w14:paraId="0899478D" w14:textId="77777777" w:rsidTr="003B6D4E">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29" w:type="dxa"/>
            <w:noWrap/>
            <w:vAlign w:val="center"/>
          </w:tcPr>
          <w:p w14:paraId="615F9A0B" w14:textId="77777777" w:rsidR="007308E4" w:rsidRPr="002252BB" w:rsidRDefault="007308E4" w:rsidP="003B6D4E">
            <w:pPr>
              <w:spacing w:line="360" w:lineRule="auto"/>
              <w:jc w:val="center"/>
              <w:rPr>
                <w:rFonts w:cs="Times New Roman"/>
                <w:color w:val="000000"/>
                <w:sz w:val="20"/>
                <w:szCs w:val="20"/>
                <w:lang w:val="cs-CZ"/>
              </w:rPr>
            </w:pPr>
            <w:r w:rsidRPr="002252BB">
              <w:rPr>
                <w:rFonts w:cs="Times New Roman"/>
                <w:color w:val="000000"/>
                <w:sz w:val="20"/>
                <w:szCs w:val="20"/>
                <w:lang w:val="cs-CZ"/>
              </w:rPr>
              <w:t>Rok</w:t>
            </w:r>
          </w:p>
        </w:tc>
        <w:tc>
          <w:tcPr>
            <w:tcW w:w="1985" w:type="dxa"/>
            <w:noWrap/>
            <w:vAlign w:val="center"/>
          </w:tcPr>
          <w:p w14:paraId="2BA58984" w14:textId="77777777" w:rsidR="007308E4" w:rsidRPr="002252BB" w:rsidRDefault="007308E4" w:rsidP="003B6D4E">
            <w:pPr>
              <w:spacing w:line="360" w:lineRule="auto"/>
              <w:jc w:val="center"/>
              <w:cnfStyle w:val="100000000000" w:firstRow="1"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Počet konzultací</w:t>
            </w:r>
          </w:p>
        </w:tc>
      </w:tr>
      <w:tr w:rsidR="007308E4" w:rsidRPr="002252BB" w14:paraId="377D3103" w14:textId="77777777" w:rsidTr="003B6D4E">
        <w:trPr>
          <w:trHeight w:val="300"/>
        </w:trPr>
        <w:tc>
          <w:tcPr>
            <w:cnfStyle w:val="001000000000" w:firstRow="0" w:lastRow="0" w:firstColumn="1" w:lastColumn="0" w:oddVBand="0" w:evenVBand="0" w:oddHBand="0" w:evenHBand="0" w:firstRowFirstColumn="0" w:firstRowLastColumn="0" w:lastRowFirstColumn="0" w:lastRowLastColumn="0"/>
            <w:tcW w:w="1129" w:type="dxa"/>
            <w:noWrap/>
            <w:vAlign w:val="center"/>
            <w:hideMark/>
          </w:tcPr>
          <w:p w14:paraId="7B5AA158" w14:textId="77777777" w:rsidR="007308E4" w:rsidRPr="002252BB" w:rsidRDefault="007308E4" w:rsidP="003B6D4E">
            <w:pPr>
              <w:spacing w:line="360" w:lineRule="auto"/>
              <w:jc w:val="left"/>
              <w:rPr>
                <w:rFonts w:cs="Times New Roman"/>
                <w:color w:val="000000"/>
                <w:sz w:val="20"/>
                <w:szCs w:val="20"/>
                <w:lang w:val="cs-CZ"/>
              </w:rPr>
            </w:pPr>
            <w:r w:rsidRPr="002252BB">
              <w:rPr>
                <w:rFonts w:cs="Times New Roman"/>
                <w:color w:val="000000"/>
                <w:sz w:val="20"/>
                <w:szCs w:val="20"/>
                <w:lang w:val="cs-CZ"/>
              </w:rPr>
              <w:t>2014</w:t>
            </w:r>
          </w:p>
        </w:tc>
        <w:tc>
          <w:tcPr>
            <w:tcW w:w="1985" w:type="dxa"/>
            <w:noWrap/>
            <w:vAlign w:val="center"/>
            <w:hideMark/>
          </w:tcPr>
          <w:p w14:paraId="5EECA4DA" w14:textId="77777777" w:rsidR="007308E4" w:rsidRPr="002252BB" w:rsidRDefault="007308E4" w:rsidP="003B6D4E">
            <w:pPr>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8079</w:t>
            </w:r>
          </w:p>
        </w:tc>
      </w:tr>
      <w:tr w:rsidR="007308E4" w:rsidRPr="002252BB" w14:paraId="54FD01A9" w14:textId="77777777" w:rsidTr="003B6D4E">
        <w:trPr>
          <w:trHeight w:val="300"/>
        </w:trPr>
        <w:tc>
          <w:tcPr>
            <w:cnfStyle w:val="001000000000" w:firstRow="0" w:lastRow="0" w:firstColumn="1" w:lastColumn="0" w:oddVBand="0" w:evenVBand="0" w:oddHBand="0" w:evenHBand="0" w:firstRowFirstColumn="0" w:firstRowLastColumn="0" w:lastRowFirstColumn="0" w:lastRowLastColumn="0"/>
            <w:tcW w:w="1129" w:type="dxa"/>
            <w:noWrap/>
            <w:vAlign w:val="center"/>
            <w:hideMark/>
          </w:tcPr>
          <w:p w14:paraId="58CE168E" w14:textId="77777777" w:rsidR="007308E4" w:rsidRPr="002252BB" w:rsidRDefault="007308E4" w:rsidP="003B6D4E">
            <w:pPr>
              <w:spacing w:line="360" w:lineRule="auto"/>
              <w:jc w:val="left"/>
              <w:rPr>
                <w:rFonts w:cs="Times New Roman"/>
                <w:color w:val="000000"/>
                <w:sz w:val="20"/>
                <w:szCs w:val="20"/>
                <w:lang w:val="cs-CZ"/>
              </w:rPr>
            </w:pPr>
            <w:r w:rsidRPr="002252BB">
              <w:rPr>
                <w:rFonts w:cs="Times New Roman"/>
                <w:color w:val="000000"/>
                <w:sz w:val="20"/>
                <w:szCs w:val="20"/>
                <w:lang w:val="cs-CZ"/>
              </w:rPr>
              <w:t>2015</w:t>
            </w:r>
          </w:p>
        </w:tc>
        <w:tc>
          <w:tcPr>
            <w:tcW w:w="1985" w:type="dxa"/>
            <w:noWrap/>
            <w:vAlign w:val="center"/>
            <w:hideMark/>
          </w:tcPr>
          <w:p w14:paraId="754436F3" w14:textId="77777777" w:rsidR="007308E4" w:rsidRPr="002252BB" w:rsidRDefault="007308E4" w:rsidP="003B6D4E">
            <w:pPr>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11533</w:t>
            </w:r>
          </w:p>
        </w:tc>
      </w:tr>
      <w:tr w:rsidR="007308E4" w:rsidRPr="002252BB" w14:paraId="42FEFB8D" w14:textId="77777777" w:rsidTr="003B6D4E">
        <w:trPr>
          <w:trHeight w:val="300"/>
        </w:trPr>
        <w:tc>
          <w:tcPr>
            <w:cnfStyle w:val="001000000000" w:firstRow="0" w:lastRow="0" w:firstColumn="1" w:lastColumn="0" w:oddVBand="0" w:evenVBand="0" w:oddHBand="0" w:evenHBand="0" w:firstRowFirstColumn="0" w:firstRowLastColumn="0" w:lastRowFirstColumn="0" w:lastRowLastColumn="0"/>
            <w:tcW w:w="1129" w:type="dxa"/>
            <w:noWrap/>
            <w:vAlign w:val="center"/>
            <w:hideMark/>
          </w:tcPr>
          <w:p w14:paraId="09359421" w14:textId="77777777" w:rsidR="007308E4" w:rsidRPr="002252BB" w:rsidRDefault="007308E4" w:rsidP="003B6D4E">
            <w:pPr>
              <w:spacing w:line="360" w:lineRule="auto"/>
              <w:jc w:val="left"/>
              <w:rPr>
                <w:rFonts w:cs="Times New Roman"/>
                <w:color w:val="000000"/>
                <w:sz w:val="20"/>
                <w:szCs w:val="20"/>
                <w:lang w:val="cs-CZ"/>
              </w:rPr>
            </w:pPr>
            <w:r w:rsidRPr="002252BB">
              <w:rPr>
                <w:rFonts w:cs="Times New Roman"/>
                <w:color w:val="000000"/>
                <w:sz w:val="20"/>
                <w:szCs w:val="20"/>
                <w:lang w:val="cs-CZ"/>
              </w:rPr>
              <w:t>2016</w:t>
            </w:r>
          </w:p>
        </w:tc>
        <w:tc>
          <w:tcPr>
            <w:tcW w:w="1985" w:type="dxa"/>
            <w:noWrap/>
            <w:vAlign w:val="center"/>
            <w:hideMark/>
          </w:tcPr>
          <w:p w14:paraId="67806065" w14:textId="77777777" w:rsidR="007308E4" w:rsidRPr="002252BB" w:rsidRDefault="007308E4" w:rsidP="003B6D4E">
            <w:pPr>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14580</w:t>
            </w:r>
          </w:p>
        </w:tc>
      </w:tr>
      <w:tr w:rsidR="007308E4" w:rsidRPr="002252BB" w14:paraId="3AF37E34" w14:textId="77777777" w:rsidTr="003B6D4E">
        <w:trPr>
          <w:trHeight w:val="300"/>
        </w:trPr>
        <w:tc>
          <w:tcPr>
            <w:cnfStyle w:val="001000000000" w:firstRow="0" w:lastRow="0" w:firstColumn="1" w:lastColumn="0" w:oddVBand="0" w:evenVBand="0" w:oddHBand="0" w:evenHBand="0" w:firstRowFirstColumn="0" w:firstRowLastColumn="0" w:lastRowFirstColumn="0" w:lastRowLastColumn="0"/>
            <w:tcW w:w="1129" w:type="dxa"/>
            <w:noWrap/>
            <w:vAlign w:val="center"/>
            <w:hideMark/>
          </w:tcPr>
          <w:p w14:paraId="4B052989" w14:textId="77777777" w:rsidR="007308E4" w:rsidRPr="002252BB" w:rsidRDefault="007308E4" w:rsidP="003B6D4E">
            <w:pPr>
              <w:spacing w:line="360" w:lineRule="auto"/>
              <w:jc w:val="left"/>
              <w:rPr>
                <w:rFonts w:cs="Times New Roman"/>
                <w:color w:val="000000"/>
                <w:sz w:val="20"/>
                <w:szCs w:val="20"/>
                <w:lang w:val="cs-CZ"/>
              </w:rPr>
            </w:pPr>
            <w:r w:rsidRPr="002252BB">
              <w:rPr>
                <w:rFonts w:cs="Times New Roman"/>
                <w:color w:val="000000"/>
                <w:sz w:val="20"/>
                <w:szCs w:val="20"/>
                <w:lang w:val="cs-CZ"/>
              </w:rPr>
              <w:t>2017</w:t>
            </w:r>
          </w:p>
        </w:tc>
        <w:tc>
          <w:tcPr>
            <w:tcW w:w="1985" w:type="dxa"/>
            <w:noWrap/>
            <w:vAlign w:val="center"/>
            <w:hideMark/>
          </w:tcPr>
          <w:p w14:paraId="20175A64" w14:textId="77777777" w:rsidR="007308E4" w:rsidRPr="002252BB" w:rsidRDefault="007308E4" w:rsidP="003B6D4E">
            <w:pPr>
              <w:spacing w:line="36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 w:val="20"/>
                <w:szCs w:val="20"/>
                <w:lang w:val="cs-CZ"/>
              </w:rPr>
            </w:pPr>
            <w:r w:rsidRPr="002252BB">
              <w:rPr>
                <w:rFonts w:cs="Times New Roman"/>
                <w:color w:val="000000"/>
                <w:sz w:val="20"/>
                <w:szCs w:val="20"/>
                <w:lang w:val="cs-CZ"/>
              </w:rPr>
              <w:t>12914</w:t>
            </w:r>
          </w:p>
        </w:tc>
      </w:tr>
    </w:tbl>
    <w:p w14:paraId="2A3D5C7F" w14:textId="77777777" w:rsidR="007308E4" w:rsidRPr="002252BB" w:rsidRDefault="007308E4" w:rsidP="007308E4">
      <w:pPr>
        <w:pStyle w:val="UZEINormaln"/>
      </w:pPr>
    </w:p>
    <w:p w14:paraId="0F12322E" w14:textId="77777777" w:rsidR="007308E4" w:rsidRPr="002252BB" w:rsidRDefault="007308E4" w:rsidP="007308E4">
      <w:pPr>
        <w:pStyle w:val="UZEINormaln"/>
      </w:pPr>
    </w:p>
    <w:p w14:paraId="481BD179" w14:textId="77777777" w:rsidR="007308E4" w:rsidRPr="002252BB" w:rsidRDefault="007308E4" w:rsidP="007308E4">
      <w:pPr>
        <w:pStyle w:val="UZEINormaln"/>
      </w:pPr>
    </w:p>
    <w:p w14:paraId="6E3FE2B9" w14:textId="77777777" w:rsidR="007308E4" w:rsidRPr="002252BB" w:rsidRDefault="007308E4" w:rsidP="007308E4">
      <w:pPr>
        <w:pStyle w:val="UZEINormaln"/>
      </w:pPr>
    </w:p>
    <w:p w14:paraId="23E9D642" w14:textId="77777777" w:rsidR="007308E4" w:rsidRPr="002252BB" w:rsidRDefault="007308E4" w:rsidP="007308E4">
      <w:pPr>
        <w:pStyle w:val="UZEINormaln"/>
      </w:pPr>
    </w:p>
    <w:bookmarkEnd w:id="154"/>
    <w:p w14:paraId="5CCD6FFA" w14:textId="77777777" w:rsidR="007308E4" w:rsidRPr="002252BB" w:rsidRDefault="007308E4" w:rsidP="007308E4">
      <w:pPr>
        <w:pStyle w:val="UZEINormaln"/>
      </w:pPr>
      <w:r w:rsidRPr="002252BB">
        <w:t>Politika MŠMT je klíčovou v případě vzdělávání na univerzitách (se zemědělskými fakultami), které současně patří mezi hlavní hráče zemědělského výzkumu a poskytují také vzdělávání dospělých a poradenství v zemědělství (např. formou polních dnů, publikacemi, webovými stránkami). Střední zemědělské školy a učiliště, které jsou v gesci krajů, také vykonávají v jisté míře poradenskou činnost.</w:t>
      </w:r>
    </w:p>
    <w:p w14:paraId="504DA708" w14:textId="77777777" w:rsidR="007308E4" w:rsidRPr="002252BB" w:rsidRDefault="007308E4" w:rsidP="007308E4">
      <w:pPr>
        <w:pStyle w:val="UZEINormaln"/>
      </w:pPr>
      <w:r w:rsidRPr="002252BB">
        <w:rPr>
          <w:b/>
        </w:rPr>
        <w:t>Ministerstvo školství, mládeže a tělovýchovy</w:t>
      </w:r>
      <w:r w:rsidRPr="002252BB">
        <w:t xml:space="preserve"> se v rámci </w:t>
      </w:r>
      <w:hyperlink r:id="rId40" w:tooltip="Operační program Výzkum, vývoj a vzdělávání - úvodní strana" w:history="1">
        <w:r w:rsidRPr="002252BB">
          <w:t>Operačního programu</w:t>
        </w:r>
        <w:r w:rsidRPr="002252BB">
          <w:br/>
          <w:t>Výzkum, vývoj a vzdělávání</w:t>
        </w:r>
      </w:hyperlink>
      <w:r w:rsidRPr="002252BB">
        <w:t xml:space="preserve"> zabývá zvyšováním kvality neformálního vzdělávání. Cílem aktivit projektů této výzvy je zkvalitnění neformálního vzdělávání a vzdělávání pracovníků nestátních neziskových organizací i dobrovolných pracovníků v neformálním vzdělávání prostřednictvím sdílení zkušeností a vzájemné spolupráce. Aktivity jsou zaměřeny na využívání nových metod a forem práce s dětmi a mládeží tak, aby pracovníci v neformálním vzdělávání získali kompetence zejména pro tyto oblasti: polytechnické vzdělávání, projektové metody vzdělávání, praktické využívání ICT ve vzdělávání a badatelských aktivitách, inkluze, čtenářská a matematická gramotnost. </w:t>
      </w:r>
    </w:p>
    <w:p w14:paraId="4E0DB63F" w14:textId="77777777" w:rsidR="007308E4" w:rsidRPr="002252BB" w:rsidRDefault="007308E4" w:rsidP="007308E4">
      <w:pPr>
        <w:pStyle w:val="UZEINormaln"/>
        <w:rPr>
          <w:sz w:val="22"/>
        </w:rPr>
      </w:pPr>
      <w:r w:rsidRPr="002252BB">
        <w:rPr>
          <w:b/>
        </w:rPr>
        <w:lastRenderedPageBreak/>
        <w:t xml:space="preserve">Ministerstvo pro místní rozvoj </w:t>
      </w:r>
      <w:r w:rsidRPr="002252BB">
        <w:t>zastřešuje Podporu obnovy a rozvoje venkova (národní dotace)</w:t>
      </w:r>
      <w:r w:rsidRPr="002252BB">
        <w:rPr>
          <w:b/>
          <w:sz w:val="22"/>
          <w:u w:val="single"/>
        </w:rPr>
        <w:t xml:space="preserve">. </w:t>
      </w:r>
      <w:r w:rsidRPr="002252BB">
        <w:rPr>
          <w:sz w:val="22"/>
        </w:rPr>
        <w:t xml:space="preserve">Cílem podprogramu je podpořit obnovu a rozvoj obcí do 3000 obyvatel, zvýšit kvalitu života jejich obyvatel a zlepšit atraktivitu obecního prostoru. Realizací podprogramu bude podpořen dynamický a vyvážený rozvoj obcí v ČR. </w:t>
      </w:r>
    </w:p>
    <w:p w14:paraId="7F156EA4" w14:textId="77777777" w:rsidR="007308E4" w:rsidRPr="002252BB" w:rsidRDefault="007308E4" w:rsidP="007308E4">
      <w:pPr>
        <w:pStyle w:val="UZEIOdrky"/>
      </w:pPr>
      <w:r w:rsidRPr="002252BB">
        <w:t>Podpora obnovy místních komunikací.</w:t>
      </w:r>
    </w:p>
    <w:p w14:paraId="74428F06" w14:textId="77777777" w:rsidR="007308E4" w:rsidRPr="002252BB" w:rsidRDefault="007308E4" w:rsidP="007308E4">
      <w:pPr>
        <w:pStyle w:val="UZEIOdrky"/>
      </w:pPr>
      <w:r w:rsidRPr="002252BB">
        <w:t>Podpora obnovy sportovní infrastruktury (školní hřiště a tělocvičny).</w:t>
      </w:r>
    </w:p>
    <w:p w14:paraId="3875C65A" w14:textId="77777777" w:rsidR="007308E4" w:rsidRPr="002252BB" w:rsidRDefault="007308E4" w:rsidP="007308E4">
      <w:pPr>
        <w:pStyle w:val="UZEIOdrky"/>
      </w:pPr>
      <w:r w:rsidRPr="002252BB">
        <w:t>Podpory obnovy staveb a zařízení dopravní infrastruktury.</w:t>
      </w:r>
    </w:p>
    <w:p w14:paraId="19473733" w14:textId="77777777" w:rsidR="007308E4" w:rsidRPr="002252BB" w:rsidRDefault="007308E4" w:rsidP="007308E4">
      <w:pPr>
        <w:pStyle w:val="UZEIOdrky"/>
      </w:pPr>
      <w:r w:rsidRPr="002252BB">
        <w:t>Podpora vítězů soutěže Vesnice roku.</w:t>
      </w:r>
    </w:p>
    <w:p w14:paraId="5C1D6476" w14:textId="77777777" w:rsidR="007308E4" w:rsidRPr="002252BB" w:rsidRDefault="007308E4" w:rsidP="007308E4">
      <w:pPr>
        <w:pStyle w:val="UZEIOdrky"/>
      </w:pPr>
      <w:r w:rsidRPr="002252BB">
        <w:t>Rekonstrukce a přestavba veřejných budov.</w:t>
      </w:r>
    </w:p>
    <w:p w14:paraId="6EA3E0E6" w14:textId="77777777" w:rsidR="007308E4" w:rsidRPr="002252BB" w:rsidRDefault="007308E4" w:rsidP="007308E4">
      <w:pPr>
        <w:pStyle w:val="UZEIOdrky"/>
      </w:pPr>
      <w:r w:rsidRPr="002252BB">
        <w:t>Obnova drobných sakrálních staveb a hřbitovů.</w:t>
      </w:r>
    </w:p>
    <w:p w14:paraId="1FF7D630" w14:textId="77777777" w:rsidR="007308E4" w:rsidRPr="002252BB" w:rsidRDefault="007308E4" w:rsidP="007308E4">
      <w:pPr>
        <w:pStyle w:val="UZEIOdrky"/>
      </w:pPr>
      <w:r w:rsidRPr="002252BB">
        <w:t>Podpora budování a obnovy míst aktivního a pasivního odpočinku.</w:t>
      </w:r>
    </w:p>
    <w:p w14:paraId="01E0A205" w14:textId="77777777" w:rsidR="007308E4" w:rsidRPr="002252BB" w:rsidRDefault="007308E4" w:rsidP="007308E4">
      <w:pPr>
        <w:pStyle w:val="UZEIOdrky"/>
      </w:pPr>
      <w:r w:rsidRPr="002252BB">
        <w:t>Podpora dostupnosti služeb.</w:t>
      </w:r>
    </w:p>
    <w:p w14:paraId="21B43E3C" w14:textId="77777777" w:rsidR="007308E4" w:rsidRPr="002252BB" w:rsidRDefault="007308E4" w:rsidP="007308E4">
      <w:pPr>
        <w:pStyle w:val="UZEIOdrky"/>
      </w:pPr>
      <w:r w:rsidRPr="002252BB">
        <w:t>Sdílené vybavení komunální technikou.</w:t>
      </w:r>
    </w:p>
    <w:p w14:paraId="1AC441EB" w14:textId="77777777" w:rsidR="007308E4" w:rsidRPr="002252BB" w:rsidRDefault="007308E4" w:rsidP="007308E4">
      <w:pPr>
        <w:pStyle w:val="UZEIOdrky"/>
      </w:pPr>
      <w:r w:rsidRPr="002252BB">
        <w:t>Podpora venkovské pospolitosti a spolupráce na rozvoji obcí.</w:t>
      </w:r>
    </w:p>
    <w:p w14:paraId="76218EBD" w14:textId="77777777" w:rsidR="007308E4" w:rsidRPr="002252BB" w:rsidRDefault="007308E4" w:rsidP="007308E4">
      <w:pPr>
        <w:pStyle w:val="UZEINormaln"/>
      </w:pPr>
      <w:r w:rsidRPr="002252BB">
        <w:t>Nastavení podprogramu předpokládá participaci místních obyvatel, sdružení a občanských spolků při obnově a rozvoji obcí v souladu s místními tradicemi.</w:t>
      </w:r>
    </w:p>
    <w:p w14:paraId="006DD59C" w14:textId="77777777" w:rsidR="007308E4" w:rsidRPr="002252BB" w:rsidRDefault="007308E4" w:rsidP="007308E4">
      <w:pPr>
        <w:pStyle w:val="UZEINormaln"/>
      </w:pPr>
      <w:r w:rsidRPr="002252BB">
        <w:t xml:space="preserve">Ministerstvo průmyslu a obchodu ČR v rámci operačního programu </w:t>
      </w:r>
      <w:r w:rsidRPr="002252BB">
        <w:rPr>
          <w:b/>
          <w:bCs/>
          <w:u w:val="single"/>
        </w:rPr>
        <w:t>PODNIKÁNÍ A INOVACE PRO KONKURENCESCHOPNOST 2014 – 2020</w:t>
      </w:r>
      <w:r w:rsidRPr="002252BB">
        <w:rPr>
          <w:u w:val="single"/>
        </w:rPr>
        <w:t xml:space="preserve"> podporuje</w:t>
      </w:r>
      <w:r w:rsidRPr="002252BB">
        <w:t xml:space="preserve"> implementace programu </w:t>
      </w:r>
      <w:r w:rsidRPr="002252BB">
        <w:rPr>
          <w:b/>
          <w:bCs/>
        </w:rPr>
        <w:t>Partnerství znalostního transferu</w:t>
      </w:r>
      <w:r w:rsidRPr="002252BB">
        <w:t xml:space="preserve"> - podpora malých a středních podniků podle zákona č. 47/2002 Sb., o podpoře malého a středního podnikání, ve znění pozdějších předpisů. Cíl programu je posílení mobility a rozvoj transferu znalostí mezi podnikovou a akademickou sférou s cílem podpořit a urychlit inovační procesy v podnicích a sblížení výzkumných témat prováděných ve veřejném sektoru s potřebami podniků. Obecným cílem programu je nárůst interakcí mezi podniky a organizacemi pro výzkum a šíření znalostí a větší otevření vysokých škol ke spolupráci s podnikatelskou sférou.</w:t>
      </w:r>
    </w:p>
    <w:p w14:paraId="10A87959" w14:textId="77777777" w:rsidR="007308E4" w:rsidRPr="002252BB" w:rsidRDefault="007308E4" w:rsidP="007308E4">
      <w:pPr>
        <w:pStyle w:val="UZEINormaln"/>
        <w:rPr>
          <w:b/>
          <w:bCs/>
          <w:u w:val="single"/>
        </w:rPr>
      </w:pPr>
      <w:r w:rsidRPr="002252BB">
        <w:rPr>
          <w:b/>
          <w:bCs/>
          <w:u w:val="single"/>
        </w:rPr>
        <w:t>Podporované oblasti</w:t>
      </w:r>
    </w:p>
    <w:p w14:paraId="2A43FD3D" w14:textId="77777777" w:rsidR="007308E4" w:rsidRPr="002252BB" w:rsidRDefault="007308E4" w:rsidP="007308E4">
      <w:pPr>
        <w:pStyle w:val="UZEIOdrky"/>
      </w:pPr>
      <w:r w:rsidRPr="002252BB">
        <w:t>Zlepšování kvality vod a snižování rizika povodní.</w:t>
      </w:r>
    </w:p>
    <w:p w14:paraId="0D56CB18" w14:textId="77777777" w:rsidR="007308E4" w:rsidRPr="002252BB" w:rsidRDefault="007308E4" w:rsidP="007308E4">
      <w:pPr>
        <w:pStyle w:val="UZEIOdrky"/>
      </w:pPr>
      <w:r w:rsidRPr="002252BB">
        <w:t>Zlepšování kvality ovzduší v lidských sídlech.</w:t>
      </w:r>
    </w:p>
    <w:p w14:paraId="55B9FCD8" w14:textId="77777777" w:rsidR="007308E4" w:rsidRPr="002252BB" w:rsidRDefault="007308E4" w:rsidP="007308E4">
      <w:pPr>
        <w:pStyle w:val="UZEIOdrky"/>
      </w:pPr>
      <w:r w:rsidRPr="002252BB">
        <w:t>Odpady a materiálové toky, ekologické zátěže a rizika.</w:t>
      </w:r>
    </w:p>
    <w:p w14:paraId="5B25D79A" w14:textId="77777777" w:rsidR="007308E4" w:rsidRPr="002252BB" w:rsidRDefault="007308E4" w:rsidP="007308E4">
      <w:pPr>
        <w:pStyle w:val="UZEIOdrky"/>
      </w:pPr>
      <w:r w:rsidRPr="002252BB">
        <w:t>Ochrana a péče o přírodu a krajinu:</w:t>
      </w:r>
    </w:p>
    <w:p w14:paraId="55CD0B1B" w14:textId="77777777" w:rsidR="007308E4" w:rsidRPr="002252BB" w:rsidRDefault="007308E4" w:rsidP="00304C73">
      <w:pPr>
        <w:pStyle w:val="Odstavecseseznamem"/>
        <w:numPr>
          <w:ilvl w:val="1"/>
          <w:numId w:val="22"/>
        </w:numPr>
        <w:spacing w:before="120" w:after="120" w:line="240" w:lineRule="auto"/>
        <w:ind w:left="1434" w:hanging="357"/>
        <w:jc w:val="left"/>
      </w:pPr>
      <w:r w:rsidRPr="002252BB">
        <w:t>Zajistit příznivý stav předmětu ochrany národně významných chráněných území.</w:t>
      </w:r>
    </w:p>
    <w:p w14:paraId="362FF4AF" w14:textId="77777777" w:rsidR="007308E4" w:rsidRPr="002252BB" w:rsidRDefault="007308E4" w:rsidP="00304C73">
      <w:pPr>
        <w:pStyle w:val="Odstavecseseznamem"/>
        <w:numPr>
          <w:ilvl w:val="1"/>
          <w:numId w:val="22"/>
        </w:numPr>
        <w:spacing w:before="120" w:after="120" w:line="240" w:lineRule="auto"/>
        <w:ind w:left="1434" w:hanging="357"/>
        <w:jc w:val="left"/>
      </w:pPr>
      <w:r w:rsidRPr="002252BB">
        <w:t xml:space="preserve"> Posílit biodiverzitu.</w:t>
      </w:r>
    </w:p>
    <w:p w14:paraId="68CAAA4C" w14:textId="77777777" w:rsidR="007308E4" w:rsidRPr="002252BB" w:rsidRDefault="007308E4" w:rsidP="00304C73">
      <w:pPr>
        <w:pStyle w:val="Odstavecseseznamem"/>
        <w:numPr>
          <w:ilvl w:val="1"/>
          <w:numId w:val="22"/>
        </w:numPr>
        <w:spacing w:before="120" w:after="120" w:line="240" w:lineRule="auto"/>
        <w:ind w:left="1434" w:hanging="357"/>
        <w:jc w:val="left"/>
      </w:pPr>
      <w:r w:rsidRPr="002252BB">
        <w:t xml:space="preserve"> Posílit přirozené funkce krajiny.</w:t>
      </w:r>
    </w:p>
    <w:p w14:paraId="41F425D0" w14:textId="77777777" w:rsidR="007308E4" w:rsidRPr="002252BB" w:rsidRDefault="007308E4" w:rsidP="00304C73">
      <w:pPr>
        <w:pStyle w:val="Odstavecseseznamem"/>
        <w:numPr>
          <w:ilvl w:val="1"/>
          <w:numId w:val="22"/>
        </w:numPr>
        <w:spacing w:before="120" w:after="120" w:line="240" w:lineRule="auto"/>
        <w:ind w:left="1434" w:hanging="357"/>
        <w:jc w:val="left"/>
      </w:pPr>
      <w:r w:rsidRPr="002252BB">
        <w:t xml:space="preserve"> Zlepšit kvalitu prostředí v sídlech.</w:t>
      </w:r>
    </w:p>
    <w:p w14:paraId="4E5B6E3C" w14:textId="77777777" w:rsidR="007308E4" w:rsidRPr="002252BB" w:rsidRDefault="007308E4" w:rsidP="007308E4">
      <w:pPr>
        <w:pStyle w:val="UZEIOdrky"/>
      </w:pPr>
      <w:r w:rsidRPr="002252BB">
        <w:t>Energetické úspory.</w:t>
      </w:r>
    </w:p>
    <w:p w14:paraId="24A0CD30" w14:textId="77777777" w:rsidR="007308E4" w:rsidRPr="002252BB" w:rsidRDefault="007308E4" w:rsidP="007308E4">
      <w:pPr>
        <w:pStyle w:val="UZEINormaln"/>
      </w:pPr>
      <w:r w:rsidRPr="002252BB">
        <w:t xml:space="preserve">Za zmínku stojí i </w:t>
      </w:r>
      <w:r w:rsidRPr="002252BB">
        <w:rPr>
          <w:b/>
        </w:rPr>
        <w:t>Integrovaný regionální operační program</w:t>
      </w:r>
      <w:r w:rsidRPr="002252BB">
        <w:t xml:space="preserve">: Infrastruktura pro vzdělávání – integrované projekty IPRÚ (evropské dotace). Ve výzvách je podporována aktivita infrastruktura základních škol, infrastruktura středních škol a vyšších odborných škol, a to stavby, stavební úpravy a pořízení vybavení odborných učeben za účelem zvýšení kvality vzdělávání ve vazbě na budoucí uplatnění na trhu práce v klíčových kompetencích (komunikace v cizích jazycích, práce s digitálními technologiemi, přírodní vědy, technické a řemeslné obory), dále rekonstrukce a stavební úpravy stávající infrastruktury ve vazbě na </w:t>
      </w:r>
      <w:r w:rsidRPr="002252BB">
        <w:lastRenderedPageBreak/>
        <w:t>budování bezbariérovosti škol a zvýšení kapacity škol ve vazbě na území se sociálně vyloučenou lokalitou, kde je prokazatelný nedostatek těchto kapacit. Další podporovanou aktivitou bude infrastruktura pro zájmové, neformální a celoživotní vzdělávání, konkrétně stavební úpravy a pořízení vybavení odborných učeben za účelem zvýšení kvality vzdělávání ve vazbě na budoucí uplatnění na trhu práce v klíčových kompetencích (komunikace v cizích jazycích, práce s digitálními technologiemi, přírodní vědy, technické a řemeslné obory).</w:t>
      </w:r>
    </w:p>
    <w:p w14:paraId="47EC78AA" w14:textId="77777777" w:rsidR="007308E4" w:rsidRPr="002252BB" w:rsidRDefault="007308E4" w:rsidP="007308E4">
      <w:pPr>
        <w:pStyle w:val="UZEINormaln"/>
        <w:rPr>
          <w:b/>
          <w:bCs/>
        </w:rPr>
      </w:pPr>
      <w:r w:rsidRPr="002252BB">
        <w:rPr>
          <w:b/>
          <w:bCs/>
        </w:rPr>
        <w:t>LESY: Vzdělávání v lesním hospodářství</w:t>
      </w:r>
    </w:p>
    <w:p w14:paraId="55DDDD82" w14:textId="77777777" w:rsidR="007308E4" w:rsidRPr="002252BB" w:rsidRDefault="007308E4" w:rsidP="007308E4">
      <w:pPr>
        <w:pStyle w:val="UZEINormaln"/>
      </w:pPr>
      <w:r w:rsidRPr="002252BB">
        <w:t>Zásadní úlohu by v této problematice mělo sehrát Ministerstvo zemědělství. Problematika spojená s výkonem státní správy má vazbu na Ministerstvo vnitra a poskytování finančních prostředků z národních i evropských zdrojů má přímou vazbu na Ministerstvo financí. Značný podíl jde i za Ministerstvem práce a sociálních věcí, které by mohlo i při řešení nedostatku lidí v dělnických profesích sehrát zásadní roli.  Významnou úlohu by mělo sehrát i Ministerstvo školství v rámci implementace vlastních i evropských komplexních dokumentů, jak na úrovni legislativy, tak na úrovni praxe (Strategický rámec evropské spolupráce ve vzdělávání a odborné přípravě ET 2020; Strategie vzdělávací politiky České republiky do roku 2020; novelizovat školský zákon a zákon o pedagogických pracovnících).</w:t>
      </w:r>
    </w:p>
    <w:p w14:paraId="3B87B691" w14:textId="77777777" w:rsidR="007308E4" w:rsidRPr="002252BB" w:rsidRDefault="007308E4" w:rsidP="007308E4">
      <w:pPr>
        <w:pStyle w:val="UZEINormaln"/>
      </w:pPr>
      <w:r w:rsidRPr="002252BB">
        <w:t>Poradenství v lesním hospodářství</w:t>
      </w:r>
    </w:p>
    <w:p w14:paraId="6073B98E" w14:textId="77777777" w:rsidR="007308E4" w:rsidRPr="002252BB" w:rsidRDefault="007308E4" w:rsidP="007308E4">
      <w:pPr>
        <w:spacing w:after="160" w:line="259" w:lineRule="auto"/>
        <w:jc w:val="left"/>
        <w:rPr>
          <w:rFonts w:cs="Times New Roman"/>
          <w:szCs w:val="24"/>
          <w:lang w:val="cs-CZ"/>
        </w:rPr>
      </w:pPr>
      <w:r w:rsidRPr="002252BB">
        <w:rPr>
          <w:rFonts w:cs="Times New Roman"/>
          <w:szCs w:val="24"/>
          <w:lang w:val="cs-CZ"/>
        </w:rPr>
        <w:br w:type="page"/>
      </w:r>
    </w:p>
    <w:p w14:paraId="52A27778" w14:textId="77777777" w:rsidR="007308E4" w:rsidRPr="002252BB" w:rsidRDefault="007308E4" w:rsidP="007308E4">
      <w:pPr>
        <w:pStyle w:val="Nadpis1"/>
      </w:pPr>
      <w:bookmarkStart w:id="157" w:name="_Toc14954813"/>
      <w:bookmarkStart w:id="158" w:name="_Toc75249461"/>
      <w:bookmarkStart w:id="159" w:name="_Toc81599856"/>
      <w:r w:rsidRPr="002252BB">
        <w:lastRenderedPageBreak/>
        <w:t>Detailnější posouzení vlivu předpisů</w:t>
      </w:r>
      <w:bookmarkEnd w:id="157"/>
      <w:bookmarkEnd w:id="158"/>
      <w:bookmarkEnd w:id="159"/>
    </w:p>
    <w:p w14:paraId="3DCE0C3D" w14:textId="77777777" w:rsidR="007308E4" w:rsidRPr="002252BB" w:rsidRDefault="007308E4" w:rsidP="007308E4">
      <w:pPr>
        <w:pStyle w:val="UZEINormaln"/>
      </w:pPr>
      <w:r w:rsidRPr="002252BB">
        <w:t>Vzhledem k rozsahu odpovídajících předpisů a počtu strategických dokumentů je detailnější přehled proveden v příloze.</w:t>
      </w:r>
    </w:p>
    <w:p w14:paraId="24B84B3E" w14:textId="77777777" w:rsidR="007308E4" w:rsidRPr="002252BB" w:rsidRDefault="007308E4" w:rsidP="007308E4">
      <w:pPr>
        <w:pStyle w:val="UZEINormaln"/>
      </w:pPr>
      <w:r w:rsidRPr="002252BB">
        <w:t>Důležitým faktorem je, že výzkum, vzdělávání a poradenství mají svoje strategie, které dávají rámec pro další vývoj AKIS i ukazatele plnění strategií (taktéž uvedeny v detailu v příloze).</w:t>
      </w:r>
    </w:p>
    <w:p w14:paraId="4D2B3D26" w14:textId="77777777" w:rsidR="007308E4" w:rsidRPr="002252BB" w:rsidRDefault="007308E4" w:rsidP="007308E4">
      <w:pPr>
        <w:spacing w:after="160" w:line="259" w:lineRule="auto"/>
        <w:jc w:val="left"/>
        <w:rPr>
          <w:rFonts w:cs="Times New Roman"/>
          <w:szCs w:val="24"/>
          <w:lang w:val="cs-CZ"/>
        </w:rPr>
      </w:pPr>
      <w:r w:rsidRPr="002252BB">
        <w:rPr>
          <w:rFonts w:cs="Times New Roman"/>
          <w:szCs w:val="24"/>
          <w:lang w:val="cs-CZ"/>
        </w:rPr>
        <w:br w:type="page"/>
      </w:r>
    </w:p>
    <w:p w14:paraId="0ED5BA6B" w14:textId="77777777" w:rsidR="007308E4" w:rsidRPr="002252BB" w:rsidRDefault="007308E4" w:rsidP="007308E4">
      <w:pPr>
        <w:pStyle w:val="Nadpis1"/>
      </w:pPr>
      <w:bookmarkStart w:id="160" w:name="_Toc14954814"/>
      <w:bookmarkStart w:id="161" w:name="_Toc75249462"/>
      <w:bookmarkStart w:id="162" w:name="_Toc81599857"/>
      <w:r w:rsidRPr="002252BB">
        <w:lastRenderedPageBreak/>
        <w:t>Předpokládaný vývoj situace bez zavedení příslušných intervencí</w:t>
      </w:r>
      <w:bookmarkEnd w:id="160"/>
      <w:bookmarkEnd w:id="161"/>
      <w:bookmarkEnd w:id="162"/>
    </w:p>
    <w:p w14:paraId="385D45A8" w14:textId="77777777" w:rsidR="007308E4" w:rsidRPr="002252BB" w:rsidRDefault="007308E4" w:rsidP="007308E4">
      <w:pPr>
        <w:pStyle w:val="UZEINormaln"/>
      </w:pPr>
      <w:r w:rsidRPr="002252BB">
        <w:t xml:space="preserve">Dle výsledků dosavadního hodnocení stávajícího a minulého období by zřejmě nedocházelo k nárůstu přenosu znalostí do zemědělství ve všech oblastech hlavních cílů SZP. Výjimku může představovat poradenství v produkční oblasti, která je částečně pokryta dodavateli vstupů. Avšak ve větší míře není pokryta oblast veřejného zájmu (Naviga 4 s.r.o., Evaluation Advisory CE, s.r.o, 2017; Naviga 4 s.r.o., Evaluation Advisory CE, s.r.o, 2018). Z uvedeného je možné usoudit, že nedostatečný přenos znalostí může mít negativní vliv na konkurenceschopnost a zejména na environmentální a sociální oblast, které by se nerozvíjely v souladu s pokrokem znalostí v těchto oblastech. Nelze také předpokládat dostatečné změny postojů zemědělců např. vůči tématům v rámci veřejného zájmu (např. welfare zvířat, životní prostředí, mitigace a adaptace na změnu klimatu, sociální oblast). Současně lze z výše uvedeného usoudit, že by nebyl dostatečně využit potenciál, který nová SZP nabízí, a její efektivita by nedosahovala žádoucí úrovně, což dokládá přehled potřeb v šíření znalostí pro efektivitu SZP uvedený výše v kapitole 2. </w:t>
      </w:r>
    </w:p>
    <w:p w14:paraId="6D460D01" w14:textId="77777777" w:rsidR="007308E4" w:rsidRPr="002252BB" w:rsidRDefault="007308E4" w:rsidP="007308E4">
      <w:pPr>
        <w:spacing w:line="276" w:lineRule="auto"/>
        <w:rPr>
          <w:rFonts w:cs="Times New Roman"/>
          <w:szCs w:val="24"/>
          <w:lang w:val="cs-CZ"/>
        </w:rPr>
      </w:pPr>
    </w:p>
    <w:p w14:paraId="336DCA70" w14:textId="77777777" w:rsidR="007308E4" w:rsidRPr="002252BB" w:rsidRDefault="007308E4" w:rsidP="007308E4">
      <w:pPr>
        <w:spacing w:line="276" w:lineRule="auto"/>
        <w:rPr>
          <w:rFonts w:cs="Times New Roman"/>
          <w:szCs w:val="24"/>
          <w:lang w:val="cs-CZ"/>
        </w:rPr>
      </w:pPr>
    </w:p>
    <w:p w14:paraId="15FBF3E5" w14:textId="77777777" w:rsidR="007308E4" w:rsidRPr="002252BB" w:rsidRDefault="007308E4" w:rsidP="007308E4">
      <w:pPr>
        <w:pStyle w:val="Nadpis1"/>
      </w:pPr>
      <w:bookmarkStart w:id="163" w:name="_Toc14954815"/>
      <w:r w:rsidRPr="002252BB">
        <w:br w:type="column"/>
      </w:r>
      <w:bookmarkStart w:id="164" w:name="_Toc75249463"/>
      <w:bookmarkStart w:id="165" w:name="_Toc81599858"/>
      <w:r w:rsidRPr="002252BB">
        <w:lastRenderedPageBreak/>
        <w:t>SWOT analýza</w:t>
      </w:r>
      <w:bookmarkEnd w:id="163"/>
      <w:bookmarkEnd w:id="164"/>
      <w:bookmarkEnd w:id="165"/>
    </w:p>
    <w:p w14:paraId="7DC85D6C" w14:textId="77777777" w:rsidR="007308E4" w:rsidRPr="002252BB" w:rsidRDefault="007308E4" w:rsidP="007308E4">
      <w:pPr>
        <w:pStyle w:val="UZEINormaln"/>
      </w:pPr>
      <w:r w:rsidRPr="002252BB">
        <w:t>Podklady pro SWOT pocházejí z uvedené analýzy a ze šetření. Zdrojem analýz bylo nejen posouzení vstupních dat o českém AKIS, ale také názory poradců (dotazování), brokerů (částečný překryv s poradci) a výsledky analýz ostatních pracovních skupin, formulující potřeby na posílení přenosu znalostí pro zajištění úspěšné implementace v rámci jednotlivých specifických cílů SZP.</w:t>
      </w:r>
    </w:p>
    <w:p w14:paraId="0AB4F225" w14:textId="77777777" w:rsidR="007308E4" w:rsidRPr="002252BB" w:rsidRDefault="007308E4" w:rsidP="007308E4">
      <w:pPr>
        <w:pStyle w:val="UZEINormaln"/>
        <w:rPr>
          <w:b/>
          <w:bCs/>
        </w:rPr>
      </w:pPr>
      <w:r w:rsidRPr="002252BB">
        <w:rPr>
          <w:b/>
          <w:bCs/>
        </w:rPr>
        <w:t>Silné stránky</w:t>
      </w:r>
    </w:p>
    <w:p w14:paraId="5ABA3D4C" w14:textId="77777777" w:rsidR="007308E4" w:rsidRPr="002252BB" w:rsidRDefault="007308E4" w:rsidP="007308E4">
      <w:pPr>
        <w:pStyle w:val="UZEIOdrky"/>
      </w:pPr>
      <w:r w:rsidRPr="002252BB">
        <w:t>S1: Příznivá vzdělanostní struktura vedoucích pracovníků v zemědělství (zejména, ale nejen na velkých farmách).</w:t>
      </w:r>
    </w:p>
    <w:p w14:paraId="35CE6DDE" w14:textId="77777777" w:rsidR="007308E4" w:rsidRPr="002252BB" w:rsidRDefault="007308E4" w:rsidP="007308E4">
      <w:pPr>
        <w:pStyle w:val="UZEIOdrky"/>
      </w:pPr>
      <w:r w:rsidRPr="002252BB">
        <w:t>S2: Existence tradice vzdělávání a poradenského systému, podpora a akreditace poradců včetně institucionálního zázemí (viz. Koncepce poradenství 2017-2025 - oblast lesnictví je jeho nedílnou součástí), včetně Komory poradců (nejčastěji zmiňované částí poradců je dostupnost a kvalita školení poradců – výroky naprosté většiny poradců).</w:t>
      </w:r>
    </w:p>
    <w:p w14:paraId="4B59AEA5" w14:textId="77777777" w:rsidR="007308E4" w:rsidRPr="002252BB" w:rsidRDefault="007308E4" w:rsidP="007308E4">
      <w:pPr>
        <w:pStyle w:val="UZEIOdrky"/>
      </w:pPr>
      <w:r w:rsidRPr="002252BB">
        <w:t>S3: AKIS má již tradici ve vzdělávání a poradci, kteří v AKIS působí, mají vhodné zázemí (např. akreditace, výcvik).</w:t>
      </w:r>
    </w:p>
    <w:p w14:paraId="4A8DD758" w14:textId="77777777" w:rsidR="007308E4" w:rsidRPr="002252BB" w:rsidRDefault="007308E4" w:rsidP="007308E4">
      <w:pPr>
        <w:pStyle w:val="UZEIOdrky"/>
      </w:pPr>
      <w:r w:rsidRPr="002252BB">
        <w:t>S4: Brokeři procházejí výcvikem a je jim věnovaná finanční podpora.</w:t>
      </w:r>
    </w:p>
    <w:p w14:paraId="3E8B17EC" w14:textId="77777777" w:rsidR="007308E4" w:rsidRPr="002252BB" w:rsidRDefault="007308E4" w:rsidP="007308E4">
      <w:pPr>
        <w:pStyle w:val="UZEIOdrky"/>
      </w:pPr>
      <w:r w:rsidRPr="002252BB">
        <w:t>S5: Řada oborů je výzkumně dobře pokryta a představuje značný potenciál pro přenos znalostí</w:t>
      </w:r>
      <w:r w:rsidRPr="002252BB">
        <w:rPr>
          <w:b/>
        </w:rPr>
        <w:t xml:space="preserve"> </w:t>
      </w:r>
      <w:r w:rsidRPr="002252BB">
        <w:t>– existuje zdroj informací a znalostí.</w:t>
      </w:r>
    </w:p>
    <w:p w14:paraId="7921811D" w14:textId="77777777" w:rsidR="007308E4" w:rsidRPr="002252BB" w:rsidRDefault="007308E4" w:rsidP="007308E4">
      <w:pPr>
        <w:pStyle w:val="UZEIOdrky"/>
      </w:pPr>
      <w:r w:rsidRPr="002252BB">
        <w:t>S6: Erudovanost a dlouholetost lesnického výzkumu v ČR.</w:t>
      </w:r>
    </w:p>
    <w:p w14:paraId="15632136" w14:textId="5BBEA305" w:rsidR="007308E4" w:rsidRPr="002252BB" w:rsidRDefault="007308E4" w:rsidP="007308E4">
      <w:pPr>
        <w:pStyle w:val="UZEIOdrky"/>
      </w:pPr>
      <w:r w:rsidRPr="002252BB">
        <w:t>S7: Zemědělci a lesníci mají k dispozici vzdělávací akce, které jsou podporované z MZe a přispívají k naplňovaní Koncepce vzdělávání ministerstva zemědělství na období 2015-2020.</w:t>
      </w:r>
    </w:p>
    <w:p w14:paraId="16FDC8D8" w14:textId="77777777" w:rsidR="007308E4" w:rsidRPr="002252BB" w:rsidRDefault="007308E4" w:rsidP="007308E4">
      <w:pPr>
        <w:pStyle w:val="UZEIOdrky"/>
      </w:pPr>
      <w:r w:rsidRPr="002252BB">
        <w:t>S8: Vzdělávaní zahrnuje i oblast lesnictví a zahrnuje i finanční podpory např. pro lesní pedagogiku (proškolení lesní pedagogové – existence kurzů pro lesní pedagogy). Lesní pedagogika je dobře etablovaná v ČR, poskytuje široké spektrum vzdělávacích aktivit a poptávka po akcích ze strany veřejností a návštěvníku lesů stoupá.</w:t>
      </w:r>
    </w:p>
    <w:p w14:paraId="210ED119" w14:textId="77777777" w:rsidR="007308E4" w:rsidRPr="002252BB" w:rsidRDefault="007308E4" w:rsidP="007308E4">
      <w:pPr>
        <w:pStyle w:val="UZEIOdrky"/>
      </w:pPr>
      <w:r w:rsidRPr="002252BB">
        <w:t>S9: Vznik demonstračních farem a využívání polních dní v šíření znalostí.</w:t>
      </w:r>
    </w:p>
    <w:p w14:paraId="507882A0" w14:textId="77777777" w:rsidR="007308E4" w:rsidRPr="002252BB" w:rsidRDefault="007308E4" w:rsidP="007308E4">
      <w:pPr>
        <w:pStyle w:val="UZEIOdrky"/>
      </w:pPr>
      <w:r w:rsidRPr="002252BB">
        <w:t>S10: Existuje výměna znalostí a jejich dostupnost na webových stránkách.</w:t>
      </w:r>
    </w:p>
    <w:p w14:paraId="3A380619" w14:textId="77777777" w:rsidR="007308E4" w:rsidRPr="002252BB" w:rsidRDefault="007308E4" w:rsidP="007308E4">
      <w:pPr>
        <w:pStyle w:val="UZEIOdrky"/>
      </w:pPr>
      <w:r w:rsidRPr="002252BB">
        <w:t>S11: Aktivní poradci mají vybudovanou klientelu a jsou na dobré odborné úrovni a znají dobře poměry na svých farmách.</w:t>
      </w:r>
    </w:p>
    <w:p w14:paraId="124EBBFC" w14:textId="77777777" w:rsidR="007308E4" w:rsidRPr="002252BB" w:rsidRDefault="007308E4" w:rsidP="007308E4">
      <w:pPr>
        <w:pStyle w:val="UZEIOdrky"/>
      </w:pPr>
      <w:r w:rsidRPr="002252BB">
        <w:t>S12: Dostupnost služeb LOS VÚHLM, ÚHÚL a ÚZEI pro cílové skupiny beneficientů v LH a existence skupiny vysoce specializovaných odborníků podílejících se na poskytování poradenství v lesnictví.</w:t>
      </w:r>
    </w:p>
    <w:p w14:paraId="718E7049" w14:textId="77777777" w:rsidR="007308E4" w:rsidRPr="002252BB" w:rsidRDefault="007308E4" w:rsidP="007308E4">
      <w:pPr>
        <w:pStyle w:val="UZEINormaln"/>
        <w:rPr>
          <w:b/>
          <w:bCs/>
        </w:rPr>
      </w:pPr>
      <w:r w:rsidRPr="002252BB">
        <w:rPr>
          <w:b/>
          <w:bCs/>
        </w:rPr>
        <w:t>Slabé stránky</w:t>
      </w:r>
    </w:p>
    <w:p w14:paraId="00769423" w14:textId="3192D4AF" w:rsidR="007308E4" w:rsidRPr="002252BB" w:rsidRDefault="007308E4" w:rsidP="007308E4">
      <w:pPr>
        <w:pStyle w:val="UZEIOdrky"/>
      </w:pPr>
      <w:r w:rsidRPr="002252BB">
        <w:t>W1:</w:t>
      </w:r>
      <w:r w:rsidR="0097799A">
        <w:t xml:space="preserve"> </w:t>
      </w:r>
      <w:r w:rsidRPr="002252BB">
        <w:t xml:space="preserve">Nedostatečné pokrytí řady aktuálních témat ve vzdělávání a poradenství v oblastech soukromého zájmu: podnikatelské schopnosti (např. podnikatelský plán), řízení rizik (např. volatilita cen), ekonomické analýzy, tržní orientace, snižování nákladů/zvyšování výkonu (nové technologie), adaptace na změnu klimatu, precizní zemědělství, překonávání bariér spolupráce pro společnou organizaci trhu, nové trendy ve spotřebitelských preferencích, zpracován surovin, alternativní zdroje financí, osvěta spotřebitelů, exportní příležitosti, pomoc malým podnikům – byly méně úspěšné v žádostech o podporu investic, pomoc s netechnickými inovacemi – např. marketingovými (např. vytvoření odbytové organizace integrované do vertikály, tedy tzv. kolektivní odbyt výrobků), oceňování výrobků, informace o nových nástrojích </w:t>
      </w:r>
      <w:r w:rsidRPr="002252BB">
        <w:lastRenderedPageBreak/>
        <w:t>politiky (a typů intervencí) v podobě finančních nástrojů a nástrojů řízení rizik, jak budovat a jak využívat režimy kvality, plán předání hospodářství, podpora při zahájení zemědělské činnosti, diversifikace do nezemědělských oborů.</w:t>
      </w:r>
    </w:p>
    <w:p w14:paraId="601DC0AE" w14:textId="77777777" w:rsidR="007308E4" w:rsidRPr="002252BB" w:rsidRDefault="007308E4" w:rsidP="007308E4">
      <w:pPr>
        <w:pStyle w:val="UZEIOdrky"/>
      </w:pPr>
      <w:r w:rsidRPr="002252BB">
        <w:t>W2: Nedostatečné pokrytí řady aktuálních témat ve vzdělávání a poradenství v oblastech veřejného zájmu: adaptace zemědělství/lesnictví na změnu klimatu a zmírňování změny klimatu, péče o půdu a zadržení vody v krajině (obecně chybí znalosti a přesvědčení zemědělců o problémech a příčinách), nové technologie šetřící přírodní zdroje (voda, půda, energie, biodiversita), šíření precizního zemědělství. Ochrana půdy: dopady a rizika degradace, péče o živou složku půdy, péče o půdy s cílem zadržet vodu, nástroje politiky na ochranu půd a přesvědčení zemědělců na nich participovat, bilance organické hmoty v půdě (umět posoudit na farmě), neochota tvořit krajinné prvky. Ochrana vody: šetrné hospodaření vůči vodním zdrojům, prevence vodní eroze, plán managementu živin, používání POR vůči vodám a dalším složkám ŽP, osevní postupy redukující rizika kontaminace vod. Nízká vnímavost zemědělců k důsledkům hospodaření na vodu, půdu, klima a biodiversitu. Ochrana biodiversity: nedostatečné znalosti a přehlížení dopadů hospodaření a péče o stanoviště na biodiversitu (např. intenzívní hospodaření na TTP, eroze eutrofizující vody, nešetrná aplikace POR), tvorba krajinných prvků, proces sukcese na ZP, podpora v zavádění existujících nových nástrojů politiky (zvýšit důvěru v účel politiky, znalost závazků a jejich smyslu atd., zejména u závazků, které kladou na zemědělce velké nároky). Rozvoj venkova: Podpora znalostí v oblasti strategického řízení v případě MAS, výcvik ve vedení pracovních skupin a facilitace. Management potenciálně škodlivých látek v zemědělství: znalosti a informovanost užívání POR a jejich lepší cílení (z hlediska zdraví zemědělce i vlivu na životní prostředí), znalosti a informovanost užívání antimikrobik v ŽV a jejich lepší cílení (z hlediska zdraví obyvatelstva i vlivu na životní prostředí), posílení spolupráce výzkumu-poradenství-zemědělců ve všech oblastech.</w:t>
      </w:r>
    </w:p>
    <w:p w14:paraId="7075B55E" w14:textId="77777777" w:rsidR="007308E4" w:rsidRPr="002252BB" w:rsidRDefault="007308E4" w:rsidP="007308E4">
      <w:pPr>
        <w:pStyle w:val="UZEIOdrky"/>
      </w:pPr>
      <w:r w:rsidRPr="002252BB">
        <w:t>W3: Nerovnoměrné zastoupení poradců v krajích oproti počtu podniků.</w:t>
      </w:r>
    </w:p>
    <w:p w14:paraId="6EBBBA80" w14:textId="77777777" w:rsidR="007308E4" w:rsidRPr="002252BB" w:rsidRDefault="007308E4" w:rsidP="007308E4">
      <w:pPr>
        <w:pStyle w:val="UZEIOdrky"/>
      </w:pPr>
      <w:r w:rsidRPr="002252BB">
        <w:t xml:space="preserve">W4: Nesleduje se specializace poradce, pouze základní oblast/podoblast akreditace. </w:t>
      </w:r>
    </w:p>
    <w:p w14:paraId="32EEBB4F" w14:textId="77777777" w:rsidR="007308E4" w:rsidRPr="002252BB" w:rsidRDefault="007308E4" w:rsidP="007308E4">
      <w:pPr>
        <w:pStyle w:val="UZEIOdrky"/>
      </w:pPr>
      <w:r w:rsidRPr="002252BB">
        <w:t>W5: Neexistence individuální podpory poradenství směřující na zemědělce (v tomto programovém období) – nejvíce ji potřebují malí zemědělci. Následně zemědělci méně poptávají poradenské služby, nejsou zvyklí platit za služby.</w:t>
      </w:r>
    </w:p>
    <w:p w14:paraId="0B949474" w14:textId="77777777" w:rsidR="007308E4" w:rsidRPr="002252BB" w:rsidRDefault="007308E4" w:rsidP="007308E4">
      <w:pPr>
        <w:pStyle w:val="UZEIOdrky"/>
      </w:pPr>
      <w:r w:rsidRPr="002252BB">
        <w:t>W6: Podpora Operačních skupin EIP je vázána na projekty zahrnující investice, čímž je zúžen záběr typů inovací, které by bylo možné podporovat (např. tím není podpora cílena na sociální/organizační, procesní a další typy inovací).</w:t>
      </w:r>
    </w:p>
    <w:p w14:paraId="5E0FD5F2" w14:textId="77777777" w:rsidR="007308E4" w:rsidRPr="002252BB" w:rsidRDefault="007308E4" w:rsidP="007308E4">
      <w:pPr>
        <w:pStyle w:val="UZEIOdrky"/>
      </w:pPr>
      <w:r w:rsidRPr="002252BB">
        <w:t>W7: Některá vzdělávání nerespektují kapacitu posluchače informace vstřebávat (např. o využívání IT).</w:t>
      </w:r>
    </w:p>
    <w:p w14:paraId="208F7A69" w14:textId="77777777" w:rsidR="007308E4" w:rsidRPr="002252BB" w:rsidRDefault="007308E4" w:rsidP="007308E4">
      <w:pPr>
        <w:pStyle w:val="UZEIOdrky"/>
      </w:pPr>
      <w:r w:rsidRPr="002252BB">
        <w:t>W8: Ztráta poradenství poskytované na farmě/osobně podporovaného státem (zejména v oblastech veřejného zájmu), včetně služeb zemědělských agentur (redukovaná na podporu především telefonickou formu poradenství).</w:t>
      </w:r>
    </w:p>
    <w:p w14:paraId="3B57CB49" w14:textId="77777777" w:rsidR="007308E4" w:rsidRPr="002252BB" w:rsidRDefault="007308E4" w:rsidP="007308E4">
      <w:pPr>
        <w:pStyle w:val="UZEIOdrky"/>
      </w:pPr>
      <w:r w:rsidRPr="002252BB">
        <w:t>W9: Nedostatečné využívání IT v komunikaci a nedostatečný rozvoj digitálních technologií v zemědělství (např. precizní zemědělství).</w:t>
      </w:r>
    </w:p>
    <w:p w14:paraId="321E91C0" w14:textId="77777777" w:rsidR="007308E4" w:rsidRPr="002252BB" w:rsidRDefault="007308E4" w:rsidP="007308E4">
      <w:pPr>
        <w:pStyle w:val="UZEIOdrky"/>
      </w:pPr>
      <w:r w:rsidRPr="002252BB">
        <w:t>W10: Kvalita práce některých poradců (formální, slabá úroveň některých přednášek).</w:t>
      </w:r>
    </w:p>
    <w:p w14:paraId="59CA519C" w14:textId="77777777" w:rsidR="007308E4" w:rsidRPr="002252BB" w:rsidRDefault="007308E4" w:rsidP="007308E4">
      <w:pPr>
        <w:pStyle w:val="UZEIOdrky"/>
      </w:pPr>
      <w:r w:rsidRPr="002252BB">
        <w:t>W11: Nedostatečný přístup k znalostem (i pozdní informace o administraci SZP), nevyužití výsledků výzkumu v EU.</w:t>
      </w:r>
    </w:p>
    <w:p w14:paraId="41A9A5DD" w14:textId="77777777" w:rsidR="007308E4" w:rsidRPr="002252BB" w:rsidRDefault="007308E4" w:rsidP="007308E4">
      <w:pPr>
        <w:pStyle w:val="UZEIOdrky"/>
      </w:pPr>
      <w:r w:rsidRPr="002252BB">
        <w:t>W12: V AKIS nejsou dostatečně vybudovány trvalé vazby (AKIS je fragmentován), posilující přenos znalostí z výzkumu do praxe. Aktivity v AKIS nejsou dostatečně koordinovány.</w:t>
      </w:r>
    </w:p>
    <w:p w14:paraId="244CE11C" w14:textId="77777777" w:rsidR="007308E4" w:rsidRPr="002252BB" w:rsidRDefault="007308E4" w:rsidP="007308E4">
      <w:pPr>
        <w:pStyle w:val="UZEIOdrky"/>
      </w:pPr>
      <w:r w:rsidRPr="002252BB">
        <w:lastRenderedPageBreak/>
        <w:t>W13: Nestabilní politika a dosud nenaplňování dlouhodobé koncepce v podpoře poradenství.</w:t>
      </w:r>
    </w:p>
    <w:p w14:paraId="3464B023" w14:textId="77777777" w:rsidR="007308E4" w:rsidRPr="002252BB" w:rsidRDefault="007308E4" w:rsidP="007308E4">
      <w:pPr>
        <w:pStyle w:val="UZEIOdrky"/>
      </w:pPr>
      <w:r w:rsidRPr="002252BB">
        <w:t xml:space="preserve">W14: Nízké počty akreditovaných poradců a jejich klesající počet (z 256 v roce 2014 a v roce 2020 jen 176), přičemž pokles dále pokračuje vzhledem ke konci akreditace některých poradců –pokles může být až o čtvrtinu v roce 2021; 60 % poradců je v současné době ve věku 50+, někteří poradci jsou zahlceni žádostmi o radu. </w:t>
      </w:r>
    </w:p>
    <w:p w14:paraId="15C5F4B3" w14:textId="77777777" w:rsidR="007308E4" w:rsidRPr="002252BB" w:rsidRDefault="007308E4" w:rsidP="007308E4">
      <w:pPr>
        <w:pStyle w:val="UZEIOdrky"/>
      </w:pPr>
      <w:r w:rsidRPr="002252BB">
        <w:t xml:space="preserve">W15: Administrativní zátěž spojená s podporou poradenství. </w:t>
      </w:r>
    </w:p>
    <w:p w14:paraId="66494387" w14:textId="77777777" w:rsidR="007308E4" w:rsidRPr="002252BB" w:rsidRDefault="007308E4" w:rsidP="007308E4">
      <w:pPr>
        <w:pStyle w:val="UZEIOdrky"/>
      </w:pPr>
      <w:r w:rsidRPr="002252BB">
        <w:t xml:space="preserve">W16: Nedoceňování poradenství v lesnictví, zejména pro drobné vlastníky </w:t>
      </w:r>
    </w:p>
    <w:p w14:paraId="23B07D58" w14:textId="77777777" w:rsidR="007308E4" w:rsidRPr="002252BB" w:rsidRDefault="007308E4" w:rsidP="007308E4">
      <w:pPr>
        <w:pStyle w:val="UZEIOdrky"/>
      </w:pPr>
      <w:r w:rsidRPr="002252BB">
        <w:t xml:space="preserve">W17: Intenzita využívání poradenských a konzultačních služeb klesá s klesající velikostí podniku (vzdělanostní struktura a kapacity pro vzdělávání v menších podnicích). Menší zemědělci tedy využívají služeb méně. Nejčastěji využívanými formami poradenství jsou osobní a telefonické krátké konzultace, workshopy a odborné semináře, avšak poradenství cílené na řešení problémů, podporu rozhodování, kolektivní rozhodování zemědělců atd. je bez finanční podpory v současném programovém období nedostatečně rozvinuté. </w:t>
      </w:r>
    </w:p>
    <w:p w14:paraId="44C550A4" w14:textId="77777777" w:rsidR="007308E4" w:rsidRPr="002252BB" w:rsidRDefault="007308E4" w:rsidP="007308E4">
      <w:pPr>
        <w:pStyle w:val="UZEIOdrky"/>
      </w:pPr>
      <w:r w:rsidRPr="002252BB">
        <w:t>W18: Nízký počet EIP skupin, nízká motivace ke spolupráci a administrativní překážky spolupráce.</w:t>
      </w:r>
    </w:p>
    <w:p w14:paraId="60B37BD8" w14:textId="77777777" w:rsidR="007308E4" w:rsidRPr="002252BB" w:rsidRDefault="007308E4" w:rsidP="007308E4">
      <w:pPr>
        <w:pStyle w:val="UZEIOdrky"/>
      </w:pPr>
      <w:r w:rsidRPr="002252BB">
        <w:t xml:space="preserve">W19: Nedostatečná asistence zemědělcům (např. poradenstvím) při cílení nadstavbových podopatření AEKO a tím není dosažená potřebná efektivita. </w:t>
      </w:r>
    </w:p>
    <w:p w14:paraId="60A2E642" w14:textId="77777777" w:rsidR="007308E4" w:rsidRPr="002252BB" w:rsidRDefault="007308E4" w:rsidP="007308E4">
      <w:pPr>
        <w:pStyle w:val="UZEIOdrky"/>
      </w:pPr>
      <w:r w:rsidRPr="002252BB">
        <w:t>W20: Nízká poptávka po poradenských službách.</w:t>
      </w:r>
    </w:p>
    <w:p w14:paraId="6468552E" w14:textId="77777777" w:rsidR="007308E4" w:rsidRPr="002252BB" w:rsidRDefault="007308E4" w:rsidP="007308E4">
      <w:pPr>
        <w:pStyle w:val="UZEIOdrky"/>
      </w:pPr>
      <w:r w:rsidRPr="002252BB">
        <w:t>W21: Nesystematický sběr potřeb přenosu znalostí v zemědělství a lesnictví (např. pro výzkum a pro cílené zaměření přenosu znalostí).</w:t>
      </w:r>
    </w:p>
    <w:p w14:paraId="1198B26F" w14:textId="77777777" w:rsidR="007308E4" w:rsidRPr="002252BB" w:rsidRDefault="007308E4" w:rsidP="007308E4">
      <w:pPr>
        <w:pStyle w:val="UZEIOdrky"/>
      </w:pPr>
      <w:r w:rsidRPr="002252BB">
        <w:t>W22: Nedůvěra k poradenství i ze strany státní správy.</w:t>
      </w:r>
    </w:p>
    <w:p w14:paraId="2A02154E" w14:textId="77777777" w:rsidR="007308E4" w:rsidRPr="002252BB" w:rsidRDefault="007308E4" w:rsidP="007308E4">
      <w:pPr>
        <w:pStyle w:val="UZEIOdrky"/>
      </w:pPr>
      <w:r w:rsidRPr="002252BB">
        <w:t>W23: Nedostatečný výzkum v oblasti přenosu znalostí a ostatních tématech vztahujících se k AKIS</w:t>
      </w:r>
    </w:p>
    <w:p w14:paraId="2CF82808" w14:textId="77777777" w:rsidR="007308E4" w:rsidRPr="002252BB" w:rsidRDefault="007308E4" w:rsidP="007308E4">
      <w:pPr>
        <w:pStyle w:val="UZEIOdrky"/>
      </w:pPr>
      <w:r w:rsidRPr="002252BB">
        <w:t>W24: Velká cílová skupina v rámci lesnické veřejnosti, která nemá žádnou povinnost dalšího odborného vzdělávání.</w:t>
      </w:r>
    </w:p>
    <w:p w14:paraId="47247473" w14:textId="77777777" w:rsidR="007308E4" w:rsidRPr="002252BB" w:rsidRDefault="007308E4" w:rsidP="007308E4">
      <w:pPr>
        <w:pStyle w:val="UZEIOdrky"/>
      </w:pPr>
      <w:r w:rsidRPr="002252BB">
        <w:t>W25: Nedostatečně rychlý přenos výsledků výzkumu do praxe v zemědělství a lesnictví v případě ohrožení udržitelnosti hospodaření v důsledků dynamického vývoje klimatické změny, sucha a přemnožení škodlivých činitelů (nedostatečně rychlá reakce a realizace příslušných opatření – prevence ekonomických dopadů),</w:t>
      </w:r>
    </w:p>
    <w:p w14:paraId="5C944CCC" w14:textId="77777777" w:rsidR="007308E4" w:rsidRPr="002252BB" w:rsidRDefault="007308E4" w:rsidP="007308E4">
      <w:pPr>
        <w:pStyle w:val="UZEIOdrky"/>
      </w:pPr>
      <w:r w:rsidRPr="002252BB">
        <w:t>W26: Nemožnost aplikovat zaběhlé lesnické postupy při probíhající změně klimatu a absence alternativ adaptovaných na tuto změnu.</w:t>
      </w:r>
    </w:p>
    <w:p w14:paraId="405312F7" w14:textId="77777777" w:rsidR="007308E4" w:rsidRPr="002252BB" w:rsidRDefault="007308E4" w:rsidP="007308E4">
      <w:pPr>
        <w:pStyle w:val="UZEIOdrky"/>
      </w:pPr>
      <w:r w:rsidRPr="002252BB">
        <w:t>W27: Nízká pěstební a výrobní znalostní úroveň drobných vlastníků lesa.</w:t>
      </w:r>
    </w:p>
    <w:p w14:paraId="4E0B53F0" w14:textId="68F61C22" w:rsidR="007308E4" w:rsidRPr="002252BB" w:rsidRDefault="007308E4" w:rsidP="007308E4">
      <w:pPr>
        <w:pStyle w:val="UZEIOdrky"/>
      </w:pPr>
      <w:r w:rsidRPr="002252BB">
        <w:t>W28: Nedostatečné zázemí a finanční podpora výkonu environmentálního vzdělávání v podobě lesní pedagogiky pro lesnické subjekty. Velké množství osob s licencí OLH na jedné straně, nedostatečné množství akreditovaných poradců v oblasti lesnictví, které nepokrývá rovnoměrně všechny regiony a specializace na druhé straně. Poradenství v lesnictví je roztříštěné a nevyvážené, neexistuje přehled, kdo jaké poradenství a za jakých podmínek poskytuje. Chybí větší součinnost v rámci celého systému.</w:t>
      </w:r>
    </w:p>
    <w:p w14:paraId="239FFF99" w14:textId="77777777" w:rsidR="007308E4" w:rsidRPr="002252BB" w:rsidRDefault="007308E4" w:rsidP="007308E4">
      <w:pPr>
        <w:pStyle w:val="UZEINormaln"/>
        <w:rPr>
          <w:b/>
          <w:bCs/>
        </w:rPr>
      </w:pPr>
      <w:r w:rsidRPr="002252BB">
        <w:rPr>
          <w:b/>
          <w:bCs/>
        </w:rPr>
        <w:t>Příležitosti</w:t>
      </w:r>
    </w:p>
    <w:p w14:paraId="4C1D4927" w14:textId="77777777" w:rsidR="007308E4" w:rsidRPr="002252BB" w:rsidRDefault="007308E4" w:rsidP="007308E4">
      <w:pPr>
        <w:pStyle w:val="UZEIOdrky"/>
      </w:pPr>
      <w:r w:rsidRPr="002252BB">
        <w:t>O1: Existence Celostátní sítě pro venkov dává možnosti zvýšení propojení aktérů AKIS a podpory toku znalostí.</w:t>
      </w:r>
    </w:p>
    <w:p w14:paraId="1A8C3C54" w14:textId="77777777" w:rsidR="007308E4" w:rsidRPr="002252BB" w:rsidRDefault="007308E4" w:rsidP="007308E4">
      <w:pPr>
        <w:pStyle w:val="UZEIOdrky"/>
      </w:pPr>
      <w:r w:rsidRPr="002252BB">
        <w:lastRenderedPageBreak/>
        <w:t>O2: Zvyšující se priorita přenosu znalostí na úrovni EU a tím i důraz na odpovídající podpory (včetně výzkumu mechanismů přenosu znalostí na EU úrovni).</w:t>
      </w:r>
    </w:p>
    <w:p w14:paraId="10F33038" w14:textId="77777777" w:rsidR="007308E4" w:rsidRPr="002252BB" w:rsidRDefault="007308E4" w:rsidP="007308E4">
      <w:pPr>
        <w:pStyle w:val="UZEIOdrky"/>
      </w:pPr>
      <w:r w:rsidRPr="002252BB">
        <w:t>O3: Zvýšení priority EU v rozvoji nezávislého poradenství.</w:t>
      </w:r>
    </w:p>
    <w:p w14:paraId="5C8D95AE" w14:textId="77777777" w:rsidR="007308E4" w:rsidRPr="002252BB" w:rsidRDefault="007308E4" w:rsidP="007308E4">
      <w:pPr>
        <w:pStyle w:val="UZEIOdrky"/>
      </w:pPr>
      <w:r w:rsidRPr="002252BB">
        <w:t>O4: Je zde příležitost výrazně zvýšit vazby ve spolupráci na české i Evropské úrovni (např. mezi Operačními skupinami EIP, Horizon Europe)</w:t>
      </w:r>
    </w:p>
    <w:p w14:paraId="3EB41D09" w14:textId="087E127D" w:rsidR="007308E4" w:rsidRPr="002252BB" w:rsidRDefault="007308E4" w:rsidP="007308E4">
      <w:pPr>
        <w:pStyle w:val="UZEIOdrky"/>
      </w:pPr>
      <w:r w:rsidRPr="002252BB">
        <w:t>O5: Rozvoj informačních technologií může poskytnout nové příležitosti pro přenos znalostí a velikostní struktura českých farem (velký podíl ploch ZP v podnicích s dostatečně velkou</w:t>
      </w:r>
      <w:r w:rsidR="0097799A">
        <w:t xml:space="preserve"> </w:t>
      </w:r>
      <w:r w:rsidRPr="002252BB">
        <w:t>rozlohou) je rozvoji digitálních technologií příznivá.</w:t>
      </w:r>
    </w:p>
    <w:p w14:paraId="1ECAC088" w14:textId="77777777" w:rsidR="007308E4" w:rsidRPr="002252BB" w:rsidRDefault="007308E4" w:rsidP="007308E4">
      <w:pPr>
        <w:pStyle w:val="UZEIOdrky"/>
      </w:pPr>
      <w:r w:rsidRPr="002252BB">
        <w:t>O6: Jsou zde aktéři (zejména zástupci zemědělců), jejichž zahrnutí do poradenského systému může podpořit rozšíření poradenských služeb.</w:t>
      </w:r>
    </w:p>
    <w:p w14:paraId="6348E836" w14:textId="44A22708" w:rsidR="007308E4" w:rsidRPr="002252BB" w:rsidRDefault="007308E4" w:rsidP="007308E4">
      <w:pPr>
        <w:pStyle w:val="UZEIOdrky"/>
      </w:pPr>
      <w:r w:rsidRPr="002252BB">
        <w:t>O7: Generování znalostí na úrovni EU a rozšiřování spolupráce vedoucí k většímu sdílení znalostí mezi ČR a úrovní EU (EIP on EU level, Horizon Europe).</w:t>
      </w:r>
    </w:p>
    <w:p w14:paraId="7F015267" w14:textId="77777777" w:rsidR="007308E4" w:rsidRPr="002252BB" w:rsidRDefault="007308E4" w:rsidP="007308E4">
      <w:pPr>
        <w:pStyle w:val="UZEIOdrky"/>
      </w:pPr>
      <w:r w:rsidRPr="002252BB">
        <w:t>O8: Globální nebo regionální trendy jsou příležitostí k urychlení a rozvoji poradenství a vzdělávání, jako příklad lze uvést: zrychlující se rozvoj informačních technologií, změna klimatu, sucho, výskyt škodlivých činitelů, růst zájmu o ochranu biodiverzity a životního prostředí a další globální výzvy.</w:t>
      </w:r>
    </w:p>
    <w:p w14:paraId="70C3441C" w14:textId="77777777" w:rsidR="007308E4" w:rsidRPr="002252BB" w:rsidRDefault="007308E4" w:rsidP="007308E4">
      <w:pPr>
        <w:pStyle w:val="UZEIOdrky"/>
      </w:pPr>
      <w:r w:rsidRPr="002252BB">
        <w:t>O9: Růst priorit a zájmu o ochranu přírodních zdrojů na úrovni EU i ČR.</w:t>
      </w:r>
    </w:p>
    <w:p w14:paraId="0E18C868" w14:textId="77777777" w:rsidR="007308E4" w:rsidRPr="002252BB" w:rsidRDefault="007308E4" w:rsidP="007308E4">
      <w:pPr>
        <w:pStyle w:val="UZEIOdrky"/>
      </w:pPr>
      <w:r w:rsidRPr="002252BB">
        <w:t>O10: Růst zájmu o kvalitní potraviny v ČR.</w:t>
      </w:r>
    </w:p>
    <w:p w14:paraId="67CCF65A" w14:textId="77777777" w:rsidR="007308E4" w:rsidRPr="002252BB" w:rsidRDefault="007308E4" w:rsidP="007308E4">
      <w:pPr>
        <w:pStyle w:val="UZEIOdrky"/>
      </w:pPr>
      <w:r w:rsidRPr="002252BB">
        <w:t>O11: Rozvoje evropských struktur spolupráce (EIP, Horizon2020, AKIS).</w:t>
      </w:r>
    </w:p>
    <w:p w14:paraId="3D13B9DB" w14:textId="77777777" w:rsidR="007308E4" w:rsidRPr="002252BB" w:rsidRDefault="007308E4" w:rsidP="007308E4">
      <w:pPr>
        <w:pStyle w:val="UZEIOdrky"/>
      </w:pPr>
      <w:r w:rsidRPr="002252BB">
        <w:t>O12: Prostřednictvím environmentálního vzdělávání lesní pedagogikou lze zlepšovat obraz vnímání lesnictví veřejnosti a získávat zájem pro přírodní a technické obory.</w:t>
      </w:r>
    </w:p>
    <w:p w14:paraId="38CDD443" w14:textId="77777777" w:rsidR="007308E4" w:rsidRPr="002252BB" w:rsidRDefault="007308E4" w:rsidP="007308E4">
      <w:pPr>
        <w:pStyle w:val="UZEINormaln"/>
        <w:rPr>
          <w:b/>
          <w:bCs/>
        </w:rPr>
      </w:pPr>
      <w:r w:rsidRPr="002252BB">
        <w:rPr>
          <w:b/>
          <w:bCs/>
        </w:rPr>
        <w:t>Hrozby</w:t>
      </w:r>
    </w:p>
    <w:p w14:paraId="4B54CFAD" w14:textId="396C3D72" w:rsidR="007308E4" w:rsidRPr="002252BB" w:rsidRDefault="007308E4" w:rsidP="007308E4">
      <w:pPr>
        <w:pStyle w:val="UZEIOdrky"/>
      </w:pPr>
      <w:r w:rsidRPr="002252BB">
        <w:t xml:space="preserve">T1: Narůstající dopady klimatické změny mají </w:t>
      </w:r>
      <w:r w:rsidR="0097799A">
        <w:t>k</w:t>
      </w:r>
      <w:r w:rsidRPr="002252BB">
        <w:t>omplexní dopady na zemědělskou půdu a péči o lesy (např. půdy jsou ohroženy více erozí a suchem, malá diversifikace produktů lesnictví, krize na trhu dřeva).</w:t>
      </w:r>
    </w:p>
    <w:p w14:paraId="0FB008AD" w14:textId="77777777" w:rsidR="007308E4" w:rsidRPr="002252BB" w:rsidRDefault="007308E4" w:rsidP="007308E4">
      <w:pPr>
        <w:pStyle w:val="UZEIOdrky"/>
      </w:pPr>
      <w:r w:rsidRPr="002252BB">
        <w:t>T2: Nízká důvěra ve společnosti (a tím mezi aktéry AKIS) obecně bránící spolupráci.</w:t>
      </w:r>
    </w:p>
    <w:p w14:paraId="6F498CBE" w14:textId="77777777" w:rsidR="007308E4" w:rsidRPr="002252BB" w:rsidRDefault="007308E4" w:rsidP="007308E4">
      <w:pPr>
        <w:pStyle w:val="UZEIOdrky"/>
      </w:pPr>
      <w:r w:rsidRPr="002252BB">
        <w:t>T3: Pandemická situace může snížit zájem o sdílení/přenos znalostí a může dojít i k posunu priorit podnikatelů.</w:t>
      </w:r>
    </w:p>
    <w:p w14:paraId="73A94231" w14:textId="77777777" w:rsidR="007308E4" w:rsidRPr="002252BB" w:rsidRDefault="007308E4" w:rsidP="007308E4">
      <w:pPr>
        <w:pStyle w:val="UZEIOdrky"/>
      </w:pPr>
      <w:r w:rsidRPr="002252BB">
        <w:t>T4: Nevytvoření dostatečně silných vazeb spolupráce v AKIS.</w:t>
      </w:r>
    </w:p>
    <w:p w14:paraId="3F5D44AB" w14:textId="77777777" w:rsidR="007308E4" w:rsidRPr="002252BB" w:rsidRDefault="007308E4" w:rsidP="007308E4">
      <w:pPr>
        <w:pStyle w:val="UZEIOdrky"/>
      </w:pPr>
      <w:r w:rsidRPr="002252BB">
        <w:t>T5: Vysoká míra konkurence v EU (často země s efektivním přenosem znalostí).</w:t>
      </w:r>
    </w:p>
    <w:p w14:paraId="78201920" w14:textId="308100F2" w:rsidR="007308E4" w:rsidRPr="002252BB" w:rsidRDefault="007308E4" w:rsidP="007308E4">
      <w:pPr>
        <w:pStyle w:val="UZEIOdrky"/>
      </w:pPr>
      <w:r w:rsidRPr="002252BB">
        <w:t>T6: Rozpočtová omezení v ČR a politická nestabilita (mimo jiné</w:t>
      </w:r>
      <w:r w:rsidR="00575B92">
        <w:t xml:space="preserve"> </w:t>
      </w:r>
      <w:r w:rsidRPr="002252BB">
        <w:t>jak o důsledek pandemie).</w:t>
      </w:r>
    </w:p>
    <w:p w14:paraId="0270EBFF" w14:textId="77777777" w:rsidR="007308E4" w:rsidRPr="002252BB" w:rsidRDefault="007308E4" w:rsidP="007308E4">
      <w:pPr>
        <w:pStyle w:val="UZEIOdrky"/>
      </w:pPr>
      <w:r w:rsidRPr="002252BB">
        <w:t>T7: Nepochopení role poradenství ze strany veřejnosti.</w:t>
      </w:r>
    </w:p>
    <w:p w14:paraId="411A436B" w14:textId="77777777" w:rsidR="007308E4" w:rsidRPr="002252BB" w:rsidRDefault="007308E4" w:rsidP="007308E4">
      <w:pPr>
        <w:pStyle w:val="UZEIOdrky"/>
      </w:pPr>
      <w:r w:rsidRPr="002252BB">
        <w:t>T8: Fluktuace pracovníků poskytujících poradenství na všech stupních poradenství v lesnictví.</w:t>
      </w:r>
    </w:p>
    <w:p w14:paraId="2799390A" w14:textId="77777777" w:rsidR="007308E4" w:rsidRPr="002252BB" w:rsidRDefault="007308E4" w:rsidP="007308E4">
      <w:pPr>
        <w:pStyle w:val="UZEIOdrky"/>
      </w:pPr>
      <w:r w:rsidRPr="002252BB">
        <w:t>T9: Tíživá situace napříč lesnickým sektorem (která je zapříčiněna klimatickou změnou a následnými dopady na lesní hospodářství) ovlivňuje priority lesních podniků co může vést k omezování finančních zdrojů pro některé činnosti, např. i a kapacity odborně vzdělaných lesních pedagogů.</w:t>
      </w:r>
    </w:p>
    <w:p w14:paraId="3C2E04F5" w14:textId="77777777" w:rsidR="007308E4" w:rsidRPr="002252BB" w:rsidRDefault="007308E4" w:rsidP="007308E4">
      <w:pPr>
        <w:pStyle w:val="UZEIOdrky"/>
        <w:numPr>
          <w:ilvl w:val="0"/>
          <w:numId w:val="0"/>
        </w:numPr>
        <w:ind w:left="720"/>
      </w:pPr>
    </w:p>
    <w:p w14:paraId="4C80FA0E" w14:textId="77777777" w:rsidR="007308E4" w:rsidRPr="002252BB" w:rsidRDefault="007308E4" w:rsidP="007308E4">
      <w:pPr>
        <w:spacing w:line="276" w:lineRule="auto"/>
        <w:rPr>
          <w:rFonts w:cs="Times New Roman"/>
          <w:szCs w:val="24"/>
          <w:lang w:val="cs-CZ"/>
        </w:rPr>
      </w:pPr>
    </w:p>
    <w:p w14:paraId="0B05B6C4" w14:textId="77777777" w:rsidR="007308E4" w:rsidRPr="002252BB" w:rsidRDefault="007308E4" w:rsidP="007308E4">
      <w:pPr>
        <w:spacing w:line="276" w:lineRule="auto"/>
        <w:rPr>
          <w:rFonts w:cs="Times New Roman"/>
          <w:szCs w:val="24"/>
          <w:lang w:val="cs-CZ"/>
        </w:rPr>
      </w:pPr>
    </w:p>
    <w:p w14:paraId="42BD50E2" w14:textId="77777777" w:rsidR="007308E4" w:rsidRPr="002252BB" w:rsidRDefault="007308E4" w:rsidP="007308E4">
      <w:pPr>
        <w:spacing w:line="360" w:lineRule="auto"/>
        <w:rPr>
          <w:rFonts w:cs="Times New Roman"/>
          <w:sz w:val="20"/>
          <w:szCs w:val="20"/>
          <w:lang w:val="cs-CZ"/>
        </w:rPr>
      </w:pPr>
      <w:r w:rsidRPr="002252BB">
        <w:rPr>
          <w:rFonts w:cs="Times New Roman"/>
          <w:sz w:val="20"/>
          <w:szCs w:val="20"/>
          <w:lang w:val="cs-CZ"/>
        </w:rPr>
        <w:br w:type="page"/>
      </w:r>
    </w:p>
    <w:p w14:paraId="73D4C7A3" w14:textId="70C3C576" w:rsidR="007308E4" w:rsidRPr="002252BB" w:rsidRDefault="00F010E9" w:rsidP="0055757F">
      <w:pPr>
        <w:pStyle w:val="UZEINadpis1stbezsla"/>
      </w:pPr>
      <w:bookmarkStart w:id="166" w:name="_Toc81599859"/>
      <w:r>
        <w:lastRenderedPageBreak/>
        <w:t>Reference</w:t>
      </w:r>
      <w:bookmarkEnd w:id="166"/>
    </w:p>
    <w:p w14:paraId="44FBBABD" w14:textId="77777777" w:rsidR="007308E4" w:rsidRPr="002252BB" w:rsidRDefault="007308E4" w:rsidP="007308E4">
      <w:pPr>
        <w:pStyle w:val="UZEINormaln"/>
      </w:pPr>
      <w:r w:rsidRPr="002252BB">
        <w:t>Birner, R. at al. From best practice to best fit: A Framework for designing and analysíng pluralistic agricultural advisory service worldwide. Journal of agricultural education and extension. 2009</w:t>
      </w:r>
    </w:p>
    <w:p w14:paraId="0837CEB0" w14:textId="77777777" w:rsidR="007308E4" w:rsidRPr="002252BB" w:rsidRDefault="007308E4" w:rsidP="007308E4">
      <w:pPr>
        <w:pStyle w:val="UZEINormaln"/>
      </w:pPr>
      <w:r w:rsidRPr="002252BB">
        <w:t>Čámská, K., Šejnohová, H., Pražan, J., Rádlová, L., Peterková, J., Mrnuštík-Konečná, M. Hodnocení příčin účasti zemědělců v kontraktu Agroenvironmentální politiky na příkladu titulů zatravňování orné půdy a biopásy. IVP č. 1284. Konečná zpráva ÚZEI. Praha 2014</w:t>
      </w:r>
    </w:p>
    <w:p w14:paraId="6000EA3C" w14:textId="77777777" w:rsidR="007308E4" w:rsidRPr="002252BB" w:rsidRDefault="007308E4" w:rsidP="007308E4">
      <w:pPr>
        <w:pStyle w:val="UZEINormaln"/>
      </w:pPr>
      <w:r w:rsidRPr="002252BB">
        <w:t xml:space="preserve">European Commission. Special Eurobarometer. Social capital. 2005 </w:t>
      </w:r>
    </w:p>
    <w:p w14:paraId="1E26F7C2" w14:textId="77777777" w:rsidR="007308E4" w:rsidRPr="002252BB" w:rsidRDefault="007308E4" w:rsidP="007308E4">
      <w:pPr>
        <w:pStyle w:val="UZEINormaln"/>
      </w:pPr>
      <w:r w:rsidRPr="002252BB">
        <w:t>Ekotoxa, s.r.o., Ireas s.r.o., Ex-post hodnocení Programu rozvoje venkova za období 2007-2013. Závěrečná zpráva pro MZe ČR. Praha 2016</w:t>
      </w:r>
    </w:p>
    <w:p w14:paraId="57FB9FE6" w14:textId="77777777" w:rsidR="007308E4" w:rsidRPr="002252BB" w:rsidRDefault="007308E4" w:rsidP="007308E4">
      <w:pPr>
        <w:pStyle w:val="UZEINormaln"/>
      </w:pPr>
      <w:r w:rsidRPr="002252BB">
        <w:t>Faure, et. al Framework to Assess Performance and Impact of Pluralistic Agricultural Extension Systems: The Best-fit Framework Revisited. IFPRI Discussion Paper 01567. 2016</w:t>
      </w:r>
    </w:p>
    <w:p w14:paraId="6B320CE6" w14:textId="77777777" w:rsidR="007308E4" w:rsidRPr="002252BB" w:rsidRDefault="007308E4" w:rsidP="007308E4">
      <w:pPr>
        <w:pStyle w:val="UZEINormaln"/>
      </w:pPr>
      <w:r w:rsidRPr="002252BB">
        <w:t>Hermans, F, Chaddad, F., Gagalyuka, T., Snesi, S., Balmann, A. 2017. The emergence and proliferation of agroholdings and mega farms in a global context. International Food and Agribusiness Management Review 20 (2): 175–186</w:t>
      </w:r>
    </w:p>
    <w:p w14:paraId="7A25C54B" w14:textId="77777777" w:rsidR="007308E4" w:rsidRPr="002252BB" w:rsidRDefault="007308E4" w:rsidP="007308E4">
      <w:pPr>
        <w:pStyle w:val="UZEINormaln"/>
      </w:pPr>
      <w:r w:rsidRPr="002252BB">
        <w:t>Joergensen, H. Agricultural Advisory Service in Denmark. Danish Agricultural Advisory Centre, Aarhus. 2002</w:t>
      </w:r>
    </w:p>
    <w:p w14:paraId="160EC443" w14:textId="77777777" w:rsidR="007308E4" w:rsidRPr="002252BB" w:rsidRDefault="007308E4" w:rsidP="007308E4">
      <w:pPr>
        <w:pStyle w:val="UZEINormaln"/>
      </w:pPr>
      <w:r w:rsidRPr="002252BB">
        <w:t>Naviga 4 s.r.o., Evaluation Advisory CE, s.r.o, 2018. Průběžné hodnocení k 31. 12. 2017 Hodnocení</w:t>
      </w:r>
    </w:p>
    <w:p w14:paraId="4F8BF51D" w14:textId="77777777" w:rsidR="007308E4" w:rsidRPr="002252BB" w:rsidRDefault="007308E4" w:rsidP="007308E4">
      <w:pPr>
        <w:pStyle w:val="UZEINormaln"/>
      </w:pPr>
      <w:r w:rsidRPr="002252BB">
        <w:t>ÚZEI. Pozorování organizátorů seminářů (nepublikováno). Praha 2018</w:t>
      </w:r>
    </w:p>
    <w:p w14:paraId="47472AE8" w14:textId="77777777" w:rsidR="007308E4" w:rsidRPr="002252BB" w:rsidRDefault="007308E4" w:rsidP="007308E4">
      <w:pPr>
        <w:pStyle w:val="UZEINormaln"/>
      </w:pPr>
      <w:r w:rsidRPr="002252BB">
        <w:t>ÚZEIa. Dotazníkové šetření mezi poradci (nepublikováno). Praha 2018</w:t>
      </w:r>
    </w:p>
    <w:p w14:paraId="1045EA2A" w14:textId="77777777" w:rsidR="007308E4" w:rsidRPr="002252BB" w:rsidRDefault="007308E4" w:rsidP="007308E4">
      <w:pPr>
        <w:pStyle w:val="UZEINormaln"/>
      </w:pPr>
      <w:r w:rsidRPr="002252BB">
        <w:t>Absolventi středních škol a trh práce, Národní ústav pro vzdělávání, Praha 2014, kolektiv autorů</w:t>
      </w:r>
    </w:p>
    <w:p w14:paraId="6535059A" w14:textId="77777777" w:rsidR="007308E4" w:rsidRPr="002252BB" w:rsidRDefault="007308E4" w:rsidP="007308E4">
      <w:pPr>
        <w:pStyle w:val="UZEINormaln"/>
      </w:pPr>
      <w:r w:rsidRPr="002252BB">
        <w:t>Absolventi středních škol a trh práce, Ing. Jana Trhlíková a kol. autorů, Praha 2017</w:t>
      </w:r>
    </w:p>
    <w:p w14:paraId="3E24D590" w14:textId="77777777" w:rsidR="007308E4" w:rsidRPr="002252BB" w:rsidRDefault="007308E4" w:rsidP="007308E4">
      <w:pPr>
        <w:pStyle w:val="UZEINormaln"/>
      </w:pPr>
      <w:r w:rsidRPr="002252BB">
        <w:t>Agrární trh práce – zaměstnanost, IVP Ing. Daniela Spěšná</w:t>
      </w:r>
    </w:p>
    <w:p w14:paraId="2621CF61" w14:textId="77777777" w:rsidR="007308E4" w:rsidRPr="002252BB" w:rsidRDefault="007308E4" w:rsidP="007308E4">
      <w:pPr>
        <w:pStyle w:val="UZEINormaln"/>
      </w:pPr>
      <w:r w:rsidRPr="002252BB">
        <w:t xml:space="preserve">Agrární trh práce, 2016 – Ing. Daniela Spěšná </w:t>
      </w:r>
    </w:p>
    <w:p w14:paraId="7A1D7C73" w14:textId="77777777" w:rsidR="007308E4" w:rsidRPr="002252BB" w:rsidRDefault="007308E4" w:rsidP="007308E4">
      <w:pPr>
        <w:pStyle w:val="UZEINormaln"/>
      </w:pPr>
      <w:r w:rsidRPr="002252BB">
        <w:t>Agrární trh práce, ÚZEI, 2017 – Ing. Daniela Spěšná</w:t>
      </w:r>
    </w:p>
    <w:p w14:paraId="583C3B2A" w14:textId="77777777" w:rsidR="007308E4" w:rsidRPr="002252BB" w:rsidRDefault="007308E4" w:rsidP="007308E4">
      <w:pPr>
        <w:pStyle w:val="UZEINormaln"/>
      </w:pPr>
      <w:r w:rsidRPr="002252BB">
        <w:t>Analýza vzdělávacích potřeb rezortu s důrazem na střední odborné školství, ÚZEI, 2016, Ing. Daniela Spěšná</w:t>
      </w:r>
    </w:p>
    <w:p w14:paraId="19B6AFF9" w14:textId="77777777" w:rsidR="007308E4" w:rsidRPr="002252BB" w:rsidRDefault="007308E4" w:rsidP="007308E4">
      <w:pPr>
        <w:pStyle w:val="UZEINormaln"/>
      </w:pPr>
      <w:r w:rsidRPr="002252BB">
        <w:t>Analýza vzdělávacích potřeb rezortu s důrazem na střední odborné školství, ÚZEI, 2017, Ing. Daniela Spěšná</w:t>
      </w:r>
    </w:p>
    <w:p w14:paraId="1089A4A6" w14:textId="77777777" w:rsidR="007308E4" w:rsidRPr="002252BB" w:rsidRDefault="007308E4" w:rsidP="007308E4">
      <w:pPr>
        <w:pStyle w:val="UZEINormaln"/>
      </w:pPr>
      <w:r w:rsidRPr="002252BB">
        <w:t>Postupy a závěry z celé situační analýzy, Než zazvoní, s.r.o.</w:t>
      </w:r>
    </w:p>
    <w:p w14:paraId="0B7E28D5" w14:textId="77777777" w:rsidR="007308E4" w:rsidRPr="002252BB" w:rsidRDefault="007308E4" w:rsidP="007308E4">
      <w:pPr>
        <w:pStyle w:val="UZEINormaln"/>
      </w:pPr>
      <w:r w:rsidRPr="002252BB">
        <w:t>Prognóza zaměstnanosti v odvětví zemědělství do roku 2033</w:t>
      </w:r>
    </w:p>
    <w:p w14:paraId="01F13386" w14:textId="77777777" w:rsidR="007308E4" w:rsidRPr="002252BB" w:rsidRDefault="007308E4" w:rsidP="007308E4">
      <w:pPr>
        <w:pStyle w:val="UZEINormaln"/>
      </w:pPr>
      <w:r w:rsidRPr="002252BB">
        <w:t>Program rozvoje venkova na období 2014–2020. Zpráva pro MZe ČR</w:t>
      </w:r>
    </w:p>
    <w:p w14:paraId="1D523B60" w14:textId="77777777" w:rsidR="007308E4" w:rsidRPr="002252BB" w:rsidRDefault="007308E4" w:rsidP="007308E4">
      <w:pPr>
        <w:pStyle w:val="UZEINormaln"/>
      </w:pPr>
      <w:r w:rsidRPr="002252BB">
        <w:t>Průběžné hodnocení Programu rozvoje venkova na období 2014–2020 k 31. 12. 2017</w:t>
      </w:r>
    </w:p>
    <w:p w14:paraId="76BCA558" w14:textId="77777777" w:rsidR="007308E4" w:rsidRPr="002252BB" w:rsidRDefault="007308E4" w:rsidP="007308E4">
      <w:pPr>
        <w:pStyle w:val="UZEINormaln"/>
      </w:pPr>
      <w:r w:rsidRPr="002252BB">
        <w:t>Průběžné hodnocení Programu rozvoje venkova na období 2014–2020 červenec 2018</w:t>
      </w:r>
    </w:p>
    <w:p w14:paraId="3E201F26" w14:textId="77777777" w:rsidR="007308E4" w:rsidRPr="002252BB" w:rsidRDefault="007308E4" w:rsidP="007308E4">
      <w:pPr>
        <w:pStyle w:val="UZEINormaln"/>
      </w:pPr>
      <w:r w:rsidRPr="002252BB">
        <w:t>Situace v odborném zemědělském školství, ÚZEI, 2015, Ing. Daniela Spěšná</w:t>
      </w:r>
    </w:p>
    <w:p w14:paraId="7157CA25" w14:textId="77777777" w:rsidR="007308E4" w:rsidRPr="002252BB" w:rsidRDefault="007308E4" w:rsidP="007308E4">
      <w:pPr>
        <w:pStyle w:val="UZEINormaln"/>
      </w:pPr>
      <w:r w:rsidRPr="002252BB">
        <w:t>Zpráva o stavu českého zemědělství v roce 2017. ÚZEI Praha 2018 (dosud nepublikováno).</w:t>
      </w:r>
    </w:p>
    <w:p w14:paraId="4FF2E95F" w14:textId="77777777" w:rsidR="007308E4" w:rsidRPr="002252BB" w:rsidRDefault="007308E4" w:rsidP="007308E4">
      <w:pPr>
        <w:spacing w:line="360" w:lineRule="auto"/>
        <w:ind w:left="720" w:hanging="720"/>
        <w:rPr>
          <w:rFonts w:cs="Times New Roman"/>
          <w:sz w:val="20"/>
          <w:szCs w:val="20"/>
          <w:lang w:val="cs-CZ"/>
        </w:rPr>
      </w:pPr>
      <w:r w:rsidRPr="002252BB">
        <w:rPr>
          <w:rFonts w:cs="Times New Roman"/>
          <w:sz w:val="20"/>
          <w:szCs w:val="20"/>
          <w:lang w:val="cs-CZ"/>
        </w:rPr>
        <w:br w:type="page"/>
      </w:r>
    </w:p>
    <w:p w14:paraId="34EFCC23" w14:textId="77777777" w:rsidR="007308E4" w:rsidRPr="002252BB" w:rsidRDefault="007308E4" w:rsidP="0055757F">
      <w:pPr>
        <w:pStyle w:val="UZEINadpis1stbezsla"/>
        <w:rPr>
          <w:rFonts w:cs="Times New Roman"/>
        </w:rPr>
      </w:pPr>
      <w:bookmarkStart w:id="167" w:name="_Toc14954818"/>
      <w:bookmarkStart w:id="168" w:name="_Toc75249466"/>
      <w:bookmarkStart w:id="169" w:name="_Toc81599860"/>
      <w:r w:rsidRPr="002252BB">
        <w:lastRenderedPageBreak/>
        <w:t>Přílohy</w:t>
      </w:r>
      <w:bookmarkEnd w:id="167"/>
      <w:bookmarkEnd w:id="168"/>
      <w:bookmarkEnd w:id="169"/>
    </w:p>
    <w:p w14:paraId="6E772065" w14:textId="77777777" w:rsidR="007308E4" w:rsidRPr="002252BB" w:rsidRDefault="007308E4" w:rsidP="007308E4">
      <w:pPr>
        <w:pStyle w:val="UZEINadpis4st"/>
      </w:pPr>
      <w:bookmarkStart w:id="170" w:name="_Toc81599861"/>
      <w:r w:rsidRPr="002252BB">
        <w:t>Příloha 1: Detailnější přehled předpisů a strategických dokumentů</w:t>
      </w:r>
      <w:bookmarkEnd w:id="170"/>
    </w:p>
    <w:p w14:paraId="6B22C00B" w14:textId="77777777" w:rsidR="007308E4" w:rsidRPr="002252BB" w:rsidRDefault="007308E4" w:rsidP="007308E4">
      <w:pPr>
        <w:pStyle w:val="UZEINormaln"/>
        <w:rPr>
          <w:b/>
          <w:caps/>
        </w:rPr>
      </w:pPr>
      <w:r w:rsidRPr="002252BB">
        <w:t>Návrh nařízení Evropského parlamentu a Rady, kterým se stanoví pravidla podpory pro strategické plány, jež mají být vypracovány členskými státy v rámci společné zemědělské politiky (strategické plány SZP) a financovány Evropským zemědělským záručním fondem (EZZF) a Evropským zemědělským fondem pro rozvoj venkova (EZFRV), a zrušuje nařízení Evropského parlamentu a Rady (EU) č. 1305/2013 a nařízení Evropského parlamentu a Rady (EU) č. 1307/2013:</w:t>
      </w:r>
    </w:p>
    <w:p w14:paraId="2F2E61DB" w14:textId="77777777" w:rsidR="007308E4" w:rsidRPr="002252BB" w:rsidRDefault="007308E4" w:rsidP="007308E4">
      <w:pPr>
        <w:pStyle w:val="UZEINormaln"/>
        <w:rPr>
          <w:b/>
          <w:i/>
          <w:caps/>
        </w:rPr>
      </w:pPr>
      <w:r w:rsidRPr="002252BB">
        <w:rPr>
          <w:i/>
        </w:rPr>
        <w:t xml:space="preserve">Členské státy by měly za tímto účelem, a také a za účelem identifikace nezbytných zlepšení týkajících se všech opatření na úrovni zemědělských podniků stanovených ve strategických plánech SZP vytvořit poradenské služby pro zemědělství pro vylepšení udržitelného hospodaření a celkového výkonu zemědělských a venkovských podniků zahrnující ekonomické, environmentální a sociální rozměry. Poradenské služby pro zemědělství by měly zemědělcům a dalším příjemců podpory v rámci SZP pomáhat k většímu povědomí o vztazích mezi řízením zemědělského podniku a obhospodařováním půdy na jedné straně a o určitých normách, požadavcích a informacích na straně druhé. </w:t>
      </w:r>
    </w:p>
    <w:p w14:paraId="216CCBC7" w14:textId="77777777" w:rsidR="007308E4" w:rsidRPr="002252BB" w:rsidRDefault="007308E4" w:rsidP="007308E4">
      <w:pPr>
        <w:pStyle w:val="UZEINormaln"/>
      </w:pPr>
      <w:r w:rsidRPr="002252BB">
        <w:t>Členské státy zajistí, aby poskytované zemědělské poradenství bylo nestranné a aby poradci nebyli ve střetu zájmů.</w:t>
      </w:r>
    </w:p>
    <w:p w14:paraId="65D25421" w14:textId="77777777" w:rsidR="007308E4" w:rsidRPr="002252BB" w:rsidRDefault="007308E4" w:rsidP="007308E4">
      <w:pPr>
        <w:pStyle w:val="UZEINormaln"/>
      </w:pPr>
      <w:r w:rsidRPr="002252BB">
        <w:t>Poradenský systém pro zemědělství pokrývá alespoň tyto oblasti:</w:t>
      </w:r>
    </w:p>
    <w:p w14:paraId="50F250BA" w14:textId="77777777" w:rsidR="007308E4" w:rsidRPr="002252BB" w:rsidRDefault="007308E4" w:rsidP="00304C73">
      <w:pPr>
        <w:pStyle w:val="Odstavecseseznamem"/>
        <w:numPr>
          <w:ilvl w:val="0"/>
          <w:numId w:val="16"/>
        </w:numPr>
        <w:spacing w:before="120" w:after="120" w:line="240" w:lineRule="auto"/>
        <w:ind w:left="1281" w:hanging="357"/>
        <w:rPr>
          <w:color w:val="000000"/>
        </w:rPr>
      </w:pPr>
      <w:r w:rsidRPr="002252BB">
        <w:rPr>
          <w:color w:val="000000"/>
        </w:rPr>
        <w:t>veškeré požadavky, podmínky a závazky hospodaření vztahující se na zemědělce a jiné příjemce stanovené ve strategickém plánu SZP, včetně požadavků a norem v rámci podmíněnosti a podmínek pro režimy podpor, jakož i informace o finančních nástrojích a podnikatelských plánech stanovených v rámci strategického plánu SZP;</w:t>
      </w:r>
    </w:p>
    <w:p w14:paraId="7B0FC822" w14:textId="77777777" w:rsidR="007308E4" w:rsidRPr="002252BB" w:rsidRDefault="007308E4" w:rsidP="00304C73">
      <w:pPr>
        <w:pStyle w:val="Odstavecseseznamem"/>
        <w:numPr>
          <w:ilvl w:val="0"/>
          <w:numId w:val="16"/>
        </w:numPr>
        <w:spacing w:before="120" w:after="120" w:line="240" w:lineRule="auto"/>
        <w:ind w:left="1281" w:hanging="357"/>
        <w:rPr>
          <w:color w:val="000000"/>
        </w:rPr>
      </w:pPr>
      <w:r w:rsidRPr="002252BB">
        <w:rPr>
          <w:color w:val="000000"/>
        </w:rPr>
        <w:t>požadavky vymezené členskými státy pro provádění směrnice 2000/60/ES, směrnice 92/43/EHS, směrnice 2009/147/ES, směrnice 2008/50/ES, směrnice (EU) 2016/2284, nařízení (EU) 2016/2031, nařízení (EU) 2016/429, článku 55 nařízení Evropského parlamentu a Rady (ES) č. 1107/2009 30 a směrnice 2009/128/ES;</w:t>
      </w:r>
    </w:p>
    <w:p w14:paraId="277DB504" w14:textId="77777777" w:rsidR="007308E4" w:rsidRPr="002252BB" w:rsidRDefault="007308E4" w:rsidP="00304C73">
      <w:pPr>
        <w:pStyle w:val="Odstavecseseznamem"/>
        <w:numPr>
          <w:ilvl w:val="0"/>
          <w:numId w:val="16"/>
        </w:numPr>
        <w:spacing w:before="120" w:after="120" w:line="240" w:lineRule="auto"/>
        <w:ind w:left="1281" w:hanging="357"/>
        <w:rPr>
          <w:color w:val="000000"/>
        </w:rPr>
      </w:pPr>
      <w:r w:rsidRPr="002252BB">
        <w:rPr>
          <w:color w:val="000000"/>
        </w:rPr>
        <w:t>zemědělské postupy bránící rozvoji antimikrobiální rezistence podle sdělení „Evropský akční plán „Jedno zdraví“ proti antimikrobiální rezistenci“ čl. 31;</w:t>
      </w:r>
    </w:p>
    <w:p w14:paraId="1C962D40" w14:textId="77777777" w:rsidR="007308E4" w:rsidRPr="002252BB" w:rsidRDefault="007308E4" w:rsidP="00304C73">
      <w:pPr>
        <w:pStyle w:val="Odstavecseseznamem"/>
        <w:numPr>
          <w:ilvl w:val="0"/>
          <w:numId w:val="16"/>
        </w:numPr>
        <w:spacing w:before="120" w:after="120" w:line="240" w:lineRule="auto"/>
        <w:ind w:left="1281" w:hanging="357"/>
        <w:rPr>
          <w:color w:val="000000"/>
        </w:rPr>
      </w:pPr>
      <w:r w:rsidRPr="002252BB">
        <w:rPr>
          <w:color w:val="000000"/>
        </w:rPr>
        <w:t>řízení rizik podle čl. 70;</w:t>
      </w:r>
    </w:p>
    <w:p w14:paraId="4852BF13" w14:textId="77777777" w:rsidR="007308E4" w:rsidRPr="002252BB" w:rsidRDefault="007308E4" w:rsidP="00304C73">
      <w:pPr>
        <w:pStyle w:val="Odstavecseseznamem"/>
        <w:numPr>
          <w:ilvl w:val="0"/>
          <w:numId w:val="16"/>
        </w:numPr>
        <w:spacing w:before="120" w:after="120" w:line="240" w:lineRule="auto"/>
        <w:ind w:left="1281" w:hanging="357"/>
        <w:rPr>
          <w:color w:val="000000"/>
        </w:rPr>
      </w:pPr>
      <w:r w:rsidRPr="002252BB">
        <w:rPr>
          <w:color w:val="000000"/>
        </w:rPr>
        <w:t>podpora inovací, zejména pro přípravu a provádění projektů operační skupiny evropského inovačního partnerství v oblasti zemědělské produktivity a udržitelnosti podle čl. 114;</w:t>
      </w:r>
    </w:p>
    <w:p w14:paraId="2979190A" w14:textId="77777777" w:rsidR="007308E4" w:rsidRPr="002252BB" w:rsidRDefault="007308E4" w:rsidP="00304C73">
      <w:pPr>
        <w:pStyle w:val="Odstavecseseznamem"/>
        <w:numPr>
          <w:ilvl w:val="0"/>
          <w:numId w:val="16"/>
        </w:numPr>
        <w:spacing w:before="120" w:after="120" w:line="240" w:lineRule="auto"/>
        <w:ind w:left="1281" w:hanging="357"/>
        <w:rPr>
          <w:color w:val="000000"/>
        </w:rPr>
      </w:pPr>
      <w:r w:rsidRPr="002252BB">
        <w:rPr>
          <w:color w:val="000000"/>
        </w:rPr>
        <w:t>rozvoj digitálních technologií v zemědělství a venkovských oblastech podle čl. 102 písm. b).</w:t>
      </w:r>
    </w:p>
    <w:p w14:paraId="25C26602" w14:textId="77777777" w:rsidR="007308E4" w:rsidRPr="002252BB" w:rsidRDefault="007308E4" w:rsidP="007308E4">
      <w:pPr>
        <w:pStyle w:val="UZEINormaln"/>
      </w:pPr>
      <w:r w:rsidRPr="002252BB">
        <w:t xml:space="preserve">Zásady stanovené v Nařízeních EP a Rady (EU) - č. 1306/2013 o financování, řízení a sledování SZP a o zrušení nařízení rady (EHS) č. 352/78, (ES) č. 165/94, (ES) č. 2799/98, (ES) č. 814/2000, (ES) č. 1290/2005 a (ES) č. 485/2008; č. 1307/2013 ze dne 17. prosince 2013, kterým se stanoví pravidla pro přímé platby zemědělcům v režimech podpory v rámci společné zemědělské politiky a kterým se zrušují nařízení Rady (ES) č. 637/2008, nařízení Rady (ES) č. 73/2009 a nařízení EP a Rady č. 1305/2013 o podpoře pro rozvoj venkova z EZFRV a o zrušení nařízení Rady (ES) č. 1698/2005. </w:t>
      </w:r>
    </w:p>
    <w:p w14:paraId="2DD0183E" w14:textId="77777777" w:rsidR="007308E4" w:rsidRPr="002252BB" w:rsidRDefault="007308E4" w:rsidP="007308E4">
      <w:pPr>
        <w:pStyle w:val="UZEINormaln"/>
        <w:rPr>
          <w:b/>
          <w:caps/>
        </w:rPr>
      </w:pPr>
    </w:p>
    <w:p w14:paraId="233EE13C" w14:textId="77777777" w:rsidR="007308E4" w:rsidRPr="002252BB" w:rsidRDefault="007308E4" w:rsidP="007308E4">
      <w:pPr>
        <w:pStyle w:val="UZEIOdrky"/>
        <w:rPr>
          <w:lang w:eastAsia="x-none"/>
        </w:rPr>
      </w:pPr>
      <w:r w:rsidRPr="002252BB">
        <w:rPr>
          <w:lang w:eastAsia="x-none"/>
        </w:rPr>
        <w:lastRenderedPageBreak/>
        <w:t>Priority MZe definované v Programovém prohlášení vlády ČR ze dne 27. 6. 2018</w:t>
      </w:r>
    </w:p>
    <w:p w14:paraId="3E53850D" w14:textId="77777777" w:rsidR="007308E4" w:rsidRPr="002252BB" w:rsidRDefault="007308E4" w:rsidP="00304C73">
      <w:pPr>
        <w:pStyle w:val="Odstavecseseznamem"/>
        <w:numPr>
          <w:ilvl w:val="1"/>
          <w:numId w:val="17"/>
        </w:numPr>
        <w:spacing w:before="120" w:after="120" w:line="240" w:lineRule="auto"/>
        <w:ind w:left="1077" w:hanging="357"/>
        <w:rPr>
          <w:i/>
          <w:lang w:eastAsia="x-none"/>
        </w:rPr>
      </w:pPr>
      <w:r w:rsidRPr="002252BB">
        <w:rPr>
          <w:i/>
          <w:lang w:eastAsia="x-none"/>
        </w:rPr>
        <w:t xml:space="preserve">upevnění postavení českých zemědělců a potravinářů a jejich zájmů v rámci Společné zemědělské politiky Evropské unie po roce 2020, </w:t>
      </w:r>
    </w:p>
    <w:p w14:paraId="25241DCA" w14:textId="77777777" w:rsidR="007308E4" w:rsidRPr="002252BB" w:rsidRDefault="007308E4" w:rsidP="00304C73">
      <w:pPr>
        <w:pStyle w:val="Odstavecseseznamem"/>
        <w:numPr>
          <w:ilvl w:val="1"/>
          <w:numId w:val="17"/>
        </w:numPr>
        <w:spacing w:before="120" w:after="120" w:line="240" w:lineRule="auto"/>
        <w:ind w:left="1077" w:hanging="357"/>
        <w:rPr>
          <w:i/>
          <w:lang w:eastAsia="x-none"/>
        </w:rPr>
      </w:pPr>
      <w:r w:rsidRPr="002252BB">
        <w:rPr>
          <w:i/>
          <w:lang w:eastAsia="x-none"/>
        </w:rPr>
        <w:t xml:space="preserve">soběstačnost ve výrobě co nejširšího spektra základních potravin, </w:t>
      </w:r>
    </w:p>
    <w:p w14:paraId="75978E98" w14:textId="77777777" w:rsidR="007308E4" w:rsidRPr="002252BB" w:rsidRDefault="007308E4" w:rsidP="00304C73">
      <w:pPr>
        <w:pStyle w:val="Odstavecseseznamem"/>
        <w:numPr>
          <w:ilvl w:val="1"/>
          <w:numId w:val="17"/>
        </w:numPr>
        <w:spacing w:before="120" w:after="120" w:line="240" w:lineRule="auto"/>
        <w:ind w:left="1077" w:hanging="357"/>
        <w:rPr>
          <w:i/>
          <w:lang w:eastAsia="x-none"/>
        </w:rPr>
      </w:pPr>
      <w:r w:rsidRPr="002252BB">
        <w:rPr>
          <w:i/>
          <w:lang w:eastAsia="x-none"/>
        </w:rPr>
        <w:t xml:space="preserve">kvalitní a bezpečné potraviny pro občany, </w:t>
      </w:r>
    </w:p>
    <w:p w14:paraId="5246509C" w14:textId="77777777" w:rsidR="007308E4" w:rsidRPr="002252BB" w:rsidRDefault="007308E4" w:rsidP="00304C73">
      <w:pPr>
        <w:pStyle w:val="Odstavecseseznamem"/>
        <w:numPr>
          <w:ilvl w:val="1"/>
          <w:numId w:val="17"/>
        </w:numPr>
        <w:spacing w:before="120" w:after="120" w:line="240" w:lineRule="auto"/>
        <w:ind w:left="1077" w:hanging="357"/>
        <w:rPr>
          <w:i/>
          <w:lang w:eastAsia="x-none"/>
        </w:rPr>
      </w:pPr>
      <w:r w:rsidRPr="002252BB">
        <w:rPr>
          <w:i/>
          <w:lang w:eastAsia="x-none"/>
        </w:rPr>
        <w:t xml:space="preserve">ochrana orné půdy a půdního fondu, </w:t>
      </w:r>
    </w:p>
    <w:p w14:paraId="6E8F4005" w14:textId="77777777" w:rsidR="007308E4" w:rsidRPr="002252BB" w:rsidRDefault="007308E4" w:rsidP="00304C73">
      <w:pPr>
        <w:pStyle w:val="Odstavecseseznamem"/>
        <w:numPr>
          <w:ilvl w:val="1"/>
          <w:numId w:val="17"/>
        </w:numPr>
        <w:spacing w:before="120" w:after="120" w:line="240" w:lineRule="auto"/>
        <w:ind w:left="1077" w:hanging="357"/>
        <w:rPr>
          <w:i/>
          <w:lang w:eastAsia="x-none"/>
        </w:rPr>
      </w:pPr>
      <w:r w:rsidRPr="002252BB">
        <w:rPr>
          <w:i/>
          <w:lang w:eastAsia="x-none"/>
        </w:rPr>
        <w:t xml:space="preserve">zadržení vody v krajině, </w:t>
      </w:r>
    </w:p>
    <w:p w14:paraId="0897E75F" w14:textId="77777777" w:rsidR="007308E4" w:rsidRPr="002252BB" w:rsidRDefault="007308E4" w:rsidP="00304C73">
      <w:pPr>
        <w:pStyle w:val="Odstavecseseznamem"/>
        <w:numPr>
          <w:ilvl w:val="1"/>
          <w:numId w:val="17"/>
        </w:numPr>
        <w:spacing w:before="120" w:after="120" w:line="240" w:lineRule="auto"/>
        <w:ind w:left="1077" w:hanging="357"/>
        <w:rPr>
          <w:i/>
          <w:lang w:eastAsia="x-none"/>
        </w:rPr>
      </w:pPr>
      <w:r w:rsidRPr="002252BB">
        <w:rPr>
          <w:i/>
          <w:lang w:eastAsia="x-none"/>
        </w:rPr>
        <w:t xml:space="preserve">podpora výzkumu, vývoje a inovací v oblasti Zemědělství 4.0 (smart farming), potravinářství a lesnictví, </w:t>
      </w:r>
    </w:p>
    <w:p w14:paraId="4693DC30" w14:textId="77777777" w:rsidR="007308E4" w:rsidRPr="002252BB" w:rsidRDefault="007308E4" w:rsidP="00304C73">
      <w:pPr>
        <w:pStyle w:val="Odstavecseseznamem"/>
        <w:numPr>
          <w:ilvl w:val="1"/>
          <w:numId w:val="17"/>
        </w:numPr>
        <w:spacing w:before="120" w:after="120" w:line="240" w:lineRule="auto"/>
        <w:ind w:left="1077" w:hanging="357"/>
        <w:rPr>
          <w:i/>
          <w:lang w:eastAsia="x-none"/>
        </w:rPr>
      </w:pPr>
      <w:r w:rsidRPr="002252BB">
        <w:rPr>
          <w:i/>
          <w:lang w:eastAsia="x-none"/>
        </w:rPr>
        <w:t>podpora aplikovaného výzkumu a zintenzivnění přenosů výsledků výzkumu a vývoje do praxe,</w:t>
      </w:r>
    </w:p>
    <w:p w14:paraId="3172EB84" w14:textId="77777777" w:rsidR="007308E4" w:rsidRPr="002252BB" w:rsidRDefault="007308E4" w:rsidP="00304C73">
      <w:pPr>
        <w:pStyle w:val="Odstavecseseznamem"/>
        <w:numPr>
          <w:ilvl w:val="1"/>
          <w:numId w:val="17"/>
        </w:numPr>
        <w:spacing w:before="120" w:after="120" w:line="240" w:lineRule="auto"/>
        <w:ind w:left="1077" w:hanging="357"/>
        <w:rPr>
          <w:i/>
          <w:lang w:eastAsia="x-none"/>
        </w:rPr>
      </w:pPr>
      <w:r w:rsidRPr="002252BB">
        <w:rPr>
          <w:i/>
          <w:lang w:eastAsia="x-none"/>
        </w:rPr>
        <w:t xml:space="preserve">ochrana lesů, především jehličnatých, </w:t>
      </w:r>
    </w:p>
    <w:p w14:paraId="20C1E4C5" w14:textId="77777777" w:rsidR="007308E4" w:rsidRPr="002252BB" w:rsidRDefault="007308E4" w:rsidP="00304C73">
      <w:pPr>
        <w:pStyle w:val="Odstavecseseznamem"/>
        <w:numPr>
          <w:ilvl w:val="1"/>
          <w:numId w:val="17"/>
        </w:numPr>
        <w:spacing w:before="120" w:after="120" w:line="240" w:lineRule="auto"/>
        <w:ind w:left="1077" w:hanging="357"/>
        <w:rPr>
          <w:i/>
          <w:lang w:eastAsia="x-none"/>
        </w:rPr>
      </w:pPr>
      <w:r w:rsidRPr="002252BB">
        <w:rPr>
          <w:i/>
          <w:lang w:eastAsia="x-none"/>
        </w:rPr>
        <w:t>bezpečnost a standardizace potravin.</w:t>
      </w:r>
    </w:p>
    <w:p w14:paraId="49722DC9" w14:textId="77777777" w:rsidR="007308E4" w:rsidRPr="002252BB" w:rsidRDefault="007308E4" w:rsidP="007308E4">
      <w:pPr>
        <w:pStyle w:val="UZEIOdrky"/>
        <w:rPr>
          <w:lang w:eastAsia="x-none"/>
        </w:rPr>
      </w:pPr>
      <w:r w:rsidRPr="002252BB">
        <w:rPr>
          <w:lang w:eastAsia="x-none"/>
        </w:rPr>
        <w:t>Dohoda o partnerství pro programové období 2014 – 2020 (Česká republika)</w:t>
      </w:r>
    </w:p>
    <w:p w14:paraId="3C535827" w14:textId="77777777" w:rsidR="007308E4" w:rsidRPr="002252BB" w:rsidRDefault="007308E4" w:rsidP="007308E4">
      <w:pPr>
        <w:pStyle w:val="UZEINormaln"/>
        <w:rPr>
          <w:i/>
          <w:iCs/>
        </w:rPr>
      </w:pPr>
      <w:r w:rsidRPr="002252BB">
        <w:rPr>
          <w:i/>
          <w:iCs/>
        </w:rPr>
        <w:t>Zkušenosti ze současného období rovněž ukázaly, že je nutné podpořit zvýšení účasti dospělých v dalším vzdělávání (DV), a to se zaměřením na rozvoj odborných i klíčových kompetencí. Je však přitom nutné klást větší důraz na kvalitu DV a související služby v oblasti kariérového poradenství, bez čehož nejsou přínosy DV pro cílové skupiny dostatečné (str.12).</w:t>
      </w:r>
    </w:p>
    <w:p w14:paraId="6469ABBA" w14:textId="77777777" w:rsidR="007308E4" w:rsidRPr="002252BB" w:rsidRDefault="007308E4" w:rsidP="007308E4">
      <w:pPr>
        <w:pStyle w:val="UZEINormaln"/>
        <w:rPr>
          <w:i/>
          <w:iCs/>
        </w:rPr>
      </w:pPr>
      <w:r w:rsidRPr="002252BB">
        <w:rPr>
          <w:i/>
          <w:iCs/>
        </w:rPr>
        <w:t xml:space="preserve">V období 2007–2013 bylo v rámci Programu rozvoje venkova (PRV) podporováno vzdělávání zemědělců i nezemědělských podnikatelů v podobě informačních akcí či v rámci poradenského systému pro zemědělce a lesníky. Přestože se podařilo dosáhnout stanovených cílů v počtu účastníků vzdělávacích akcí (zejména pro zemědělce), </w:t>
      </w:r>
      <w:r w:rsidRPr="002252BB">
        <w:rPr>
          <w:i/>
          <w:iCs/>
          <w:u w:val="single"/>
        </w:rPr>
        <w:t>zpětná vazba o použití dosažených vědomostí v praxi není dostatečná.</w:t>
      </w:r>
      <w:r w:rsidRPr="002252BB">
        <w:rPr>
          <w:i/>
          <w:iCs/>
        </w:rPr>
        <w:t xml:space="preserve"> Vzdělávacích akcí je dostatečné množství, ovšem </w:t>
      </w:r>
      <w:r w:rsidRPr="002252BB">
        <w:rPr>
          <w:i/>
          <w:iCs/>
          <w:u w:val="single"/>
        </w:rPr>
        <w:t>chybí větší systematičnost a cílenost</w:t>
      </w:r>
      <w:r w:rsidRPr="002252BB">
        <w:rPr>
          <w:i/>
          <w:iCs/>
        </w:rPr>
        <w:t xml:space="preserve">. Pro potřeby efektivní realizace intervencí v oblasti vzdělávání bude </w:t>
      </w:r>
      <w:r w:rsidRPr="002252BB">
        <w:rPr>
          <w:i/>
          <w:iCs/>
          <w:u w:val="single"/>
        </w:rPr>
        <w:t>zajištěna funkční koordinace</w:t>
      </w:r>
      <w:r w:rsidRPr="002252BB">
        <w:rPr>
          <w:i/>
          <w:iCs/>
        </w:rPr>
        <w:t xml:space="preserve"> mezi subjekty implementace programů ESIF. Vzájemné dohody (memoranda) mezi řídícími orgány stanoví klíčové aspekty spolupráce (např. pro přípravu výzev a celkovou koordinaci bude existovat společná pracovní skupina). Významnou roli hraje Strategie vzdělávací politiky ČR a také krajské a místní akční plány rozvoje vzdělávání (cílení výzev, územní koncentrace investic). Blíže ke koordinaci viz kapitola 2.1(str. 20).</w:t>
      </w:r>
    </w:p>
    <w:p w14:paraId="44EDFD6D" w14:textId="77777777" w:rsidR="007308E4" w:rsidRPr="002252BB" w:rsidRDefault="007308E4" w:rsidP="007308E4">
      <w:pPr>
        <w:pStyle w:val="UZEINormaln"/>
        <w:rPr>
          <w:i/>
          <w:iCs/>
        </w:rPr>
      </w:pPr>
      <w:r w:rsidRPr="002252BB">
        <w:rPr>
          <w:i/>
          <w:iCs/>
        </w:rPr>
        <w:t>Horizontální prioritou je předávání znalostí a inovací formou vzdělávacích aktivit a poradenstvím a spolupráce v oblasti zemědělství a lesnictví. PRV k cílům strategie 2020 přispívá prostřednictvím níže uvedených šesti priorit Unie pro rozvoj venkova:</w:t>
      </w:r>
    </w:p>
    <w:p w14:paraId="792005ED" w14:textId="77777777" w:rsidR="007308E4" w:rsidRPr="002252BB" w:rsidRDefault="007308E4" w:rsidP="007308E4">
      <w:pPr>
        <w:spacing w:before="120" w:after="120"/>
        <w:ind w:left="1440"/>
        <w:rPr>
          <w:rFonts w:cs="Times New Roman"/>
          <w:i/>
          <w:szCs w:val="24"/>
          <w:lang w:val="cs-CZ" w:eastAsia="x-none"/>
        </w:rPr>
      </w:pPr>
      <w:r w:rsidRPr="002252BB">
        <w:rPr>
          <w:rFonts w:cs="Times New Roman"/>
          <w:i/>
          <w:szCs w:val="24"/>
          <w:lang w:val="cs-CZ" w:eastAsia="x-none"/>
        </w:rPr>
        <w:t xml:space="preserve">1) Podpora </w:t>
      </w:r>
      <w:r w:rsidRPr="002252BB">
        <w:rPr>
          <w:rFonts w:cs="Times New Roman"/>
          <w:i/>
          <w:szCs w:val="24"/>
          <w:u w:val="single"/>
          <w:lang w:val="cs-CZ" w:eastAsia="x-none"/>
        </w:rPr>
        <w:t>předávání poznatků a inovací</w:t>
      </w:r>
      <w:r w:rsidRPr="002252BB">
        <w:rPr>
          <w:rFonts w:cs="Times New Roman"/>
          <w:i/>
          <w:szCs w:val="24"/>
          <w:lang w:val="cs-CZ" w:eastAsia="x-none"/>
        </w:rPr>
        <w:t xml:space="preserve"> v zemědělství, lesnictví a ve venkovských oblastech;  </w:t>
      </w:r>
    </w:p>
    <w:p w14:paraId="5C90524D" w14:textId="77777777" w:rsidR="007308E4" w:rsidRPr="002252BB" w:rsidRDefault="007308E4" w:rsidP="007308E4">
      <w:pPr>
        <w:spacing w:before="120" w:after="120"/>
        <w:ind w:left="1440"/>
        <w:rPr>
          <w:rFonts w:cs="Times New Roman"/>
          <w:i/>
          <w:szCs w:val="24"/>
          <w:lang w:val="cs-CZ" w:eastAsia="x-none"/>
        </w:rPr>
      </w:pPr>
      <w:r w:rsidRPr="002252BB">
        <w:rPr>
          <w:rFonts w:cs="Times New Roman"/>
          <w:i/>
          <w:szCs w:val="24"/>
          <w:lang w:val="cs-CZ" w:eastAsia="x-none"/>
        </w:rPr>
        <w:t xml:space="preserve">2) Zvýšení </w:t>
      </w:r>
      <w:r w:rsidRPr="002252BB">
        <w:rPr>
          <w:rFonts w:cs="Times New Roman"/>
          <w:i/>
          <w:szCs w:val="24"/>
          <w:u w:val="single"/>
          <w:lang w:val="cs-CZ" w:eastAsia="x-none"/>
        </w:rPr>
        <w:t>životaschopnosti</w:t>
      </w:r>
      <w:r w:rsidRPr="002252BB">
        <w:rPr>
          <w:rFonts w:cs="Times New Roman"/>
          <w:i/>
          <w:szCs w:val="24"/>
          <w:lang w:val="cs-CZ" w:eastAsia="x-none"/>
        </w:rPr>
        <w:t xml:space="preserve"> zemědělských podniků a konkurenceschopnosti všech druhů zemědělské činnosti ve všech regionech a podpora </w:t>
      </w:r>
      <w:r w:rsidRPr="002252BB">
        <w:rPr>
          <w:rFonts w:cs="Times New Roman"/>
          <w:i/>
          <w:szCs w:val="24"/>
          <w:u w:val="single"/>
          <w:lang w:val="cs-CZ" w:eastAsia="x-none"/>
        </w:rPr>
        <w:t>inovativních</w:t>
      </w:r>
      <w:r w:rsidRPr="002252BB">
        <w:rPr>
          <w:rFonts w:cs="Times New Roman"/>
          <w:i/>
          <w:szCs w:val="24"/>
          <w:lang w:val="cs-CZ" w:eastAsia="x-none"/>
        </w:rPr>
        <w:t xml:space="preserve"> zemědělských </w:t>
      </w:r>
      <w:r w:rsidRPr="002252BB">
        <w:rPr>
          <w:rFonts w:cs="Times New Roman"/>
          <w:i/>
          <w:szCs w:val="24"/>
          <w:u w:val="single"/>
          <w:lang w:val="cs-CZ" w:eastAsia="x-none"/>
        </w:rPr>
        <w:t>technologií</w:t>
      </w:r>
      <w:r w:rsidRPr="002252BB">
        <w:rPr>
          <w:rFonts w:cs="Times New Roman"/>
          <w:i/>
          <w:szCs w:val="24"/>
          <w:lang w:val="cs-CZ" w:eastAsia="x-none"/>
        </w:rPr>
        <w:t xml:space="preserve"> a udržitelného obhospodařování lesů;  </w:t>
      </w:r>
    </w:p>
    <w:p w14:paraId="27B241E5" w14:textId="77777777" w:rsidR="007308E4" w:rsidRPr="002252BB" w:rsidRDefault="007308E4" w:rsidP="007308E4">
      <w:pPr>
        <w:spacing w:before="120" w:after="120"/>
        <w:ind w:left="1440"/>
        <w:rPr>
          <w:rFonts w:cs="Times New Roman"/>
          <w:i/>
          <w:szCs w:val="24"/>
          <w:lang w:val="cs-CZ" w:eastAsia="x-none"/>
        </w:rPr>
      </w:pPr>
      <w:r w:rsidRPr="002252BB">
        <w:rPr>
          <w:rFonts w:cs="Times New Roman"/>
          <w:i/>
          <w:szCs w:val="24"/>
          <w:lang w:val="cs-CZ" w:eastAsia="x-none"/>
        </w:rPr>
        <w:t xml:space="preserve">3) Podpora organizace </w:t>
      </w:r>
      <w:r w:rsidRPr="002252BB">
        <w:rPr>
          <w:rFonts w:cs="Times New Roman"/>
          <w:i/>
          <w:szCs w:val="24"/>
          <w:u w:val="single"/>
          <w:lang w:val="cs-CZ" w:eastAsia="x-none"/>
        </w:rPr>
        <w:t>potravinového řetězce</w:t>
      </w:r>
      <w:r w:rsidRPr="002252BB">
        <w:rPr>
          <w:rFonts w:cs="Times New Roman"/>
          <w:i/>
          <w:szCs w:val="24"/>
          <w:lang w:val="cs-CZ" w:eastAsia="x-none"/>
        </w:rPr>
        <w:t>, včetně zpracovávání zemědělských produktů a jejich uvádění na trh, dobrých životních podmínek zvířat a </w:t>
      </w:r>
      <w:r w:rsidRPr="002252BB">
        <w:rPr>
          <w:rFonts w:cs="Times New Roman"/>
          <w:i/>
          <w:szCs w:val="24"/>
          <w:u w:val="single"/>
          <w:lang w:val="cs-CZ" w:eastAsia="x-none"/>
        </w:rPr>
        <w:t>řízení rizik</w:t>
      </w:r>
      <w:r w:rsidRPr="002252BB">
        <w:rPr>
          <w:rFonts w:cs="Times New Roman"/>
          <w:i/>
          <w:szCs w:val="24"/>
          <w:lang w:val="cs-CZ" w:eastAsia="x-none"/>
        </w:rPr>
        <w:t xml:space="preserve"> v zemědělství;  </w:t>
      </w:r>
    </w:p>
    <w:p w14:paraId="7C96B392" w14:textId="77777777" w:rsidR="007308E4" w:rsidRPr="002252BB" w:rsidRDefault="007308E4" w:rsidP="007308E4">
      <w:pPr>
        <w:spacing w:before="120" w:after="120"/>
        <w:ind w:left="1440"/>
        <w:rPr>
          <w:rFonts w:cs="Times New Roman"/>
          <w:i/>
          <w:szCs w:val="24"/>
          <w:lang w:val="cs-CZ" w:eastAsia="x-none"/>
        </w:rPr>
      </w:pPr>
      <w:r w:rsidRPr="002252BB">
        <w:rPr>
          <w:rFonts w:cs="Times New Roman"/>
          <w:i/>
          <w:szCs w:val="24"/>
          <w:lang w:val="cs-CZ" w:eastAsia="x-none"/>
        </w:rPr>
        <w:t xml:space="preserve">4) Obnova, zachování a zlepšení </w:t>
      </w:r>
      <w:r w:rsidRPr="002252BB">
        <w:rPr>
          <w:rFonts w:cs="Times New Roman"/>
          <w:i/>
          <w:szCs w:val="24"/>
          <w:u w:val="single"/>
          <w:lang w:val="cs-CZ" w:eastAsia="x-none"/>
        </w:rPr>
        <w:t>ekosystémů</w:t>
      </w:r>
      <w:r w:rsidRPr="002252BB">
        <w:rPr>
          <w:rFonts w:cs="Times New Roman"/>
          <w:i/>
          <w:szCs w:val="24"/>
          <w:lang w:val="cs-CZ" w:eastAsia="x-none"/>
        </w:rPr>
        <w:t xml:space="preserve"> souvisejících se zemědělstvím a lesnictvím;  </w:t>
      </w:r>
    </w:p>
    <w:p w14:paraId="3C73EFE2" w14:textId="77777777" w:rsidR="007308E4" w:rsidRPr="002252BB" w:rsidRDefault="007308E4" w:rsidP="007308E4">
      <w:pPr>
        <w:spacing w:before="120" w:after="120"/>
        <w:ind w:left="1440"/>
        <w:rPr>
          <w:rFonts w:cs="Times New Roman"/>
          <w:i/>
          <w:szCs w:val="24"/>
          <w:lang w:val="cs-CZ" w:eastAsia="x-none"/>
        </w:rPr>
      </w:pPr>
      <w:r w:rsidRPr="002252BB">
        <w:rPr>
          <w:rFonts w:cs="Times New Roman"/>
          <w:i/>
          <w:szCs w:val="24"/>
          <w:lang w:val="cs-CZ" w:eastAsia="x-none"/>
        </w:rPr>
        <w:t xml:space="preserve">5) Podpora účinného využívání zdrojů a podpora přechodu na nízkouhlíkovou ekonomiku v odvětvích zemědělství, potravinářství a lesnictví, která je odolná vůči klimatu;  </w:t>
      </w:r>
    </w:p>
    <w:p w14:paraId="46C69714" w14:textId="77777777" w:rsidR="007308E4" w:rsidRPr="002252BB" w:rsidRDefault="007308E4" w:rsidP="007308E4">
      <w:pPr>
        <w:spacing w:before="120" w:after="120"/>
        <w:ind w:left="1440"/>
        <w:rPr>
          <w:rFonts w:cs="Times New Roman"/>
          <w:i/>
          <w:szCs w:val="24"/>
          <w:lang w:val="cs-CZ" w:eastAsia="x-none"/>
        </w:rPr>
      </w:pPr>
      <w:r w:rsidRPr="002252BB">
        <w:rPr>
          <w:rFonts w:cs="Times New Roman"/>
          <w:i/>
          <w:szCs w:val="24"/>
          <w:lang w:val="cs-CZ" w:eastAsia="x-none"/>
        </w:rPr>
        <w:lastRenderedPageBreak/>
        <w:t xml:space="preserve">6) Podpora </w:t>
      </w:r>
      <w:r w:rsidRPr="002252BB">
        <w:rPr>
          <w:rFonts w:cs="Times New Roman"/>
          <w:i/>
          <w:szCs w:val="24"/>
          <w:u w:val="single"/>
          <w:lang w:val="cs-CZ" w:eastAsia="x-none"/>
        </w:rPr>
        <w:t>sociálního začleňování</w:t>
      </w:r>
      <w:r w:rsidRPr="002252BB">
        <w:rPr>
          <w:rFonts w:cs="Times New Roman"/>
          <w:i/>
          <w:szCs w:val="24"/>
          <w:lang w:val="cs-CZ" w:eastAsia="x-none"/>
        </w:rPr>
        <w:t xml:space="preserve">, snižování chudoby a hospodářského rozvoje ve venkovských oblastech </w:t>
      </w:r>
    </w:p>
    <w:p w14:paraId="4B9EBC45" w14:textId="77777777" w:rsidR="007308E4" w:rsidRPr="002252BB" w:rsidRDefault="007308E4" w:rsidP="007308E4">
      <w:pPr>
        <w:pStyle w:val="UZEIOdrky"/>
        <w:rPr>
          <w:lang w:eastAsia="x-none"/>
        </w:rPr>
      </w:pPr>
      <w:r w:rsidRPr="002252BB">
        <w:rPr>
          <w:lang w:eastAsia="x-none"/>
        </w:rPr>
        <w:t xml:space="preserve">Zákon č. 252/1997 Sb., o zemědělství. </w:t>
      </w:r>
    </w:p>
    <w:p w14:paraId="23A99363" w14:textId="77777777" w:rsidR="007308E4" w:rsidRPr="002252BB" w:rsidRDefault="007308E4" w:rsidP="007308E4">
      <w:pPr>
        <w:pStyle w:val="UZEIOdrky"/>
        <w:rPr>
          <w:lang w:eastAsia="x-none"/>
        </w:rPr>
      </w:pPr>
      <w:r w:rsidRPr="002252BB">
        <w:rPr>
          <w:lang w:eastAsia="x-none"/>
        </w:rPr>
        <w:t xml:space="preserve">Strategie resortu Ministerstva zemědělství České republiky s výhledem do roku 2030 (dále jen „Strategie resortu MZe“), schválená vládou dne 2. 5. 2016. </w:t>
      </w:r>
    </w:p>
    <w:p w14:paraId="3B87FB28" w14:textId="77777777" w:rsidR="007308E4" w:rsidRPr="002252BB" w:rsidRDefault="007308E4" w:rsidP="007308E4">
      <w:pPr>
        <w:pStyle w:val="UZEINormaln"/>
        <w:rPr>
          <w:i/>
          <w:iCs/>
        </w:rPr>
      </w:pPr>
      <w:r w:rsidRPr="002252BB">
        <w:rPr>
          <w:i/>
          <w:iCs/>
        </w:rPr>
        <w:t>Strategie dále zdůrazňuje význam dlouhodobých nástrojů, zajišťujících dlouhodobý růst vnitřních schopností společnosti, mezi něž patří – VaV, vzdělávání a poradenství, podpora inovací v oblasti způsobu hospodaření a technologií, posílení monitoringu a rozvoj informačních systémů a marketingová podpora a osvěta.</w:t>
      </w:r>
    </w:p>
    <w:p w14:paraId="6ABAFE3A" w14:textId="77777777" w:rsidR="007308E4" w:rsidRPr="002252BB" w:rsidRDefault="007308E4" w:rsidP="007308E4">
      <w:pPr>
        <w:spacing w:before="120" w:after="120"/>
        <w:rPr>
          <w:rFonts w:cs="Times New Roman"/>
          <w:b/>
          <w:i/>
          <w:szCs w:val="24"/>
          <w:lang w:val="cs-CZ" w:eastAsia="x-none"/>
        </w:rPr>
      </w:pPr>
      <w:r w:rsidRPr="002252BB">
        <w:rPr>
          <w:rFonts w:cs="Times New Roman"/>
          <w:b/>
          <w:i/>
          <w:szCs w:val="24"/>
          <w:lang w:val="cs-CZ" w:eastAsia="x-none"/>
        </w:rPr>
        <w:t xml:space="preserve">Strategické cíle </w:t>
      </w:r>
    </w:p>
    <w:p w14:paraId="22B7E8F7" w14:textId="77777777" w:rsidR="007308E4" w:rsidRPr="002252BB" w:rsidRDefault="007308E4" w:rsidP="007308E4">
      <w:pPr>
        <w:spacing w:before="120" w:after="120"/>
        <w:rPr>
          <w:rFonts w:cs="Times New Roman"/>
          <w:i/>
          <w:szCs w:val="24"/>
          <w:lang w:val="cs-CZ" w:eastAsia="x-none"/>
        </w:rPr>
      </w:pPr>
      <w:r w:rsidRPr="002252BB">
        <w:rPr>
          <w:rFonts w:cs="Times New Roman"/>
          <w:b/>
          <w:i/>
          <w:szCs w:val="24"/>
          <w:lang w:val="cs-CZ" w:eastAsia="x-none"/>
        </w:rPr>
        <w:t>A.1</w:t>
      </w:r>
      <w:r w:rsidRPr="002252BB">
        <w:rPr>
          <w:rFonts w:cs="Times New Roman"/>
          <w:i/>
          <w:szCs w:val="24"/>
          <w:lang w:val="cs-CZ" w:eastAsia="x-none"/>
        </w:rPr>
        <w:t xml:space="preserve"> Zajištění potravinového zabezpečení při podstatném zlepšení dopadů zemědělství na přírodní zdroje</w:t>
      </w:r>
    </w:p>
    <w:p w14:paraId="047102CF" w14:textId="77777777" w:rsidR="007308E4" w:rsidRPr="002252BB" w:rsidRDefault="007308E4" w:rsidP="007308E4">
      <w:pPr>
        <w:spacing w:before="120" w:after="120"/>
        <w:rPr>
          <w:rFonts w:cs="Times New Roman"/>
          <w:i/>
          <w:szCs w:val="24"/>
          <w:lang w:val="cs-CZ" w:eastAsia="x-none"/>
        </w:rPr>
      </w:pPr>
      <w:r w:rsidRPr="002252BB">
        <w:rPr>
          <w:rFonts w:cs="Times New Roman"/>
          <w:i/>
          <w:szCs w:val="24"/>
          <w:lang w:val="cs-CZ" w:eastAsia="x-none"/>
        </w:rPr>
        <w:t xml:space="preserve">Dílčí cíl – Podstatné </w:t>
      </w:r>
      <w:r w:rsidRPr="002252BB">
        <w:rPr>
          <w:rFonts w:cs="Times New Roman"/>
          <w:i/>
          <w:szCs w:val="24"/>
          <w:u w:val="single"/>
          <w:lang w:val="cs-CZ" w:eastAsia="x-none"/>
        </w:rPr>
        <w:t>zlepšení efektivnosti</w:t>
      </w:r>
      <w:r w:rsidRPr="002252BB">
        <w:rPr>
          <w:rFonts w:cs="Times New Roman"/>
          <w:i/>
          <w:szCs w:val="24"/>
          <w:lang w:val="cs-CZ" w:eastAsia="x-none"/>
        </w:rPr>
        <w:t xml:space="preserve"> zemědělského výzkumu, poradenství a vzdělávání (na bázi AKIS) zaměřeného na vztahy zemědělství k ŽP.</w:t>
      </w:r>
    </w:p>
    <w:p w14:paraId="7E855FB7" w14:textId="77777777" w:rsidR="007308E4" w:rsidRPr="002252BB" w:rsidRDefault="007308E4" w:rsidP="007308E4">
      <w:pPr>
        <w:spacing w:before="120" w:after="120"/>
        <w:rPr>
          <w:rFonts w:cs="Times New Roman"/>
          <w:i/>
          <w:szCs w:val="24"/>
          <w:lang w:val="cs-CZ" w:eastAsia="x-none"/>
        </w:rPr>
      </w:pPr>
      <w:r w:rsidRPr="002252BB">
        <w:rPr>
          <w:rFonts w:cs="Times New Roman"/>
          <w:b/>
          <w:i/>
          <w:szCs w:val="24"/>
          <w:lang w:val="cs-CZ" w:eastAsia="x-none"/>
        </w:rPr>
        <w:t>A.2</w:t>
      </w:r>
      <w:r w:rsidRPr="002252BB">
        <w:rPr>
          <w:rFonts w:cs="Times New Roman"/>
          <w:i/>
          <w:szCs w:val="24"/>
          <w:lang w:val="cs-CZ" w:eastAsia="x-none"/>
        </w:rPr>
        <w:t xml:space="preserve"> Zvýšení efektivnosti a konkurenceschopnosti zemědělských podniků</w:t>
      </w:r>
    </w:p>
    <w:p w14:paraId="5DB5E93D" w14:textId="77777777" w:rsidR="007308E4" w:rsidRPr="002252BB" w:rsidRDefault="007308E4" w:rsidP="007308E4">
      <w:pPr>
        <w:spacing w:before="120" w:after="120"/>
        <w:rPr>
          <w:rFonts w:cs="Times New Roman"/>
          <w:i/>
          <w:szCs w:val="24"/>
          <w:lang w:val="cs-CZ" w:eastAsia="x-none"/>
        </w:rPr>
      </w:pPr>
      <w:r w:rsidRPr="002252BB">
        <w:rPr>
          <w:rFonts w:cs="Times New Roman"/>
          <w:b/>
          <w:i/>
          <w:szCs w:val="24"/>
          <w:lang w:val="cs-CZ" w:eastAsia="x-none"/>
        </w:rPr>
        <w:t>Dílčí cíl</w:t>
      </w:r>
      <w:r w:rsidRPr="002252BB">
        <w:rPr>
          <w:rFonts w:cs="Times New Roman"/>
          <w:i/>
          <w:szCs w:val="24"/>
          <w:lang w:val="cs-CZ" w:eastAsia="x-none"/>
        </w:rPr>
        <w:t xml:space="preserve"> – Podstatné </w:t>
      </w:r>
      <w:r w:rsidRPr="002252BB">
        <w:rPr>
          <w:rFonts w:cs="Times New Roman"/>
          <w:i/>
          <w:szCs w:val="24"/>
          <w:u w:val="single"/>
          <w:lang w:val="cs-CZ" w:eastAsia="x-none"/>
        </w:rPr>
        <w:t>zvýšení efektivnosti transferu</w:t>
      </w:r>
      <w:r w:rsidRPr="002252BB">
        <w:rPr>
          <w:rFonts w:cs="Times New Roman"/>
          <w:i/>
          <w:szCs w:val="24"/>
          <w:lang w:val="cs-CZ" w:eastAsia="x-none"/>
        </w:rPr>
        <w:t xml:space="preserve"> výsledků zemědělského výzkumu, poradenství a vzdělávání zaměřeného na procesní, výrobkové i ekonomické aspekty zemědělské výroby a komplexní podniková řešení s cílem růstu efektivnosti zemědělských podniků</w:t>
      </w:r>
    </w:p>
    <w:p w14:paraId="26C1A972" w14:textId="77777777" w:rsidR="007308E4" w:rsidRPr="002252BB" w:rsidRDefault="007308E4" w:rsidP="007308E4">
      <w:pPr>
        <w:spacing w:before="120" w:after="120"/>
        <w:rPr>
          <w:rFonts w:cs="Times New Roman"/>
          <w:i/>
          <w:szCs w:val="24"/>
          <w:lang w:val="cs-CZ" w:eastAsia="x-none"/>
        </w:rPr>
      </w:pPr>
      <w:r w:rsidRPr="002252BB">
        <w:rPr>
          <w:rFonts w:cs="Times New Roman"/>
          <w:b/>
          <w:i/>
          <w:szCs w:val="24"/>
          <w:lang w:val="cs-CZ" w:eastAsia="x-none"/>
        </w:rPr>
        <w:t>Opatření</w:t>
      </w:r>
      <w:r w:rsidRPr="002252BB">
        <w:rPr>
          <w:rFonts w:cs="Times New Roman"/>
          <w:i/>
          <w:szCs w:val="24"/>
          <w:lang w:val="cs-CZ" w:eastAsia="x-none"/>
        </w:rPr>
        <w:t xml:space="preserve"> </w:t>
      </w:r>
    </w:p>
    <w:p w14:paraId="6E8E3D8C" w14:textId="77777777" w:rsidR="007308E4" w:rsidRPr="002252BB" w:rsidRDefault="007308E4" w:rsidP="007308E4">
      <w:pPr>
        <w:pStyle w:val="UZEIOdrky"/>
        <w:rPr>
          <w:i/>
          <w:iCs/>
        </w:rPr>
      </w:pPr>
      <w:r w:rsidRPr="002252BB">
        <w:rPr>
          <w:i/>
          <w:iCs/>
        </w:rPr>
        <w:t xml:space="preserve">Podpora vzdělávání a poradenství prostřednictvím systému </w:t>
      </w:r>
      <w:r w:rsidRPr="002252BB">
        <w:rPr>
          <w:i/>
          <w:iCs/>
          <w:u w:val="single"/>
        </w:rPr>
        <w:t>AKIS</w:t>
      </w:r>
      <w:r w:rsidRPr="002252BB">
        <w:rPr>
          <w:i/>
          <w:iCs/>
        </w:rPr>
        <w:t>, včetně využívání metod skupinového, individuálního či on-line poradenství na bázi benchmarkingu a BAT (nejlepší dostupná technika) a </w:t>
      </w:r>
      <w:r w:rsidRPr="002252BB">
        <w:rPr>
          <w:i/>
          <w:iCs/>
          <w:u w:val="single"/>
        </w:rPr>
        <w:t>poradenství k vývoji trhů</w:t>
      </w:r>
      <w:r w:rsidRPr="002252BB">
        <w:rPr>
          <w:i/>
          <w:iCs/>
        </w:rPr>
        <w:t>.</w:t>
      </w:r>
    </w:p>
    <w:p w14:paraId="61DC1A78" w14:textId="77777777" w:rsidR="007308E4" w:rsidRPr="002252BB" w:rsidRDefault="007308E4" w:rsidP="007308E4">
      <w:pPr>
        <w:pStyle w:val="UZEIOdrky"/>
        <w:rPr>
          <w:i/>
          <w:iCs/>
        </w:rPr>
      </w:pPr>
      <w:r w:rsidRPr="002252BB">
        <w:rPr>
          <w:i/>
          <w:iCs/>
        </w:rPr>
        <w:t xml:space="preserve">Podpora funkčních odbytových organizací a seskupení, zajišťujících nejen nákup vstupů a/nebo odbyt výrobků, ale i komplexní servis </w:t>
      </w:r>
      <w:r w:rsidRPr="002252BB">
        <w:rPr>
          <w:i/>
          <w:iCs/>
          <w:u w:val="single"/>
        </w:rPr>
        <w:t>včetně poradenství</w:t>
      </w:r>
      <w:r w:rsidRPr="002252BB">
        <w:rPr>
          <w:i/>
          <w:iCs/>
        </w:rPr>
        <w:t>, resp. Podpora „krátkých řetězců“.</w:t>
      </w:r>
    </w:p>
    <w:p w14:paraId="53F05C1D" w14:textId="77777777" w:rsidR="007308E4" w:rsidRPr="002252BB" w:rsidRDefault="007308E4" w:rsidP="007308E4">
      <w:pPr>
        <w:spacing w:line="276" w:lineRule="auto"/>
        <w:rPr>
          <w:rFonts w:cs="Times New Roman"/>
          <w:i/>
          <w:szCs w:val="24"/>
          <w:lang w:val="cs-CZ" w:eastAsia="x-none"/>
        </w:rPr>
      </w:pPr>
      <w:r w:rsidRPr="002252BB">
        <w:rPr>
          <w:rFonts w:cs="Times New Roman"/>
          <w:b/>
          <w:i/>
          <w:szCs w:val="24"/>
          <w:lang w:val="cs-CZ" w:eastAsia="x-none"/>
        </w:rPr>
        <w:t>A.8</w:t>
      </w:r>
      <w:r w:rsidRPr="002252BB">
        <w:rPr>
          <w:rFonts w:cs="Times New Roman"/>
          <w:i/>
          <w:szCs w:val="24"/>
          <w:lang w:val="cs-CZ" w:eastAsia="x-none"/>
        </w:rPr>
        <w:t xml:space="preserve"> Zvyšování ochrany půdy v době klimatické změny s ohledem na udržitelné hospodaření a na komplexní rozvoj a tvorbu krajiny</w:t>
      </w:r>
    </w:p>
    <w:p w14:paraId="470A9B4D" w14:textId="77777777" w:rsidR="007308E4" w:rsidRPr="002252BB" w:rsidRDefault="007308E4" w:rsidP="007308E4">
      <w:pPr>
        <w:spacing w:after="160" w:line="276" w:lineRule="auto"/>
        <w:jc w:val="left"/>
        <w:rPr>
          <w:rFonts w:cs="Times New Roman"/>
          <w:i/>
          <w:szCs w:val="24"/>
          <w:lang w:val="cs-CZ" w:eastAsia="x-none"/>
        </w:rPr>
      </w:pPr>
      <w:r w:rsidRPr="002252BB">
        <w:rPr>
          <w:rFonts w:cs="Times New Roman"/>
          <w:i/>
          <w:szCs w:val="24"/>
          <w:lang w:val="cs-CZ" w:eastAsia="x-none"/>
        </w:rPr>
        <w:br w:type="page"/>
      </w:r>
    </w:p>
    <w:p w14:paraId="7CF4BFD9" w14:textId="77777777" w:rsidR="007308E4" w:rsidRPr="002252BB" w:rsidRDefault="007308E4" w:rsidP="007308E4">
      <w:pPr>
        <w:spacing w:line="276" w:lineRule="auto"/>
        <w:rPr>
          <w:rFonts w:cs="Times New Roman"/>
          <w:b/>
          <w:i/>
          <w:szCs w:val="24"/>
          <w:lang w:val="cs-CZ" w:eastAsia="x-none"/>
        </w:rPr>
      </w:pPr>
      <w:r w:rsidRPr="002252BB">
        <w:rPr>
          <w:rFonts w:cs="Times New Roman"/>
          <w:b/>
          <w:i/>
          <w:szCs w:val="24"/>
          <w:lang w:val="cs-CZ" w:eastAsia="x-none"/>
        </w:rPr>
        <w:lastRenderedPageBreak/>
        <w:t>Opatření</w:t>
      </w:r>
    </w:p>
    <w:p w14:paraId="5470D0BB" w14:textId="77777777" w:rsidR="007308E4" w:rsidRPr="002252BB" w:rsidRDefault="007308E4" w:rsidP="007308E4">
      <w:pPr>
        <w:pStyle w:val="UZEIOdrky"/>
        <w:rPr>
          <w:i/>
          <w:iCs/>
        </w:rPr>
      </w:pPr>
      <w:r w:rsidRPr="002252BB">
        <w:rPr>
          <w:i/>
          <w:iCs/>
        </w:rPr>
        <w:t xml:space="preserve">Podpora realizace pozemkových úprav včetně realizace společných zařízení a včetně podpory </w:t>
      </w:r>
      <w:r w:rsidRPr="002252BB">
        <w:rPr>
          <w:i/>
          <w:iCs/>
          <w:u w:val="single"/>
        </w:rPr>
        <w:t>realizace šetrných způsobů obdělávání půdy</w:t>
      </w:r>
      <w:r w:rsidRPr="002252BB">
        <w:rPr>
          <w:i/>
          <w:iCs/>
        </w:rPr>
        <w:t xml:space="preserve">, navržených v KoPÚ pro jednotlivé pozemky, </w:t>
      </w:r>
      <w:r w:rsidRPr="002252BB">
        <w:rPr>
          <w:i/>
          <w:iCs/>
          <w:u w:val="single"/>
        </w:rPr>
        <w:t>na bázi cíleného poradenství</w:t>
      </w:r>
      <w:r w:rsidRPr="002252BB">
        <w:rPr>
          <w:i/>
          <w:iCs/>
        </w:rPr>
        <w:t>. Současně zahrnout realizovaná opatření navržená v rámci KoPÚ do evidence půd LPIS, včetně zahrnutí do výpočtu erozního ohrožení.</w:t>
      </w:r>
    </w:p>
    <w:p w14:paraId="07047B2A" w14:textId="77777777" w:rsidR="007308E4" w:rsidRPr="002252BB" w:rsidRDefault="007308E4" w:rsidP="007308E4">
      <w:pPr>
        <w:spacing w:line="276" w:lineRule="auto"/>
        <w:ind w:firstLine="360"/>
        <w:rPr>
          <w:rFonts w:cs="Times New Roman"/>
          <w:i/>
          <w:szCs w:val="24"/>
          <w:lang w:val="cs-CZ" w:eastAsia="x-none"/>
        </w:rPr>
      </w:pPr>
    </w:p>
    <w:p w14:paraId="51F5BCF1" w14:textId="77777777" w:rsidR="007308E4" w:rsidRPr="002252BB" w:rsidRDefault="007308E4" w:rsidP="007308E4">
      <w:pPr>
        <w:spacing w:line="276" w:lineRule="auto"/>
        <w:rPr>
          <w:rFonts w:cs="Times New Roman"/>
          <w:i/>
          <w:szCs w:val="24"/>
          <w:lang w:val="cs-CZ" w:eastAsia="x-none"/>
        </w:rPr>
      </w:pPr>
      <w:r w:rsidRPr="002252BB">
        <w:rPr>
          <w:rFonts w:cs="Times New Roman"/>
          <w:i/>
          <w:szCs w:val="24"/>
          <w:lang w:val="cs-CZ" w:eastAsia="x-none"/>
        </w:rPr>
        <w:t>Zásadní změna systému podpory poradenství od podpory „podnikání v poradenství“ směrem k podpoře „poradenství k podnikání“ (str. 69).</w:t>
      </w:r>
    </w:p>
    <w:p w14:paraId="5B5E5CB7" w14:textId="77777777" w:rsidR="007308E4" w:rsidRPr="002252BB" w:rsidRDefault="007308E4" w:rsidP="007308E4">
      <w:pPr>
        <w:spacing w:line="276" w:lineRule="auto"/>
        <w:rPr>
          <w:rFonts w:cs="Times New Roman"/>
          <w:szCs w:val="24"/>
          <w:lang w:val="cs-CZ"/>
        </w:rPr>
      </w:pPr>
      <w:r w:rsidRPr="002252BB">
        <w:rPr>
          <w:rFonts w:cs="Times New Roman"/>
          <w:i/>
          <w:szCs w:val="24"/>
          <w:lang w:val="cs-CZ" w:eastAsia="x-none"/>
        </w:rPr>
        <w:t>Má-li být výzkum funkční, musí rozvíjet všechny jeho části – základní výzkum, aplikovaný výzkum, inovace a poradenskou činnost i vzdělávání. Tyto formy se v jednotlivých výzkumných institucích zpravidla prolínají.</w:t>
      </w:r>
      <w:r w:rsidRPr="002252BB">
        <w:rPr>
          <w:rFonts w:cs="Times New Roman"/>
          <w:szCs w:val="24"/>
          <w:lang w:val="cs-CZ"/>
        </w:rPr>
        <w:t xml:space="preserve"> </w:t>
      </w:r>
    </w:p>
    <w:p w14:paraId="4E17B94A" w14:textId="77777777" w:rsidR="007308E4" w:rsidRPr="002252BB" w:rsidRDefault="007308E4" w:rsidP="007308E4">
      <w:pPr>
        <w:spacing w:line="276" w:lineRule="auto"/>
        <w:rPr>
          <w:rFonts w:cs="Times New Roman"/>
          <w:i/>
          <w:szCs w:val="24"/>
          <w:lang w:val="cs-CZ" w:eastAsia="x-none"/>
        </w:rPr>
      </w:pPr>
      <w:r w:rsidRPr="002252BB">
        <w:rPr>
          <w:rFonts w:cs="Times New Roman"/>
          <w:i/>
          <w:szCs w:val="24"/>
          <w:lang w:val="cs-CZ" w:eastAsia="x-none"/>
        </w:rPr>
        <w:t>Poradenská činnost a vzdělávání jsou prodlouženou rukou základního a aplikovaného výzkumu, rozšiřují poznatky do praxe a mohou aktivně přispívat k podpoře inovací.</w:t>
      </w:r>
    </w:p>
    <w:p w14:paraId="7F2C196E" w14:textId="77777777" w:rsidR="007308E4" w:rsidRPr="002252BB" w:rsidRDefault="007308E4" w:rsidP="007308E4">
      <w:pPr>
        <w:spacing w:line="276" w:lineRule="auto"/>
        <w:rPr>
          <w:rFonts w:cs="Times New Roman"/>
          <w:i/>
          <w:szCs w:val="24"/>
          <w:lang w:val="cs-CZ" w:eastAsia="x-none"/>
        </w:rPr>
      </w:pPr>
      <w:r w:rsidRPr="002252BB">
        <w:rPr>
          <w:rFonts w:cs="Times New Roman"/>
          <w:i/>
          <w:szCs w:val="24"/>
          <w:lang w:val="cs-CZ" w:eastAsia="x-none"/>
        </w:rPr>
        <w:t xml:space="preserve">Zemědělský poradenský systém musí především naplňovat podmínky stanovené v Nařízení EP a Rady EU č. 1306/2013 o financování, řízení a sledování společné zemědělské politiky a o zrušení nařízení Rady (EHS) č. 352/78, (ES) č. 165/94, (ES) č. 2799/98, (ES) č. 814/2000, (ES) č. 1290/2005 a (ES) č. 485/2008, ve kterém je nařízeno </w:t>
      </w:r>
      <w:r w:rsidRPr="002252BB">
        <w:rPr>
          <w:rFonts w:cs="Times New Roman"/>
          <w:i/>
          <w:szCs w:val="24"/>
          <w:u w:val="single"/>
          <w:lang w:val="cs-CZ" w:eastAsia="x-none"/>
        </w:rPr>
        <w:t xml:space="preserve">zavedení poradenského systému a jeho základní zaměření. </w:t>
      </w:r>
      <w:r w:rsidRPr="002252BB">
        <w:rPr>
          <w:rFonts w:cs="Times New Roman"/>
          <w:i/>
          <w:szCs w:val="24"/>
          <w:lang w:val="cs-CZ" w:eastAsia="x-none"/>
        </w:rPr>
        <w:t>Poradenství se musí více zaměřit na transfer vědeckých poznatků do praxe, podporu inovací a poradenskou podporu podnikatelům.</w:t>
      </w:r>
    </w:p>
    <w:p w14:paraId="59D89116" w14:textId="77777777" w:rsidR="007308E4" w:rsidRPr="002252BB" w:rsidRDefault="007308E4" w:rsidP="007308E4">
      <w:pPr>
        <w:spacing w:line="276" w:lineRule="auto"/>
        <w:rPr>
          <w:rFonts w:cs="Times New Roman"/>
          <w:i/>
          <w:szCs w:val="24"/>
          <w:lang w:val="cs-CZ" w:eastAsia="x-none"/>
        </w:rPr>
      </w:pPr>
      <w:r w:rsidRPr="002252BB">
        <w:rPr>
          <w:rFonts w:cs="Times New Roman"/>
          <w:i/>
          <w:szCs w:val="24"/>
          <w:lang w:val="cs-CZ" w:eastAsia="x-none"/>
        </w:rPr>
        <w:t>Výsledky aplikovaného výzkumu, vzdělávání a poradenství se dlouhodobě promítají do praxe (např. ve formě zvyšování hektarových výnosů hospodářských plodin, zvyšování denních přírůstků hmotnosti a zlepšování konverze krmiva hospodářských zvířat, včetně zlepšení jejich zdraví i životní pohody a v neposlední řadě ke zlepšení kvality potravin a tím i kvality života společnosti).</w:t>
      </w:r>
    </w:p>
    <w:p w14:paraId="6442EA35" w14:textId="77777777" w:rsidR="007308E4" w:rsidRPr="002252BB" w:rsidRDefault="007308E4" w:rsidP="007308E4">
      <w:pPr>
        <w:spacing w:line="276" w:lineRule="auto"/>
        <w:rPr>
          <w:rFonts w:cs="Times New Roman"/>
          <w:i/>
          <w:szCs w:val="24"/>
          <w:lang w:val="cs-CZ" w:eastAsia="x-none"/>
        </w:rPr>
      </w:pPr>
      <w:r w:rsidRPr="002252BB">
        <w:rPr>
          <w:rFonts w:cs="Times New Roman"/>
          <w:i/>
          <w:szCs w:val="24"/>
          <w:lang w:val="cs-CZ" w:eastAsia="x-none"/>
        </w:rPr>
        <w:t>V zájmu zlepšení efektivnosti v oblasti výzkumu a technologického rozvoje bude ČR usilovat o </w:t>
      </w:r>
      <w:r w:rsidRPr="002252BB">
        <w:rPr>
          <w:rFonts w:cs="Times New Roman"/>
          <w:i/>
          <w:szCs w:val="24"/>
          <w:u w:val="single"/>
          <w:lang w:val="cs-CZ" w:eastAsia="x-none"/>
        </w:rPr>
        <w:t>vytvoření podmínek aktivní participace českého zemědělství a potravinářství v rámci EIP.</w:t>
      </w:r>
      <w:r w:rsidRPr="002252BB">
        <w:rPr>
          <w:rFonts w:cs="Times New Roman"/>
          <w:i/>
          <w:szCs w:val="24"/>
          <w:lang w:val="cs-CZ" w:eastAsia="x-none"/>
        </w:rPr>
        <w:t xml:space="preserve">  To předpokládá zdokonalení výzkumných, poradenských a informačních činností v resortu a podstatné zlepšení vazeb mezi domácím výzkumem a transferem jeho výstupů do praxe. Pro účely zlepšení přenosu informací bude implementován zemědělský znalostní a informační systém (AKIS), také cestou zlepšení funkcí již existujících prvků systému.</w:t>
      </w:r>
    </w:p>
    <w:p w14:paraId="761FDEB3" w14:textId="77777777" w:rsidR="007308E4" w:rsidRPr="002252BB" w:rsidRDefault="007308E4" w:rsidP="007308E4">
      <w:pPr>
        <w:spacing w:line="276" w:lineRule="auto"/>
        <w:rPr>
          <w:rFonts w:cs="Times New Roman"/>
          <w:i/>
          <w:szCs w:val="24"/>
          <w:lang w:val="cs-CZ" w:eastAsia="x-none"/>
        </w:rPr>
      </w:pPr>
      <w:r w:rsidRPr="002252BB">
        <w:rPr>
          <w:rFonts w:cs="Times New Roman"/>
          <w:i/>
          <w:szCs w:val="24"/>
          <w:lang w:val="cs-CZ" w:eastAsia="x-none"/>
        </w:rPr>
        <w:t xml:space="preserve">5.5.2 Strategické cíle ke zvýšení kvality, efektivnosti a zrychlení aplikace výsledků do praxe </w:t>
      </w:r>
    </w:p>
    <w:p w14:paraId="3FAF6500" w14:textId="77777777" w:rsidR="007308E4" w:rsidRPr="002252BB" w:rsidRDefault="007308E4" w:rsidP="007308E4">
      <w:pPr>
        <w:spacing w:line="276" w:lineRule="auto"/>
        <w:rPr>
          <w:rFonts w:cs="Times New Roman"/>
          <w:i/>
          <w:szCs w:val="24"/>
          <w:lang w:val="cs-CZ" w:eastAsia="x-none"/>
        </w:rPr>
      </w:pPr>
      <w:r w:rsidRPr="002252BB">
        <w:rPr>
          <w:rFonts w:cs="Times New Roman"/>
          <w:b/>
          <w:i/>
          <w:szCs w:val="24"/>
          <w:lang w:val="cs-CZ" w:eastAsia="x-none"/>
        </w:rPr>
        <w:t>I.1</w:t>
      </w:r>
      <w:r w:rsidRPr="002252BB">
        <w:rPr>
          <w:rFonts w:cs="Times New Roman"/>
          <w:i/>
          <w:szCs w:val="24"/>
          <w:lang w:val="cs-CZ" w:eastAsia="x-none"/>
        </w:rPr>
        <w:t xml:space="preserve"> Zajistit dostatek talentů pro výzkum ve výzkumných organizacích podporovaných MZe </w:t>
      </w:r>
    </w:p>
    <w:p w14:paraId="46C28119" w14:textId="77777777" w:rsidR="007308E4" w:rsidRPr="002252BB" w:rsidRDefault="007308E4" w:rsidP="007308E4">
      <w:pPr>
        <w:spacing w:line="276" w:lineRule="auto"/>
        <w:rPr>
          <w:rFonts w:cs="Times New Roman"/>
          <w:i/>
          <w:szCs w:val="24"/>
          <w:lang w:val="cs-CZ" w:eastAsia="x-none"/>
        </w:rPr>
      </w:pPr>
      <w:r w:rsidRPr="002252BB">
        <w:rPr>
          <w:rFonts w:cs="Times New Roman"/>
          <w:i/>
          <w:szCs w:val="24"/>
          <w:lang w:val="cs-CZ" w:eastAsia="x-none"/>
        </w:rPr>
        <w:t xml:space="preserve">Č. j.: 66699/2015-MZE-10051  </w:t>
      </w:r>
    </w:p>
    <w:p w14:paraId="2EDF7C97" w14:textId="77777777" w:rsidR="007308E4" w:rsidRPr="002252BB" w:rsidRDefault="007308E4" w:rsidP="007308E4">
      <w:pPr>
        <w:spacing w:line="276" w:lineRule="auto"/>
        <w:rPr>
          <w:rFonts w:cs="Times New Roman"/>
          <w:i/>
          <w:szCs w:val="24"/>
          <w:lang w:val="cs-CZ" w:eastAsia="x-none"/>
        </w:rPr>
      </w:pPr>
      <w:r w:rsidRPr="002252BB">
        <w:rPr>
          <w:rFonts w:cs="Times New Roman"/>
          <w:i/>
          <w:szCs w:val="24"/>
          <w:lang w:val="cs-CZ" w:eastAsia="x-none"/>
        </w:rPr>
        <w:t xml:space="preserve">Dílčí cíle </w:t>
      </w:r>
    </w:p>
    <w:p w14:paraId="4EBB84E5" w14:textId="77777777" w:rsidR="007308E4" w:rsidRPr="002252BB" w:rsidRDefault="007308E4" w:rsidP="007308E4">
      <w:pPr>
        <w:pStyle w:val="UZEIOdrky"/>
        <w:rPr>
          <w:i/>
          <w:iCs/>
        </w:rPr>
      </w:pPr>
      <w:r w:rsidRPr="002252BB">
        <w:rPr>
          <w:i/>
          <w:iCs/>
        </w:rPr>
        <w:t xml:space="preserve">Podpořit zapojení mladých vědců do výzkumu. </w:t>
      </w:r>
    </w:p>
    <w:p w14:paraId="0AE62F71" w14:textId="77777777" w:rsidR="007308E4" w:rsidRPr="002252BB" w:rsidRDefault="007308E4" w:rsidP="007308E4">
      <w:pPr>
        <w:pStyle w:val="UZEIOdrky"/>
        <w:rPr>
          <w:i/>
          <w:iCs/>
        </w:rPr>
      </w:pPr>
      <w:r w:rsidRPr="002252BB">
        <w:rPr>
          <w:i/>
          <w:iCs/>
        </w:rPr>
        <w:t xml:space="preserve">Vytvořit systém nových nástrojů pro hodnocení výstupů aplikovaného VaVaI. </w:t>
      </w:r>
    </w:p>
    <w:p w14:paraId="3BB6CB42" w14:textId="77777777" w:rsidR="007308E4" w:rsidRPr="002252BB" w:rsidRDefault="007308E4" w:rsidP="007308E4">
      <w:pPr>
        <w:pStyle w:val="UZEIOdrky"/>
        <w:rPr>
          <w:i/>
          <w:iCs/>
        </w:rPr>
      </w:pPr>
      <w:r w:rsidRPr="002252BB">
        <w:rPr>
          <w:i/>
          <w:iCs/>
        </w:rPr>
        <w:t xml:space="preserve">Podpořit excelenci v resortním VaVaI a zajistit využití jejich výsledků pro praxi. </w:t>
      </w:r>
    </w:p>
    <w:p w14:paraId="6EA06835" w14:textId="77777777" w:rsidR="007308E4" w:rsidRPr="002252BB" w:rsidRDefault="007308E4" w:rsidP="007308E4">
      <w:pPr>
        <w:pStyle w:val="UZEIOdrky"/>
        <w:rPr>
          <w:i/>
          <w:iCs/>
        </w:rPr>
      </w:pPr>
      <w:r w:rsidRPr="002252BB">
        <w:rPr>
          <w:i/>
          <w:iCs/>
        </w:rPr>
        <w:t xml:space="preserve">Podpořit vydavatelskou činnost a využívání informačních médií. </w:t>
      </w:r>
    </w:p>
    <w:p w14:paraId="1ACAB32A" w14:textId="77777777" w:rsidR="007308E4" w:rsidRPr="002252BB" w:rsidRDefault="007308E4" w:rsidP="007308E4">
      <w:pPr>
        <w:spacing w:line="276" w:lineRule="auto"/>
        <w:rPr>
          <w:rFonts w:cs="Times New Roman"/>
          <w:i/>
          <w:szCs w:val="24"/>
          <w:lang w:val="cs-CZ" w:eastAsia="x-none"/>
        </w:rPr>
      </w:pPr>
      <w:r w:rsidRPr="002252BB">
        <w:rPr>
          <w:rFonts w:cs="Times New Roman"/>
          <w:b/>
          <w:i/>
          <w:szCs w:val="24"/>
          <w:lang w:val="cs-CZ" w:eastAsia="x-none"/>
        </w:rPr>
        <w:t xml:space="preserve">I.2 </w:t>
      </w:r>
      <w:r w:rsidRPr="002252BB">
        <w:rPr>
          <w:rFonts w:cs="Times New Roman"/>
          <w:i/>
          <w:szCs w:val="24"/>
          <w:lang w:val="cs-CZ" w:eastAsia="x-none"/>
        </w:rPr>
        <w:t xml:space="preserve">Podpořit spolupráci mezi výzkumnými organizacemi a aplikační sférou </w:t>
      </w:r>
    </w:p>
    <w:p w14:paraId="6D481A1D" w14:textId="77777777" w:rsidR="007308E4" w:rsidRPr="002252BB" w:rsidRDefault="007308E4" w:rsidP="007308E4">
      <w:pPr>
        <w:spacing w:line="276" w:lineRule="auto"/>
        <w:rPr>
          <w:rFonts w:cs="Times New Roman"/>
          <w:i/>
          <w:szCs w:val="24"/>
          <w:lang w:val="cs-CZ" w:eastAsia="x-none"/>
        </w:rPr>
      </w:pPr>
      <w:r w:rsidRPr="002252BB">
        <w:rPr>
          <w:rFonts w:cs="Times New Roman"/>
          <w:i/>
          <w:szCs w:val="24"/>
          <w:lang w:val="cs-CZ" w:eastAsia="x-none"/>
        </w:rPr>
        <w:t xml:space="preserve">Dílčí cíle </w:t>
      </w:r>
    </w:p>
    <w:p w14:paraId="021EABCC" w14:textId="77777777" w:rsidR="007308E4" w:rsidRPr="002252BB" w:rsidRDefault="007308E4" w:rsidP="007308E4">
      <w:pPr>
        <w:pStyle w:val="UZEIOdrky"/>
        <w:rPr>
          <w:i/>
          <w:iCs/>
        </w:rPr>
      </w:pPr>
      <w:r w:rsidRPr="002252BB">
        <w:rPr>
          <w:i/>
          <w:iCs/>
        </w:rPr>
        <w:t xml:space="preserve">Podpořit komunikaci a popularizaci výsledků zemědělského výzkumu a jeho potřebnosti pro ČR. </w:t>
      </w:r>
    </w:p>
    <w:p w14:paraId="6DB15BE4" w14:textId="77777777" w:rsidR="007308E4" w:rsidRPr="002252BB" w:rsidRDefault="007308E4" w:rsidP="007308E4">
      <w:pPr>
        <w:pStyle w:val="UZEIOdrky"/>
        <w:rPr>
          <w:i/>
          <w:iCs/>
        </w:rPr>
      </w:pPr>
      <w:r w:rsidRPr="002252BB">
        <w:rPr>
          <w:i/>
          <w:iCs/>
        </w:rPr>
        <w:lastRenderedPageBreak/>
        <w:t xml:space="preserve">Podpořit interdisciplinaritu a komplexní řešení problémů a spolupráci výzkumných týmů, propojení vzniklých platforem, inkubátorů a oborových center transferu technologií. </w:t>
      </w:r>
    </w:p>
    <w:p w14:paraId="481F2F2B" w14:textId="77777777" w:rsidR="007308E4" w:rsidRPr="002252BB" w:rsidRDefault="007308E4" w:rsidP="007308E4">
      <w:pPr>
        <w:pStyle w:val="UZEIOdrky"/>
        <w:rPr>
          <w:i/>
          <w:iCs/>
        </w:rPr>
      </w:pPr>
      <w:r w:rsidRPr="002252BB">
        <w:rPr>
          <w:i/>
          <w:iCs/>
        </w:rPr>
        <w:t xml:space="preserve">Podpořit zapojení českých institucí VaVaI do mezinárodních struktur a programů, zvýšit podíl mezinárodní spolupráce ve výzkumu, vývoji a inovacích a ve větší míře využít finančních prostředků poskytovaných ze strukturálních fondů EU. </w:t>
      </w:r>
    </w:p>
    <w:p w14:paraId="6F616068" w14:textId="77777777" w:rsidR="007308E4" w:rsidRPr="002252BB" w:rsidRDefault="007308E4" w:rsidP="007308E4">
      <w:pPr>
        <w:pStyle w:val="UZEIOdrky"/>
        <w:rPr>
          <w:i/>
          <w:iCs/>
        </w:rPr>
      </w:pPr>
      <w:r w:rsidRPr="002252BB">
        <w:rPr>
          <w:i/>
          <w:iCs/>
        </w:rPr>
        <w:t xml:space="preserve">Programovou podporou VaVaI podmínit spoluprací výzkumných organizací a soukromého sektoru a uživatelů výsledků VaVaI. </w:t>
      </w:r>
    </w:p>
    <w:p w14:paraId="05BC632E" w14:textId="77777777" w:rsidR="007308E4" w:rsidRPr="002252BB" w:rsidRDefault="007308E4" w:rsidP="007308E4">
      <w:pPr>
        <w:pStyle w:val="UZEIOdrky"/>
        <w:rPr>
          <w:i/>
          <w:iCs/>
        </w:rPr>
      </w:pPr>
      <w:r w:rsidRPr="002252BB">
        <w:rPr>
          <w:i/>
          <w:iCs/>
        </w:rPr>
        <w:t xml:space="preserve">Podpora pro podniky vybudováním vazby na nižší a střední vzdělání k praxi a následné zaměstnanosti. </w:t>
      </w:r>
    </w:p>
    <w:p w14:paraId="273596AE" w14:textId="77777777" w:rsidR="007308E4" w:rsidRPr="002252BB" w:rsidRDefault="007308E4" w:rsidP="007308E4">
      <w:pPr>
        <w:spacing w:line="276" w:lineRule="auto"/>
        <w:rPr>
          <w:rFonts w:cs="Times New Roman"/>
          <w:i/>
          <w:szCs w:val="24"/>
          <w:lang w:val="cs-CZ" w:eastAsia="x-none"/>
        </w:rPr>
      </w:pPr>
      <w:r w:rsidRPr="002252BB">
        <w:rPr>
          <w:rFonts w:cs="Times New Roman"/>
          <w:b/>
          <w:i/>
          <w:szCs w:val="24"/>
          <w:lang w:val="cs-CZ" w:eastAsia="x-none"/>
        </w:rPr>
        <w:t>I.3</w:t>
      </w:r>
      <w:r w:rsidRPr="002252BB">
        <w:rPr>
          <w:rFonts w:cs="Times New Roman"/>
          <w:i/>
          <w:szCs w:val="24"/>
          <w:lang w:val="cs-CZ" w:eastAsia="x-none"/>
        </w:rPr>
        <w:t xml:space="preserve"> Zvýšit komerční využití výsledků VaVaI a znalostí výzkumných organizací </w:t>
      </w:r>
    </w:p>
    <w:p w14:paraId="4DE2692D" w14:textId="77777777" w:rsidR="007308E4" w:rsidRPr="002252BB" w:rsidRDefault="007308E4" w:rsidP="007308E4">
      <w:pPr>
        <w:spacing w:line="276" w:lineRule="auto"/>
        <w:rPr>
          <w:rFonts w:cs="Times New Roman"/>
          <w:i/>
          <w:szCs w:val="24"/>
          <w:lang w:val="cs-CZ" w:eastAsia="x-none"/>
        </w:rPr>
      </w:pPr>
      <w:r w:rsidRPr="002252BB">
        <w:rPr>
          <w:rFonts w:cs="Times New Roman"/>
          <w:i/>
          <w:szCs w:val="24"/>
          <w:lang w:val="cs-CZ" w:eastAsia="x-none"/>
        </w:rPr>
        <w:t xml:space="preserve">Dílčí cíle </w:t>
      </w:r>
    </w:p>
    <w:p w14:paraId="01E9C6A2" w14:textId="77777777" w:rsidR="007308E4" w:rsidRPr="002252BB" w:rsidRDefault="007308E4" w:rsidP="007308E4">
      <w:pPr>
        <w:pStyle w:val="UZEIOdrky"/>
      </w:pPr>
      <w:r w:rsidRPr="002252BB">
        <w:t xml:space="preserve">Zvýšit úroveň koordinace při řízení VaVaI v oblasti agrárního sektoru. </w:t>
      </w:r>
    </w:p>
    <w:p w14:paraId="0075DBD2" w14:textId="77777777" w:rsidR="007308E4" w:rsidRPr="002252BB" w:rsidRDefault="007308E4" w:rsidP="007308E4">
      <w:pPr>
        <w:pStyle w:val="UZEIOdrky"/>
      </w:pPr>
      <w:r w:rsidRPr="002252BB">
        <w:t xml:space="preserve">Iniciovat vznik malých biotechnologických firem vyvíjejících a vyrábějících high-tech produkty a poskytující specializované služby. </w:t>
      </w:r>
    </w:p>
    <w:p w14:paraId="447EA5CA" w14:textId="77777777" w:rsidR="007308E4" w:rsidRPr="002252BB" w:rsidRDefault="007308E4" w:rsidP="007308E4">
      <w:pPr>
        <w:pStyle w:val="UZEIOdrky"/>
      </w:pPr>
      <w:r w:rsidRPr="002252BB">
        <w:t xml:space="preserve">Využít poradenský systém k informovanosti veřejnosti o výsledcích. </w:t>
      </w:r>
    </w:p>
    <w:p w14:paraId="49AAFE15" w14:textId="77777777" w:rsidR="007308E4" w:rsidRPr="002252BB" w:rsidRDefault="007308E4" w:rsidP="007308E4">
      <w:pPr>
        <w:pStyle w:val="UZEIOdrky"/>
        <w:ind w:left="426" w:hanging="426"/>
      </w:pPr>
      <w:r w:rsidRPr="002252BB">
        <w:t xml:space="preserve">Koncepce výzkumu, vývoje a inovací Ministerstva zemědělství na léta 2016–2022 (dále jen „Koncepce VaVaI“), která byla schválena usnesením vlády České republiky dne 3. 2. 2016 č. 82. </w:t>
      </w:r>
    </w:p>
    <w:p w14:paraId="3FE25235" w14:textId="77777777" w:rsidR="007308E4" w:rsidRPr="002252BB" w:rsidRDefault="007308E4" w:rsidP="007308E4">
      <w:pPr>
        <w:pStyle w:val="UZEIOdrky"/>
        <w:ind w:left="426" w:hanging="426"/>
      </w:pPr>
      <w:r w:rsidRPr="002252BB">
        <w:t>Koncepce poradenského systému Ministerstva zemědělství na období 2017–2025 (dále jen „Koncepce“) schválena poradou vedení č. 42/2016 dne 12. 12. 2016</w:t>
      </w:r>
    </w:p>
    <w:p w14:paraId="68788847" w14:textId="77777777" w:rsidR="007308E4" w:rsidRPr="002252BB" w:rsidRDefault="007308E4" w:rsidP="007308E4">
      <w:pPr>
        <w:spacing w:before="120" w:after="120"/>
        <w:rPr>
          <w:rFonts w:cs="Times New Roman"/>
          <w:i/>
          <w:szCs w:val="24"/>
          <w:lang w:val="cs-CZ" w:eastAsia="x-none"/>
        </w:rPr>
      </w:pPr>
      <w:r w:rsidRPr="002252BB">
        <w:rPr>
          <w:rFonts w:cs="Times New Roman"/>
          <w:i/>
          <w:szCs w:val="24"/>
          <w:lang w:val="cs-CZ" w:eastAsia="x-none"/>
        </w:rPr>
        <w:t xml:space="preserve">Hlavní vizí poradenského systému je vytvoření uceleného systému resortního poradenství v oblasti zemědělství, lesnictví, ekologického zemědělství, potravinářství, rybářství, myslivosti, vodního hospodářství a rozvoje venkova zahrnujícího všeobecné  informativní poradenství, odborné a individuální terénní poradenství i poradenství k podpoře transferu znalostí. </w:t>
      </w:r>
    </w:p>
    <w:p w14:paraId="73110181" w14:textId="77777777" w:rsidR="007308E4" w:rsidRPr="002252BB" w:rsidRDefault="007308E4" w:rsidP="007308E4">
      <w:pPr>
        <w:spacing w:line="276" w:lineRule="auto"/>
        <w:rPr>
          <w:rFonts w:cs="Times New Roman"/>
          <w:i/>
          <w:szCs w:val="24"/>
          <w:lang w:val="cs-CZ" w:eastAsia="x-none"/>
        </w:rPr>
      </w:pPr>
      <w:r w:rsidRPr="002252BB">
        <w:rPr>
          <w:rFonts w:cs="Times New Roman"/>
          <w:i/>
          <w:szCs w:val="24"/>
          <w:lang w:val="cs-CZ" w:eastAsia="x-none"/>
        </w:rPr>
        <w:t xml:space="preserve">Dílčí cíle:  </w:t>
      </w:r>
    </w:p>
    <w:p w14:paraId="6E739969" w14:textId="77777777" w:rsidR="007308E4" w:rsidRPr="002252BB" w:rsidRDefault="007308E4" w:rsidP="007308E4">
      <w:pPr>
        <w:pStyle w:val="UZEIOdrky"/>
        <w:rPr>
          <w:i/>
          <w:iCs/>
        </w:rPr>
      </w:pPr>
      <w:r w:rsidRPr="002252BB">
        <w:rPr>
          <w:i/>
          <w:iCs/>
        </w:rPr>
        <w:t xml:space="preserve">zvýšení významu NNO a jejich zapojení do poradenství, </w:t>
      </w:r>
    </w:p>
    <w:p w14:paraId="63D1528B" w14:textId="77777777" w:rsidR="007308E4" w:rsidRPr="002252BB" w:rsidRDefault="007308E4" w:rsidP="007308E4">
      <w:pPr>
        <w:pStyle w:val="UZEIOdrky"/>
        <w:rPr>
          <w:i/>
          <w:iCs/>
        </w:rPr>
      </w:pPr>
      <w:r w:rsidRPr="002252BB">
        <w:rPr>
          <w:i/>
          <w:iCs/>
        </w:rPr>
        <w:t xml:space="preserve">sjednocení úrovně a pravidel poradenského systému, </w:t>
      </w:r>
    </w:p>
    <w:p w14:paraId="70589302" w14:textId="77777777" w:rsidR="007308E4" w:rsidRPr="002252BB" w:rsidRDefault="007308E4" w:rsidP="007308E4">
      <w:pPr>
        <w:pStyle w:val="UZEIOdrky"/>
        <w:rPr>
          <w:i/>
          <w:iCs/>
        </w:rPr>
      </w:pPr>
      <w:r w:rsidRPr="002252BB">
        <w:rPr>
          <w:i/>
          <w:iCs/>
        </w:rPr>
        <w:t xml:space="preserve">podpora technologického poradenství, </w:t>
      </w:r>
    </w:p>
    <w:p w14:paraId="110C9EE1" w14:textId="77777777" w:rsidR="007308E4" w:rsidRPr="002252BB" w:rsidRDefault="007308E4" w:rsidP="007308E4">
      <w:pPr>
        <w:pStyle w:val="UZEIOdrky"/>
        <w:rPr>
          <w:i/>
          <w:iCs/>
        </w:rPr>
      </w:pPr>
      <w:r w:rsidRPr="002252BB">
        <w:rPr>
          <w:i/>
          <w:iCs/>
        </w:rPr>
        <w:t xml:space="preserve">poradenství k nastavení podpor pro resortně zaměřené podnikatele, k evidenčním povinnostem podnikatelů, ke Cross Compliance (dále jen „C-C“) a implementace evropských předpisů na národní úroveň, zahrnující rovněž problematiku povinných požadavků na hospodaření, dobrého zemědělského a environmentálního stavu půdy i ozelenění, </w:t>
      </w:r>
    </w:p>
    <w:p w14:paraId="2C37C7A0" w14:textId="77777777" w:rsidR="007308E4" w:rsidRPr="002252BB" w:rsidRDefault="007308E4" w:rsidP="007308E4">
      <w:pPr>
        <w:pStyle w:val="UZEIOdrky"/>
        <w:rPr>
          <w:i/>
          <w:iCs/>
        </w:rPr>
      </w:pPr>
      <w:r w:rsidRPr="002252BB">
        <w:rPr>
          <w:i/>
          <w:iCs/>
        </w:rPr>
        <w:t xml:space="preserve">poradenství v rámci SZP k podmínkám dotací,  </w:t>
      </w:r>
    </w:p>
    <w:p w14:paraId="72F20D34" w14:textId="77777777" w:rsidR="007308E4" w:rsidRPr="002252BB" w:rsidRDefault="007308E4" w:rsidP="007308E4">
      <w:pPr>
        <w:pStyle w:val="UZEIOdrky"/>
        <w:rPr>
          <w:i/>
          <w:iCs/>
        </w:rPr>
      </w:pPr>
      <w:r w:rsidRPr="002252BB">
        <w:rPr>
          <w:i/>
          <w:iCs/>
        </w:rPr>
        <w:t xml:space="preserve">posílení technologického rozvoje, inovací a podpora spolupráce formou poradenství při tvorbě vazby mezi jednotlivými aktéry,  </w:t>
      </w:r>
    </w:p>
    <w:p w14:paraId="4AF17A0D" w14:textId="77777777" w:rsidR="007308E4" w:rsidRPr="002252BB" w:rsidRDefault="007308E4" w:rsidP="007308E4">
      <w:pPr>
        <w:pStyle w:val="UZEIOdrky"/>
        <w:rPr>
          <w:i/>
          <w:iCs/>
        </w:rPr>
      </w:pPr>
      <w:r w:rsidRPr="002252BB">
        <w:rPr>
          <w:i/>
          <w:iCs/>
        </w:rPr>
        <w:t xml:space="preserve">podpora transferu poznatků vědy, výzkumu a inovací (dále jen „VaVaI“) do praxe a inovačního procesu včetně poradenské podpory podnikatelům s resortním zaměřením, </w:t>
      </w:r>
    </w:p>
    <w:p w14:paraId="2CE42FCC" w14:textId="77777777" w:rsidR="007308E4" w:rsidRPr="002252BB" w:rsidRDefault="007308E4" w:rsidP="007308E4">
      <w:pPr>
        <w:pStyle w:val="UZEIOdrky"/>
        <w:rPr>
          <w:i/>
          <w:iCs/>
        </w:rPr>
      </w:pPr>
      <w:r w:rsidRPr="002252BB">
        <w:rPr>
          <w:i/>
          <w:iCs/>
        </w:rPr>
        <w:t xml:space="preserve">přenos znalostí do praxe a zvýšení konkurenceschopnosti malých a středních podniků za účelem přispění k dosažení konkurenceschopného zemědělství, potravinářství a lesnictví a udržitelného hospodaření s přírodními zdroji, </w:t>
      </w:r>
    </w:p>
    <w:p w14:paraId="490A6E3D" w14:textId="77777777" w:rsidR="007308E4" w:rsidRPr="002252BB" w:rsidRDefault="007308E4" w:rsidP="007308E4">
      <w:pPr>
        <w:pStyle w:val="UZEIOdrky"/>
        <w:rPr>
          <w:i/>
          <w:iCs/>
        </w:rPr>
      </w:pPr>
      <w:r w:rsidRPr="002252BB">
        <w:rPr>
          <w:i/>
          <w:iCs/>
          <w:u w:val="single"/>
        </w:rPr>
        <w:lastRenderedPageBreak/>
        <w:t>poskytování zpětné vazby</w:t>
      </w:r>
      <w:r w:rsidRPr="002252BB">
        <w:rPr>
          <w:i/>
          <w:iCs/>
        </w:rPr>
        <w:t xml:space="preserve"> MZe o poradenských potřebách cílových skupin a o dodávaných poradenských produktech a službách.</w:t>
      </w:r>
    </w:p>
    <w:p w14:paraId="3033FECA" w14:textId="77777777" w:rsidR="007308E4" w:rsidRPr="002252BB" w:rsidRDefault="007308E4" w:rsidP="007308E4">
      <w:pPr>
        <w:pStyle w:val="UZEIOdrky"/>
        <w:ind w:left="426" w:hanging="426"/>
      </w:pPr>
      <w:r w:rsidRPr="002252BB">
        <w:t xml:space="preserve">Směrnice Ministerstva zemědělství čj. 214610/2012-MZE-17013 ze dne 12. 2. 2013 o akreditaci poradců a jejich vedení v Registru poradců akreditovaných Ministerstvem zemědělství. </w:t>
      </w:r>
    </w:p>
    <w:p w14:paraId="55C2630C" w14:textId="77777777" w:rsidR="007308E4" w:rsidRPr="002252BB" w:rsidRDefault="007308E4" w:rsidP="007308E4">
      <w:pPr>
        <w:pStyle w:val="UZEIOdrky"/>
        <w:ind w:left="426" w:hanging="426"/>
      </w:pPr>
      <w:r w:rsidRPr="002252BB">
        <w:t xml:space="preserve">Národní akční plán ke snížení používání pesticidů v České republice.  </w:t>
      </w:r>
    </w:p>
    <w:p w14:paraId="1D5EB122" w14:textId="77777777" w:rsidR="007308E4" w:rsidRPr="002252BB" w:rsidRDefault="007308E4" w:rsidP="007308E4">
      <w:pPr>
        <w:pStyle w:val="UZEIOdrky"/>
        <w:ind w:left="426" w:hanging="426"/>
      </w:pPr>
      <w:r w:rsidRPr="002252BB">
        <w:t xml:space="preserve">Akční plán ČR pro rozvoj ekologického zemědělství v letech 2016–2020. </w:t>
      </w:r>
    </w:p>
    <w:p w14:paraId="54BE1CCC" w14:textId="77777777" w:rsidR="007308E4" w:rsidRPr="002252BB" w:rsidRDefault="007308E4" w:rsidP="007308E4">
      <w:pPr>
        <w:pStyle w:val="UZEIOdrky"/>
        <w:ind w:left="426" w:hanging="426"/>
      </w:pPr>
      <w:r w:rsidRPr="002252BB">
        <w:t xml:space="preserve">Zákon č. 289/1995 Sb., o lesích a o změně a doplnění některých zákonů v platném znění. </w:t>
      </w:r>
    </w:p>
    <w:p w14:paraId="1C63A7D6" w14:textId="77777777" w:rsidR="007308E4" w:rsidRPr="002252BB" w:rsidRDefault="007308E4" w:rsidP="007308E4">
      <w:pPr>
        <w:pStyle w:val="UZEIOdrky"/>
        <w:ind w:left="426" w:hanging="426"/>
      </w:pPr>
      <w:r w:rsidRPr="002252BB">
        <w:t xml:space="preserve">Zákon č. 226/2013 Sb., o uvádění dřeva a dřevařských výrobků na trh. </w:t>
      </w:r>
    </w:p>
    <w:p w14:paraId="362A7B88" w14:textId="77777777" w:rsidR="007308E4" w:rsidRPr="002252BB" w:rsidRDefault="007308E4" w:rsidP="007308E4">
      <w:pPr>
        <w:pStyle w:val="UZEIOdrky"/>
        <w:ind w:left="426" w:hanging="426"/>
      </w:pPr>
      <w:r w:rsidRPr="002252BB">
        <w:t xml:space="preserve">SDĚLENÍ KOMISE RADĚ A EVROPSKÉMU PARLAMENTU o akčním plánu EU pro lesnictví. </w:t>
      </w:r>
    </w:p>
    <w:p w14:paraId="16D1F27D" w14:textId="77777777" w:rsidR="007308E4" w:rsidRPr="002252BB" w:rsidRDefault="007308E4" w:rsidP="007308E4">
      <w:pPr>
        <w:pStyle w:val="UZEIOdrky"/>
        <w:ind w:left="426" w:hanging="426"/>
      </w:pPr>
      <w:r w:rsidRPr="002252BB">
        <w:t xml:space="preserve">SDĚLENÍ KOMISE EVROPSKÉMU PARLAMENTU, RADĚ, EVROPSKÉMU HOSPODÁŘSKÉMU A SOCIÁLNÍMU VÝBORU A VÝBORU REGIONŮ Nová strategie EU v oblasti lesnictví: pro lesy a odvětví založená na lesnictví (2014). </w:t>
      </w:r>
    </w:p>
    <w:p w14:paraId="0F507656" w14:textId="77777777" w:rsidR="007308E4" w:rsidRPr="002252BB" w:rsidRDefault="007308E4" w:rsidP="007308E4">
      <w:pPr>
        <w:pStyle w:val="UZEIOdrky"/>
        <w:ind w:left="426" w:hanging="426"/>
      </w:pPr>
      <w:r w:rsidRPr="002252BB">
        <w:t xml:space="preserve">Národní lesnický program II, včetně materiálu „Závěry a doporučení koordinační rady k NLP II.“. </w:t>
      </w:r>
    </w:p>
    <w:p w14:paraId="1CD87B50" w14:textId="77777777" w:rsidR="007308E4" w:rsidRPr="002252BB" w:rsidRDefault="007308E4" w:rsidP="007308E4">
      <w:pPr>
        <w:pStyle w:val="UZEIOdrky"/>
        <w:ind w:left="426" w:hanging="426"/>
      </w:pPr>
      <w:r w:rsidRPr="002252BB">
        <w:t>Národní politika výzkumu, vývoje a inovací na léta 2016–2020 čj. 137/16, schválná usnesením vlády č. 135 ze dne 17. 2. 2016.</w:t>
      </w:r>
    </w:p>
    <w:p w14:paraId="37FF7D23" w14:textId="77777777" w:rsidR="007308E4" w:rsidRPr="002252BB" w:rsidRDefault="007308E4" w:rsidP="007308E4">
      <w:pPr>
        <w:pStyle w:val="UZEIOdrky"/>
        <w:ind w:left="426" w:hanging="426"/>
      </w:pPr>
      <w:r w:rsidRPr="002252BB">
        <w:t>Zákon č. 130/2002 Sb., o podpoře výzkumu, experimentálního vývoje a inovací z veřejných prostředků a o změně některých souvisejících zákonů (zákon o podpoře výzkumu, experimentálního vývoje a inovací ), ve znění pozdějších předpisů.</w:t>
      </w:r>
    </w:p>
    <w:p w14:paraId="5F706FB8" w14:textId="77777777" w:rsidR="007308E4" w:rsidRPr="002252BB" w:rsidRDefault="007308E4" w:rsidP="007308E4">
      <w:pPr>
        <w:pStyle w:val="UZEIOdrky"/>
        <w:ind w:left="426" w:hanging="426"/>
      </w:pPr>
      <w:r w:rsidRPr="002252BB">
        <w:t>Zákon č. 341/2005 Sb., o veřejných výzkumných institucích, ve znění pozdějších předpisů.</w:t>
      </w:r>
    </w:p>
    <w:p w14:paraId="777AD509" w14:textId="77777777" w:rsidR="007308E4" w:rsidRPr="002252BB" w:rsidRDefault="007308E4" w:rsidP="007308E4">
      <w:pPr>
        <w:pStyle w:val="UZEIOdrky"/>
        <w:ind w:left="426" w:hanging="426"/>
      </w:pPr>
      <w:r w:rsidRPr="002252BB">
        <w:t>Zákon č. 342/2005 Sb., o změnách některých zákonů v souvislosti s přijetím zákona o veřejných výzkumných institucích.</w:t>
      </w:r>
    </w:p>
    <w:p w14:paraId="3E4BA963" w14:textId="77777777" w:rsidR="007308E4" w:rsidRPr="002252BB" w:rsidRDefault="007308E4" w:rsidP="007308E4">
      <w:pPr>
        <w:pStyle w:val="UZEIOdrky"/>
        <w:ind w:left="426" w:hanging="426"/>
      </w:pPr>
      <w:r w:rsidRPr="002252BB">
        <w:t>Nařízení vlády č. 397/2009 Sb., o informačním systému výzkumu, experimentálního vývoje a inovací (nabývá účinnosti dnem 1. ledna 2010).</w:t>
      </w:r>
    </w:p>
    <w:p w14:paraId="77AE2330" w14:textId="77777777" w:rsidR="007308E4" w:rsidRPr="002252BB" w:rsidRDefault="007308E4" w:rsidP="007308E4">
      <w:pPr>
        <w:pStyle w:val="UZEIOdrky"/>
        <w:ind w:left="426" w:hanging="426"/>
      </w:pPr>
      <w:r w:rsidRPr="002252BB">
        <w:t>Metodika hodnocení výzkumných organizací a hodnocení programů účelové podpory výzkumu, vývoje a inovací.</w:t>
      </w:r>
    </w:p>
    <w:p w14:paraId="6E88DBAD" w14:textId="77777777" w:rsidR="007308E4" w:rsidRPr="002252BB" w:rsidRDefault="007308E4" w:rsidP="007308E4">
      <w:pPr>
        <w:pStyle w:val="UZEIOdrky"/>
        <w:ind w:left="426" w:hanging="426"/>
      </w:pPr>
      <w:r w:rsidRPr="002252BB">
        <w:t>Nařízení Komise (EU) č. 702/2014 ze dne 25. června 2014, kterým se v souladu s články 107 a 108 Smlouvy o fungování Evropské unie prohlašují určité kategorie podpory v odvětvích zemědělství a lesnictví a ve venkovských oblastech za slučitelné s vnitřním trhem („ABER“).</w:t>
      </w:r>
    </w:p>
    <w:p w14:paraId="136063C7" w14:textId="77777777" w:rsidR="007308E4" w:rsidRPr="002252BB" w:rsidRDefault="007308E4" w:rsidP="007308E4">
      <w:pPr>
        <w:pStyle w:val="UZEIOdrky"/>
        <w:ind w:left="426" w:hanging="426"/>
      </w:pPr>
      <w:r w:rsidRPr="002252BB">
        <w:t>Nařízení Komise (EU) č. 651/2014 ze dne 17. června 2014, kterým se v souladu s články 107 a 108 Smlouvy o fungování Evropské unie prohlašují určité kategorie podpory za slučitelné s vnitřním trhem („GBER“).</w:t>
      </w:r>
    </w:p>
    <w:p w14:paraId="73E07A5E" w14:textId="77777777" w:rsidR="007308E4" w:rsidRPr="002252BB" w:rsidRDefault="007308E4" w:rsidP="007308E4">
      <w:pPr>
        <w:pStyle w:val="UZEIOdrky"/>
        <w:ind w:left="426" w:hanging="426"/>
      </w:pPr>
      <w:r w:rsidRPr="002252BB">
        <w:t xml:space="preserve">Rámec pro státní podporu výzkumu, vývoje a inovací (2014/C 198/01) – Úřední věstník Evropské unie C 198, 27. června 2014, s. 1 („Rámec“). </w:t>
      </w:r>
    </w:p>
    <w:p w14:paraId="05C36761" w14:textId="77777777" w:rsidR="007308E4" w:rsidRPr="002252BB" w:rsidRDefault="007308E4" w:rsidP="007308E4">
      <w:pPr>
        <w:pStyle w:val="UZEIOdrky"/>
        <w:ind w:left="426" w:hanging="426"/>
      </w:pPr>
      <w:r w:rsidRPr="002252BB">
        <w:t>Směrnice Ministerstva zemědělství č.j. 11169/2009-10000 ze dne 25. 8. 2009 o dalším odborném vzdělávání v resortu Ministerstva zemědělství.</w:t>
      </w:r>
    </w:p>
    <w:p w14:paraId="3461B833" w14:textId="77777777" w:rsidR="007308E4" w:rsidRPr="002252BB" w:rsidRDefault="007308E4" w:rsidP="007308E4">
      <w:pPr>
        <w:pStyle w:val="UZEIOdrky"/>
        <w:ind w:left="426" w:hanging="426"/>
      </w:pPr>
      <w:r w:rsidRPr="002252BB">
        <w:t>Koncepce vzdělávání Ministerstva zemědělství na období 2015 až 2020, Č.j. 79158/2014 - MZE - 17013, schválená poradou vedení dne 8. prosince 2014.</w:t>
      </w:r>
    </w:p>
    <w:p w14:paraId="23E44CB4" w14:textId="77777777" w:rsidR="007308E4" w:rsidRPr="002252BB" w:rsidRDefault="007308E4" w:rsidP="007308E4">
      <w:pPr>
        <w:pStyle w:val="UZEINormaln"/>
        <w:rPr>
          <w:b/>
          <w:bCs/>
        </w:rPr>
      </w:pPr>
    </w:p>
    <w:p w14:paraId="085F5682" w14:textId="77777777" w:rsidR="007308E4" w:rsidRPr="002252BB" w:rsidRDefault="007308E4" w:rsidP="007308E4">
      <w:pPr>
        <w:pStyle w:val="UZEINormaln"/>
        <w:rPr>
          <w:b/>
          <w:bCs/>
        </w:rPr>
      </w:pPr>
    </w:p>
    <w:p w14:paraId="4C8666C8" w14:textId="77777777" w:rsidR="007308E4" w:rsidRPr="002252BB" w:rsidRDefault="007308E4" w:rsidP="007308E4">
      <w:pPr>
        <w:pStyle w:val="UZEINormaln"/>
        <w:rPr>
          <w:b/>
          <w:bCs/>
        </w:rPr>
      </w:pPr>
      <w:r w:rsidRPr="002252BB">
        <w:rPr>
          <w:b/>
          <w:bCs/>
        </w:rPr>
        <w:lastRenderedPageBreak/>
        <w:t>Specifický cíl SZP</w:t>
      </w:r>
    </w:p>
    <w:p w14:paraId="5B21F147" w14:textId="77777777" w:rsidR="007308E4" w:rsidRPr="002252BB" w:rsidRDefault="007308E4" w:rsidP="007308E4">
      <w:pPr>
        <w:pStyle w:val="UZEINormaln"/>
        <w:rPr>
          <w:i/>
          <w:iCs/>
        </w:rPr>
      </w:pPr>
      <w:r w:rsidRPr="002252BB">
        <w:rPr>
          <w:i/>
          <w:iCs/>
          <w:bdr w:val="none" w:sz="0" w:space="0" w:color="auto" w:frame="1"/>
        </w:rPr>
        <w:t>posílení tržní orientace a zvýšení konkurenceschopnosti, a to i prostřednictvím většího zaměření na výzkum, technologii a digitalizaci;</w:t>
      </w:r>
      <w:r w:rsidRPr="002252BB">
        <w:rPr>
          <w:i/>
          <w:iCs/>
        </w:rPr>
        <w:t xml:space="preserve"> </w:t>
      </w:r>
    </w:p>
    <w:p w14:paraId="40321CD7" w14:textId="77777777" w:rsidR="007308E4" w:rsidRPr="002252BB" w:rsidRDefault="007308E4" w:rsidP="007308E4">
      <w:pPr>
        <w:pStyle w:val="UZEIOdrky"/>
        <w:rPr>
          <w:b/>
          <w:bCs/>
          <w:lang w:eastAsia="x-none"/>
        </w:rPr>
      </w:pPr>
      <w:r w:rsidRPr="002252BB">
        <w:rPr>
          <w:b/>
          <w:bCs/>
        </w:rPr>
        <w:t xml:space="preserve">Indikátory zajištění realizace Koncepce poradenství </w:t>
      </w:r>
    </w:p>
    <w:p w14:paraId="5D893B19" w14:textId="77777777" w:rsidR="007308E4" w:rsidRPr="002252BB" w:rsidRDefault="007308E4" w:rsidP="00304C73">
      <w:pPr>
        <w:pStyle w:val="Odstavecseseznamem"/>
        <w:numPr>
          <w:ilvl w:val="1"/>
          <w:numId w:val="14"/>
        </w:numPr>
        <w:spacing w:before="120" w:after="120" w:line="240" w:lineRule="auto"/>
        <w:ind w:left="2001" w:hanging="357"/>
        <w:rPr>
          <w:lang w:eastAsia="x-none"/>
        </w:rPr>
      </w:pPr>
      <w:r w:rsidRPr="002252BB">
        <w:t xml:space="preserve">počty zasedání Národní rady, </w:t>
      </w:r>
    </w:p>
    <w:p w14:paraId="74AD037F" w14:textId="77777777" w:rsidR="007308E4" w:rsidRPr="002252BB" w:rsidRDefault="007308E4" w:rsidP="00304C73">
      <w:pPr>
        <w:pStyle w:val="Odstavecseseznamem"/>
        <w:numPr>
          <w:ilvl w:val="1"/>
          <w:numId w:val="14"/>
        </w:numPr>
        <w:spacing w:before="120" w:after="120" w:line="240" w:lineRule="auto"/>
        <w:ind w:left="2001" w:hanging="357"/>
        <w:rPr>
          <w:lang w:eastAsia="x-none"/>
        </w:rPr>
      </w:pPr>
      <w:r w:rsidRPr="002252BB">
        <w:t xml:space="preserve">počty zasedání Koordinačního výboru, </w:t>
      </w:r>
    </w:p>
    <w:p w14:paraId="2C6C220A" w14:textId="77777777" w:rsidR="007308E4" w:rsidRPr="002252BB" w:rsidRDefault="007308E4" w:rsidP="00304C73">
      <w:pPr>
        <w:pStyle w:val="Odstavecseseznamem"/>
        <w:numPr>
          <w:ilvl w:val="1"/>
          <w:numId w:val="14"/>
        </w:numPr>
        <w:spacing w:before="120" w:after="120" w:line="240" w:lineRule="auto"/>
        <w:ind w:left="2001" w:hanging="357"/>
        <w:rPr>
          <w:lang w:eastAsia="x-none"/>
        </w:rPr>
      </w:pPr>
      <w:r w:rsidRPr="002252BB">
        <w:t xml:space="preserve">akreditace ÚZEI dle ČSN ISO EN/IEC 17065, </w:t>
      </w:r>
    </w:p>
    <w:p w14:paraId="4B6299B2" w14:textId="77777777" w:rsidR="007308E4" w:rsidRPr="002252BB" w:rsidRDefault="007308E4" w:rsidP="00304C73">
      <w:pPr>
        <w:pStyle w:val="Odstavecseseznamem"/>
        <w:numPr>
          <w:ilvl w:val="1"/>
          <w:numId w:val="14"/>
        </w:numPr>
        <w:spacing w:before="120" w:after="120" w:line="240" w:lineRule="auto"/>
        <w:ind w:left="2001" w:hanging="357"/>
        <w:rPr>
          <w:lang w:eastAsia="x-none"/>
        </w:rPr>
      </w:pPr>
      <w:r w:rsidRPr="002252BB">
        <w:t xml:space="preserve">počet certifikovaných právnických subjektů dle ČSN ISO EN/IEC 17067). </w:t>
      </w:r>
    </w:p>
    <w:p w14:paraId="20AF271F" w14:textId="77777777" w:rsidR="007308E4" w:rsidRPr="002252BB" w:rsidRDefault="007308E4" w:rsidP="007308E4">
      <w:pPr>
        <w:pStyle w:val="UZEIOdrky"/>
        <w:rPr>
          <w:b/>
          <w:bCs/>
          <w:lang w:eastAsia="x-none"/>
        </w:rPr>
      </w:pPr>
      <w:r w:rsidRPr="002252BB">
        <w:rPr>
          <w:b/>
          <w:bCs/>
        </w:rPr>
        <w:t xml:space="preserve">Indikátory aktivity „Podpora podnikatelských aktivit prostřednictvím poradenství“ </w:t>
      </w:r>
    </w:p>
    <w:p w14:paraId="7A7C817D" w14:textId="77777777" w:rsidR="007308E4" w:rsidRPr="002252BB" w:rsidRDefault="007308E4" w:rsidP="00304C73">
      <w:pPr>
        <w:pStyle w:val="Odstavecseseznamem"/>
        <w:numPr>
          <w:ilvl w:val="1"/>
          <w:numId w:val="14"/>
        </w:numPr>
        <w:spacing w:before="120" w:after="120" w:line="240" w:lineRule="auto"/>
        <w:ind w:left="2001" w:hanging="357"/>
      </w:pPr>
      <w:r w:rsidRPr="002252BB">
        <w:t xml:space="preserve">počet akreditovaných poradců zapojených v PRV 2014–2020, </w:t>
      </w:r>
    </w:p>
    <w:p w14:paraId="15807F37" w14:textId="77777777" w:rsidR="007308E4" w:rsidRPr="002252BB" w:rsidRDefault="007308E4" w:rsidP="00304C73">
      <w:pPr>
        <w:pStyle w:val="Odstavecseseznamem"/>
        <w:numPr>
          <w:ilvl w:val="1"/>
          <w:numId w:val="14"/>
        </w:numPr>
        <w:spacing w:before="120" w:after="120" w:line="240" w:lineRule="auto"/>
        <w:ind w:left="2001" w:hanging="357"/>
      </w:pPr>
      <w:r w:rsidRPr="002252BB">
        <w:t>počet poradenských služeb poskytnutých akreditovanými poradci.</w:t>
      </w:r>
    </w:p>
    <w:p w14:paraId="7D9D1C8C" w14:textId="77777777" w:rsidR="007308E4" w:rsidRPr="002252BB" w:rsidRDefault="007308E4" w:rsidP="007308E4">
      <w:pPr>
        <w:pStyle w:val="UZEIOdrky"/>
        <w:rPr>
          <w:b/>
          <w:bCs/>
          <w:lang w:eastAsia="x-none"/>
        </w:rPr>
      </w:pPr>
      <w:r w:rsidRPr="002252BB">
        <w:rPr>
          <w:b/>
          <w:bCs/>
        </w:rPr>
        <w:t xml:space="preserve">Indikátory aktivity „Posílení technologického rozvoje a inovací“ </w:t>
      </w:r>
    </w:p>
    <w:p w14:paraId="0F5D1036" w14:textId="77777777" w:rsidR="007308E4" w:rsidRPr="002252BB" w:rsidRDefault="007308E4" w:rsidP="00304C73">
      <w:pPr>
        <w:pStyle w:val="Odstavecseseznamem"/>
        <w:numPr>
          <w:ilvl w:val="1"/>
          <w:numId w:val="14"/>
        </w:numPr>
        <w:spacing w:before="120" w:after="120" w:line="240" w:lineRule="auto"/>
        <w:ind w:left="2001" w:hanging="357"/>
      </w:pPr>
      <w:r w:rsidRPr="002252BB">
        <w:t xml:space="preserve">počet podpořených operačních skupin, </w:t>
      </w:r>
    </w:p>
    <w:p w14:paraId="0043AA15" w14:textId="77777777" w:rsidR="007308E4" w:rsidRPr="002252BB" w:rsidRDefault="007308E4" w:rsidP="00304C73">
      <w:pPr>
        <w:pStyle w:val="Odstavecseseznamem"/>
        <w:numPr>
          <w:ilvl w:val="1"/>
          <w:numId w:val="14"/>
        </w:numPr>
        <w:spacing w:before="120" w:after="120" w:line="240" w:lineRule="auto"/>
        <w:ind w:left="2001" w:hanging="357"/>
      </w:pPr>
      <w:r w:rsidRPr="002252BB">
        <w:t xml:space="preserve">počet podpořených projektů v rámci opatření Podpora vývoje nových produktů, postupů a technologií v zemědělské prvovýrobě, </w:t>
      </w:r>
    </w:p>
    <w:p w14:paraId="3EE09F87" w14:textId="77777777" w:rsidR="007308E4" w:rsidRPr="002252BB" w:rsidRDefault="007308E4" w:rsidP="00304C73">
      <w:pPr>
        <w:pStyle w:val="Odstavecseseznamem"/>
        <w:numPr>
          <w:ilvl w:val="1"/>
          <w:numId w:val="14"/>
        </w:numPr>
        <w:spacing w:before="120" w:after="120" w:line="240" w:lineRule="auto"/>
        <w:ind w:left="2001" w:hanging="357"/>
      </w:pPr>
      <w:r w:rsidRPr="002252BB">
        <w:t xml:space="preserve">počet podpořených projektů v rámci opatření Podpora nových produktů, postupů a technologií při zpracování zemědělských produktů a jejich uvádění na trh, </w:t>
      </w:r>
    </w:p>
    <w:p w14:paraId="4A54C4DA" w14:textId="77777777" w:rsidR="007308E4" w:rsidRPr="002252BB" w:rsidRDefault="007308E4" w:rsidP="00304C73">
      <w:pPr>
        <w:pStyle w:val="Odstavecseseznamem"/>
        <w:numPr>
          <w:ilvl w:val="1"/>
          <w:numId w:val="14"/>
        </w:numPr>
        <w:spacing w:before="120" w:after="120" w:line="240" w:lineRule="auto"/>
        <w:ind w:left="2001" w:hanging="357"/>
      </w:pPr>
      <w:r w:rsidRPr="002252BB">
        <w:t xml:space="preserve">počet a zaměření realizovaných národních dotačních titulů, </w:t>
      </w:r>
    </w:p>
    <w:p w14:paraId="3110BA02" w14:textId="77777777" w:rsidR="007308E4" w:rsidRPr="002252BB" w:rsidRDefault="007308E4" w:rsidP="00304C73">
      <w:pPr>
        <w:pStyle w:val="Odstavecseseznamem"/>
        <w:numPr>
          <w:ilvl w:val="1"/>
          <w:numId w:val="14"/>
        </w:numPr>
        <w:spacing w:before="120" w:after="120" w:line="240" w:lineRule="auto"/>
        <w:ind w:left="2001" w:hanging="357"/>
      </w:pPr>
      <w:r w:rsidRPr="002252BB">
        <w:t xml:space="preserve">počet nových projektů podpořených z účelové podpory, </w:t>
      </w:r>
    </w:p>
    <w:p w14:paraId="69BCBE42" w14:textId="77777777" w:rsidR="007308E4" w:rsidRPr="002252BB" w:rsidRDefault="007308E4" w:rsidP="00304C73">
      <w:pPr>
        <w:pStyle w:val="Odstavecseseznamem"/>
        <w:numPr>
          <w:ilvl w:val="1"/>
          <w:numId w:val="14"/>
        </w:numPr>
        <w:spacing w:before="120" w:after="120" w:line="240" w:lineRule="auto"/>
        <w:ind w:left="2001" w:hanging="357"/>
      </w:pPr>
      <w:r w:rsidRPr="002252BB">
        <w:t xml:space="preserve">počet smluv o využití výsledku zemědělským subjektem financovaným z účelové podpory NAZV, </w:t>
      </w:r>
    </w:p>
    <w:p w14:paraId="08DBDA86" w14:textId="77777777" w:rsidR="007308E4" w:rsidRPr="002252BB" w:rsidRDefault="007308E4" w:rsidP="00304C73">
      <w:pPr>
        <w:pStyle w:val="Odstavecseseznamem"/>
        <w:numPr>
          <w:ilvl w:val="1"/>
          <w:numId w:val="14"/>
        </w:numPr>
        <w:spacing w:before="120" w:after="120" w:line="240" w:lineRule="auto"/>
        <w:ind w:left="2001" w:hanging="357"/>
      </w:pPr>
      <w:r w:rsidRPr="002252BB">
        <w:t>počet aplikovaných výsledků vzniklých z projektů financovaných z účelové podpory NAZV.</w:t>
      </w:r>
    </w:p>
    <w:p w14:paraId="755AF369" w14:textId="77777777" w:rsidR="007308E4" w:rsidRPr="002252BB" w:rsidRDefault="007308E4" w:rsidP="007308E4">
      <w:pPr>
        <w:pStyle w:val="UZEIOdrky"/>
        <w:rPr>
          <w:b/>
          <w:bCs/>
          <w:lang w:eastAsia="x-none"/>
        </w:rPr>
      </w:pPr>
      <w:r w:rsidRPr="002252BB">
        <w:rPr>
          <w:b/>
          <w:bCs/>
        </w:rPr>
        <w:t>Indikátory aktivity Právní rámec</w:t>
      </w:r>
    </w:p>
    <w:p w14:paraId="3D38EDD8" w14:textId="77777777" w:rsidR="007308E4" w:rsidRPr="002252BB" w:rsidRDefault="007308E4" w:rsidP="00304C73">
      <w:pPr>
        <w:pStyle w:val="Odstavecseseznamem"/>
        <w:numPr>
          <w:ilvl w:val="1"/>
          <w:numId w:val="14"/>
        </w:numPr>
        <w:spacing w:before="120" w:after="120" w:line="240" w:lineRule="auto"/>
        <w:ind w:left="2001" w:hanging="357"/>
      </w:pPr>
      <w:r w:rsidRPr="002252BB">
        <w:t>počet identifikovaných duplicitních požadavků,</w:t>
      </w:r>
    </w:p>
    <w:p w14:paraId="4C09441F" w14:textId="77777777" w:rsidR="007308E4" w:rsidRPr="002252BB" w:rsidRDefault="007308E4" w:rsidP="00304C73">
      <w:pPr>
        <w:pStyle w:val="Odstavecseseznamem"/>
        <w:numPr>
          <w:ilvl w:val="1"/>
          <w:numId w:val="14"/>
        </w:numPr>
        <w:spacing w:before="120" w:after="120" w:line="240" w:lineRule="auto"/>
        <w:ind w:left="2001" w:hanging="357"/>
      </w:pPr>
      <w:r w:rsidRPr="002252BB">
        <w:t>počet navržených změn,</w:t>
      </w:r>
    </w:p>
    <w:p w14:paraId="1A872C23" w14:textId="77777777" w:rsidR="007308E4" w:rsidRPr="002252BB" w:rsidRDefault="007308E4" w:rsidP="00304C73">
      <w:pPr>
        <w:pStyle w:val="Odstavecseseznamem"/>
        <w:numPr>
          <w:ilvl w:val="1"/>
          <w:numId w:val="14"/>
        </w:numPr>
        <w:spacing w:before="120" w:after="120" w:line="240" w:lineRule="auto"/>
        <w:ind w:left="2001" w:hanging="357"/>
      </w:pPr>
      <w:r w:rsidRPr="002252BB">
        <w:t>počet prosazených změn,</w:t>
      </w:r>
    </w:p>
    <w:p w14:paraId="4EB4EA25" w14:textId="77777777" w:rsidR="007308E4" w:rsidRPr="002252BB" w:rsidRDefault="007308E4" w:rsidP="00304C73">
      <w:pPr>
        <w:pStyle w:val="Odstavecseseznamem"/>
        <w:numPr>
          <w:ilvl w:val="1"/>
          <w:numId w:val="14"/>
        </w:numPr>
        <w:spacing w:before="120" w:after="120" w:line="240" w:lineRule="auto"/>
        <w:ind w:left="2001" w:hanging="357"/>
      </w:pPr>
      <w:r w:rsidRPr="002252BB">
        <w:t xml:space="preserve">počet identifikovaných právních bariér, </w:t>
      </w:r>
    </w:p>
    <w:p w14:paraId="0D876676" w14:textId="77777777" w:rsidR="007308E4" w:rsidRPr="002252BB" w:rsidRDefault="007308E4" w:rsidP="00304C73">
      <w:pPr>
        <w:pStyle w:val="Odstavecseseznamem"/>
        <w:numPr>
          <w:ilvl w:val="1"/>
          <w:numId w:val="14"/>
        </w:numPr>
        <w:spacing w:before="120" w:after="120" w:line="240" w:lineRule="auto"/>
        <w:ind w:left="2001" w:hanging="357"/>
      </w:pPr>
      <w:r w:rsidRPr="002252BB">
        <w:t xml:space="preserve">počet navržených legislativních změn, </w:t>
      </w:r>
    </w:p>
    <w:p w14:paraId="1E726841" w14:textId="77777777" w:rsidR="007308E4" w:rsidRPr="002252BB" w:rsidRDefault="007308E4" w:rsidP="00304C73">
      <w:pPr>
        <w:pStyle w:val="Odstavecseseznamem"/>
        <w:numPr>
          <w:ilvl w:val="1"/>
          <w:numId w:val="14"/>
        </w:numPr>
        <w:spacing w:before="120" w:after="120" w:line="240" w:lineRule="auto"/>
        <w:ind w:left="2001" w:hanging="357"/>
      </w:pPr>
      <w:r w:rsidRPr="002252BB">
        <w:t>počet prosazených legislativních změn,</w:t>
      </w:r>
    </w:p>
    <w:p w14:paraId="26163F9C" w14:textId="77777777" w:rsidR="007308E4" w:rsidRPr="002252BB" w:rsidRDefault="007308E4" w:rsidP="00304C73">
      <w:pPr>
        <w:pStyle w:val="Odstavecseseznamem"/>
        <w:numPr>
          <w:ilvl w:val="1"/>
          <w:numId w:val="14"/>
        </w:numPr>
        <w:spacing w:before="120" w:after="120" w:line="240" w:lineRule="auto"/>
        <w:ind w:left="2001" w:hanging="357"/>
      </w:pPr>
      <w:r w:rsidRPr="002252BB">
        <w:t>sestavení Řídícího výboru a Koordinačních výborů,</w:t>
      </w:r>
    </w:p>
    <w:p w14:paraId="3E930DC7" w14:textId="77777777" w:rsidR="007308E4" w:rsidRPr="002252BB" w:rsidRDefault="007308E4" w:rsidP="00304C73">
      <w:pPr>
        <w:pStyle w:val="Odstavecseseznamem"/>
        <w:numPr>
          <w:ilvl w:val="1"/>
          <w:numId w:val="14"/>
        </w:numPr>
        <w:spacing w:before="120" w:after="120" w:line="240" w:lineRule="auto"/>
        <w:ind w:left="2001" w:hanging="357"/>
      </w:pPr>
      <w:r w:rsidRPr="002252BB">
        <w:t>aktivní koordinace VaVaI resortu MZe, pořádání pravidelných porad Koordinačních výborů a Řídícího výboru za účasti zástupců Odboru výzkumu, vzdělávání a poradenství,</w:t>
      </w:r>
    </w:p>
    <w:p w14:paraId="2A84576C" w14:textId="77777777" w:rsidR="007308E4" w:rsidRPr="002252BB" w:rsidRDefault="007308E4" w:rsidP="00304C73">
      <w:pPr>
        <w:pStyle w:val="Odstavecseseznamem"/>
        <w:numPr>
          <w:ilvl w:val="1"/>
          <w:numId w:val="14"/>
        </w:numPr>
        <w:spacing w:before="120" w:after="120" w:line="240" w:lineRule="auto"/>
        <w:ind w:left="2001" w:hanging="357"/>
      </w:pPr>
      <w:r w:rsidRPr="002252BB">
        <w:t>podíl řádně zrealizovaných projektů, které budou průběžně doplňovány do kapitoly „Akční plán vedoucí k naplnění klíčových oblastí Koncepce“,</w:t>
      </w:r>
    </w:p>
    <w:p w14:paraId="321A92B1" w14:textId="77777777" w:rsidR="007308E4" w:rsidRPr="002252BB" w:rsidRDefault="007308E4" w:rsidP="00304C73">
      <w:pPr>
        <w:pStyle w:val="Odstavecseseznamem"/>
        <w:numPr>
          <w:ilvl w:val="1"/>
          <w:numId w:val="14"/>
        </w:numPr>
        <w:spacing w:before="120" w:after="120" w:line="240" w:lineRule="auto"/>
        <w:ind w:left="2001" w:hanging="357"/>
      </w:pPr>
      <w:r w:rsidRPr="002252BB">
        <w:t>vytvoření seznamu aktuálně řešených projektů,</w:t>
      </w:r>
    </w:p>
    <w:p w14:paraId="407A5C94" w14:textId="77777777" w:rsidR="007308E4" w:rsidRPr="002252BB" w:rsidRDefault="007308E4" w:rsidP="00304C73">
      <w:pPr>
        <w:pStyle w:val="Odstavecseseznamem"/>
        <w:numPr>
          <w:ilvl w:val="1"/>
          <w:numId w:val="14"/>
        </w:numPr>
        <w:spacing w:before="120" w:after="120" w:line="240" w:lineRule="auto"/>
        <w:ind w:left="2001" w:hanging="357"/>
      </w:pPr>
      <w:r w:rsidRPr="002252BB">
        <w:t>objem soukromých zdrojů přispívajících k naplňování klíčových oblastí,</w:t>
      </w:r>
    </w:p>
    <w:p w14:paraId="313E7029" w14:textId="77777777" w:rsidR="007308E4" w:rsidRPr="002252BB" w:rsidRDefault="007308E4" w:rsidP="00304C73">
      <w:pPr>
        <w:pStyle w:val="Odstavecseseznamem"/>
        <w:numPr>
          <w:ilvl w:val="1"/>
          <w:numId w:val="14"/>
        </w:numPr>
        <w:spacing w:before="120" w:after="120" w:line="240" w:lineRule="auto"/>
        <w:ind w:left="2001" w:hanging="357"/>
      </w:pPr>
      <w:r w:rsidRPr="002252BB">
        <w:t>vytvoření seznamu projektů s přispěním soukromých zdrojů,</w:t>
      </w:r>
    </w:p>
    <w:p w14:paraId="436198EE" w14:textId="77777777" w:rsidR="007308E4" w:rsidRPr="002252BB" w:rsidRDefault="007308E4" w:rsidP="00304C73">
      <w:pPr>
        <w:pStyle w:val="Odstavecseseznamem"/>
        <w:numPr>
          <w:ilvl w:val="1"/>
          <w:numId w:val="14"/>
        </w:numPr>
        <w:spacing w:before="120" w:after="120" w:line="240" w:lineRule="auto"/>
        <w:ind w:left="2001" w:hanging="357"/>
      </w:pPr>
      <w:r w:rsidRPr="002252BB">
        <w:t>počet donátorů přispívajících k naplňování klíčových oblastí,</w:t>
      </w:r>
    </w:p>
    <w:p w14:paraId="1234B99B" w14:textId="77777777" w:rsidR="007308E4" w:rsidRPr="002252BB" w:rsidRDefault="007308E4" w:rsidP="00304C73">
      <w:pPr>
        <w:pStyle w:val="Odstavecseseznamem"/>
        <w:numPr>
          <w:ilvl w:val="1"/>
          <w:numId w:val="14"/>
        </w:numPr>
        <w:spacing w:before="120" w:after="120" w:line="240" w:lineRule="auto"/>
        <w:ind w:left="2001" w:hanging="357"/>
      </w:pPr>
      <w:r w:rsidRPr="002252BB">
        <w:t>vytvoření jmenného seznamu donátorů,</w:t>
      </w:r>
    </w:p>
    <w:p w14:paraId="0BC12C4E" w14:textId="77777777" w:rsidR="007308E4" w:rsidRPr="002252BB" w:rsidRDefault="007308E4" w:rsidP="00304C73">
      <w:pPr>
        <w:pStyle w:val="Odstavecseseznamem"/>
        <w:numPr>
          <w:ilvl w:val="1"/>
          <w:numId w:val="14"/>
        </w:numPr>
        <w:spacing w:before="120" w:after="120" w:line="240" w:lineRule="auto"/>
        <w:ind w:left="2001" w:hanging="357"/>
      </w:pPr>
      <w:r w:rsidRPr="002252BB">
        <w:t>míra souladu věcného záměru institucionální podpory s Koncepcí resortu MZe,</w:t>
      </w:r>
    </w:p>
    <w:p w14:paraId="0CCD5A45" w14:textId="77777777" w:rsidR="007308E4" w:rsidRPr="002252BB" w:rsidRDefault="007308E4" w:rsidP="00304C73">
      <w:pPr>
        <w:pStyle w:val="Odstavecseseznamem"/>
        <w:numPr>
          <w:ilvl w:val="1"/>
          <w:numId w:val="14"/>
        </w:numPr>
        <w:spacing w:before="120" w:after="120" w:line="240" w:lineRule="auto"/>
        <w:ind w:left="2001" w:hanging="357"/>
      </w:pPr>
      <w:r w:rsidRPr="002252BB">
        <w:lastRenderedPageBreak/>
        <w:t>rozvoj instituce dle měřitelných výsledků a přínosů,</w:t>
      </w:r>
    </w:p>
    <w:p w14:paraId="3D0CC9CE" w14:textId="77777777" w:rsidR="007308E4" w:rsidRPr="002252BB" w:rsidRDefault="007308E4" w:rsidP="00304C73">
      <w:pPr>
        <w:pStyle w:val="Odstavecseseznamem"/>
        <w:numPr>
          <w:ilvl w:val="1"/>
          <w:numId w:val="14"/>
        </w:numPr>
        <w:spacing w:before="120" w:after="120" w:line="240" w:lineRule="auto"/>
        <w:ind w:left="2001" w:hanging="357"/>
      </w:pPr>
      <w:r w:rsidRPr="002252BB">
        <w:t>podíl pokrytí aktuální problematiky výzkumu,</w:t>
      </w:r>
    </w:p>
    <w:p w14:paraId="2EA6BB47" w14:textId="77777777" w:rsidR="007308E4" w:rsidRPr="002252BB" w:rsidRDefault="007308E4" w:rsidP="00304C73">
      <w:pPr>
        <w:pStyle w:val="Odstavecseseznamem"/>
        <w:numPr>
          <w:ilvl w:val="1"/>
          <w:numId w:val="14"/>
        </w:numPr>
        <w:spacing w:before="120" w:after="120" w:line="240" w:lineRule="auto"/>
        <w:ind w:left="2001" w:hanging="357"/>
      </w:pPr>
      <w:r w:rsidRPr="002252BB">
        <w:t>podíl využitelných poznatků pro státní správu,</w:t>
      </w:r>
    </w:p>
    <w:p w14:paraId="4D6B6BA8" w14:textId="77777777" w:rsidR="007308E4" w:rsidRPr="002252BB" w:rsidRDefault="007308E4" w:rsidP="00304C73">
      <w:pPr>
        <w:pStyle w:val="Odstavecseseznamem"/>
        <w:numPr>
          <w:ilvl w:val="1"/>
          <w:numId w:val="14"/>
        </w:numPr>
        <w:spacing w:before="120" w:after="120" w:line="240" w:lineRule="auto"/>
        <w:ind w:left="2001" w:hanging="357"/>
      </w:pPr>
      <w:r w:rsidRPr="002252BB">
        <w:t>podíl počtu realizovaných výsledků výzkumu do praxe,</w:t>
      </w:r>
    </w:p>
    <w:p w14:paraId="2D0DF635" w14:textId="77777777" w:rsidR="007308E4" w:rsidRPr="002252BB" w:rsidRDefault="007308E4" w:rsidP="00304C73">
      <w:pPr>
        <w:pStyle w:val="Odstavecseseznamem"/>
        <w:numPr>
          <w:ilvl w:val="1"/>
          <w:numId w:val="14"/>
        </w:numPr>
        <w:spacing w:before="120" w:after="120" w:line="240" w:lineRule="auto"/>
        <w:ind w:left="2001" w:hanging="357"/>
      </w:pPr>
      <w:r w:rsidRPr="002252BB">
        <w:t>vytvoření platné metodiky pro rozdělování institucionální podpory,</w:t>
      </w:r>
    </w:p>
    <w:p w14:paraId="0BAB117E" w14:textId="77777777" w:rsidR="007308E4" w:rsidRPr="002252BB" w:rsidRDefault="007308E4" w:rsidP="00304C73">
      <w:pPr>
        <w:pStyle w:val="Odstavecseseznamem"/>
        <w:numPr>
          <w:ilvl w:val="1"/>
          <w:numId w:val="14"/>
        </w:numPr>
        <w:spacing w:before="120" w:after="120" w:line="240" w:lineRule="auto"/>
        <w:ind w:left="2001" w:hanging="357"/>
      </w:pPr>
      <w:r w:rsidRPr="002252BB">
        <w:t>zajistit plnění resortního programu VaVaI s názvem Komplexní udržitelné systémy v zemědělství 2012–2018 (KUS),</w:t>
      </w:r>
    </w:p>
    <w:p w14:paraId="3CCAD821" w14:textId="77777777" w:rsidR="007308E4" w:rsidRPr="002252BB" w:rsidRDefault="007308E4" w:rsidP="00304C73">
      <w:pPr>
        <w:pStyle w:val="Odstavecseseznamem"/>
        <w:numPr>
          <w:ilvl w:val="1"/>
          <w:numId w:val="14"/>
        </w:numPr>
        <w:spacing w:before="120" w:after="120" w:line="240" w:lineRule="auto"/>
        <w:ind w:left="2001" w:hanging="357"/>
      </w:pPr>
      <w:r w:rsidRPr="002252BB">
        <w:t>vyhlásit nový resortní program VaVaI s názvem ZEMĚ a zabezpečit jeho plnění v následujících letech,</w:t>
      </w:r>
    </w:p>
    <w:p w14:paraId="4CD23D29" w14:textId="77777777" w:rsidR="007308E4" w:rsidRPr="002252BB" w:rsidRDefault="007308E4" w:rsidP="00304C73">
      <w:pPr>
        <w:pStyle w:val="Odstavecseseznamem"/>
        <w:numPr>
          <w:ilvl w:val="1"/>
          <w:numId w:val="14"/>
        </w:numPr>
        <w:spacing w:before="120" w:after="120" w:line="240" w:lineRule="auto"/>
        <w:ind w:left="2001" w:hanging="357"/>
      </w:pPr>
      <w:r w:rsidRPr="002252BB">
        <w:t>počet identifikovaných potenciálních průniků, počet realizovaných schůzek s ostatními poskytovateli účelové podpory,</w:t>
      </w:r>
    </w:p>
    <w:p w14:paraId="38811933" w14:textId="77777777" w:rsidR="007308E4" w:rsidRPr="002252BB" w:rsidRDefault="007308E4" w:rsidP="00304C73">
      <w:pPr>
        <w:pStyle w:val="Odstavecseseznamem"/>
        <w:numPr>
          <w:ilvl w:val="1"/>
          <w:numId w:val="14"/>
        </w:numPr>
        <w:spacing w:before="120" w:after="120" w:line="240" w:lineRule="auto"/>
        <w:ind w:left="2001" w:hanging="357"/>
      </w:pPr>
      <w:r w:rsidRPr="002252BB">
        <w:t>návrh sjednocující administrativní proces žádostí o účelovou podporu</w:t>
      </w:r>
    </w:p>
    <w:p w14:paraId="4BB0820F" w14:textId="77777777" w:rsidR="007308E4" w:rsidRPr="002252BB" w:rsidRDefault="007308E4" w:rsidP="00304C73">
      <w:pPr>
        <w:pStyle w:val="Odstavecseseznamem"/>
        <w:numPr>
          <w:ilvl w:val="1"/>
          <w:numId w:val="14"/>
        </w:numPr>
        <w:spacing w:before="120" w:after="120" w:line="240" w:lineRule="auto"/>
        <w:ind w:left="2001" w:hanging="357"/>
      </w:pPr>
      <w:r w:rsidRPr="002252BB">
        <w:t>sestavit seznam zahraničních aktivit,</w:t>
      </w:r>
    </w:p>
    <w:p w14:paraId="4D7A4CB2" w14:textId="77777777" w:rsidR="007308E4" w:rsidRPr="002252BB" w:rsidRDefault="007308E4" w:rsidP="00304C73">
      <w:pPr>
        <w:pStyle w:val="Odstavecseseznamem"/>
        <w:numPr>
          <w:ilvl w:val="1"/>
          <w:numId w:val="14"/>
        </w:numPr>
        <w:spacing w:before="120" w:after="120" w:line="240" w:lineRule="auto"/>
        <w:ind w:left="2001" w:hanging="357"/>
      </w:pPr>
      <w:r w:rsidRPr="002252BB">
        <w:t>sestavit seznam bilaterálních dohod o spolupráci v oblasti výzkumu,</w:t>
      </w:r>
    </w:p>
    <w:p w14:paraId="67DD1AEF" w14:textId="77777777" w:rsidR="007308E4" w:rsidRPr="002252BB" w:rsidRDefault="007308E4" w:rsidP="00304C73">
      <w:pPr>
        <w:pStyle w:val="Odstavecseseznamem"/>
        <w:numPr>
          <w:ilvl w:val="1"/>
          <w:numId w:val="14"/>
        </w:numPr>
        <w:spacing w:before="120" w:after="120" w:line="240" w:lineRule="auto"/>
        <w:ind w:left="2001" w:hanging="357"/>
      </w:pPr>
      <w:r w:rsidRPr="002252BB">
        <w:t>počet mezinárodních akcí pořádaných českou stranou, jejich přínosy,</w:t>
      </w:r>
    </w:p>
    <w:p w14:paraId="285F2D99" w14:textId="77777777" w:rsidR="007308E4" w:rsidRPr="002252BB" w:rsidRDefault="007308E4" w:rsidP="00304C73">
      <w:pPr>
        <w:pStyle w:val="Odstavecseseznamem"/>
        <w:numPr>
          <w:ilvl w:val="1"/>
          <w:numId w:val="14"/>
        </w:numPr>
        <w:spacing w:before="120" w:after="120" w:line="240" w:lineRule="auto"/>
        <w:ind w:left="2001" w:hanging="357"/>
      </w:pPr>
      <w:r w:rsidRPr="002252BB">
        <w:t>počet účastí na mezinárodních akcích, jejich přínosy.</w:t>
      </w:r>
    </w:p>
    <w:p w14:paraId="66651A33" w14:textId="77777777" w:rsidR="007308E4" w:rsidRPr="002252BB" w:rsidRDefault="007308E4" w:rsidP="007308E4">
      <w:pPr>
        <w:pStyle w:val="UZEIOdrky"/>
        <w:rPr>
          <w:lang w:eastAsia="x-none"/>
        </w:rPr>
      </w:pPr>
      <w:r w:rsidRPr="002252BB">
        <w:rPr>
          <w:lang w:eastAsia="x-none"/>
        </w:rPr>
        <w:t xml:space="preserve">Indikátory oblasti </w:t>
      </w:r>
      <w:r w:rsidRPr="002252BB">
        <w:t>Excelence zemědělského výzkumu</w:t>
      </w:r>
    </w:p>
    <w:p w14:paraId="4FAB0BA4" w14:textId="77777777" w:rsidR="007308E4" w:rsidRPr="002252BB" w:rsidRDefault="007308E4" w:rsidP="00304C73">
      <w:pPr>
        <w:pStyle w:val="Odstavecseseznamem"/>
        <w:numPr>
          <w:ilvl w:val="1"/>
          <w:numId w:val="14"/>
        </w:numPr>
        <w:spacing w:before="120" w:after="120" w:line="240" w:lineRule="auto"/>
        <w:ind w:left="2001" w:hanging="357"/>
      </w:pPr>
      <w:r w:rsidRPr="002252BB">
        <w:t>počet grantů Horizon 2020,</w:t>
      </w:r>
    </w:p>
    <w:p w14:paraId="6FEA68BE" w14:textId="77777777" w:rsidR="007308E4" w:rsidRPr="002252BB" w:rsidRDefault="007308E4" w:rsidP="00304C73">
      <w:pPr>
        <w:pStyle w:val="Odstavecseseznamem"/>
        <w:numPr>
          <w:ilvl w:val="1"/>
          <w:numId w:val="14"/>
        </w:numPr>
        <w:spacing w:before="120" w:after="120" w:line="240" w:lineRule="auto"/>
        <w:ind w:left="2001" w:hanging="357"/>
      </w:pPr>
      <w:r w:rsidRPr="002252BB">
        <w:t>počet zahraničních grantů mimo Horizon 2020 (např. COST, KONTAKT, Norské fondy),</w:t>
      </w:r>
    </w:p>
    <w:p w14:paraId="0EC13CE2" w14:textId="77777777" w:rsidR="007308E4" w:rsidRPr="002252BB" w:rsidRDefault="007308E4" w:rsidP="00304C73">
      <w:pPr>
        <w:pStyle w:val="Odstavecseseznamem"/>
        <w:numPr>
          <w:ilvl w:val="1"/>
          <w:numId w:val="14"/>
        </w:numPr>
        <w:spacing w:before="120" w:after="120" w:line="240" w:lineRule="auto"/>
        <w:ind w:left="2001" w:hanging="357"/>
      </w:pPr>
      <w:r w:rsidRPr="002252BB">
        <w:t>počet zapojení do projektů ERA NET,</w:t>
      </w:r>
    </w:p>
    <w:p w14:paraId="26496752" w14:textId="77777777" w:rsidR="007308E4" w:rsidRPr="002252BB" w:rsidRDefault="007308E4" w:rsidP="00304C73">
      <w:pPr>
        <w:pStyle w:val="Odstavecseseznamem"/>
        <w:numPr>
          <w:ilvl w:val="1"/>
          <w:numId w:val="14"/>
        </w:numPr>
        <w:spacing w:before="120" w:after="120" w:line="240" w:lineRule="auto"/>
        <w:ind w:left="2001" w:hanging="357"/>
      </w:pPr>
      <w:r w:rsidRPr="002252BB">
        <w:t>počet formálních dohod o spolupráci s obdobnými institucemi ze strategicky důležitých zemí, stanovených jako vládní priority oblasti VaVaI (např. Německo, USA, Izrael a Čína),</w:t>
      </w:r>
    </w:p>
    <w:p w14:paraId="690D779F" w14:textId="77777777" w:rsidR="007308E4" w:rsidRPr="002252BB" w:rsidRDefault="007308E4" w:rsidP="00304C73">
      <w:pPr>
        <w:pStyle w:val="Odstavecseseznamem"/>
        <w:numPr>
          <w:ilvl w:val="1"/>
          <w:numId w:val="14"/>
        </w:numPr>
        <w:spacing w:before="120" w:after="120" w:line="240" w:lineRule="auto"/>
        <w:ind w:left="2001" w:hanging="357"/>
      </w:pPr>
      <w:r w:rsidRPr="002252BB">
        <w:t>počet studentů doktorandského studijního programu, kde jsou výzkumné organizace konzultačním pracovištěm,</w:t>
      </w:r>
    </w:p>
    <w:p w14:paraId="44B30FDD" w14:textId="77777777" w:rsidR="007308E4" w:rsidRPr="002252BB" w:rsidRDefault="007308E4" w:rsidP="00304C73">
      <w:pPr>
        <w:pStyle w:val="Odstavecseseznamem"/>
        <w:numPr>
          <w:ilvl w:val="1"/>
          <w:numId w:val="14"/>
        </w:numPr>
        <w:spacing w:before="120" w:after="120" w:line="240" w:lineRule="auto"/>
        <w:ind w:left="2001" w:hanging="357"/>
      </w:pPr>
      <w:r w:rsidRPr="002252BB">
        <w:t>podíl mladých výzkumných pracovníků do 35 let zapojených do výzkumné činnosti,</w:t>
      </w:r>
    </w:p>
    <w:p w14:paraId="247469DA" w14:textId="77777777" w:rsidR="007308E4" w:rsidRPr="002252BB" w:rsidRDefault="007308E4" w:rsidP="00304C73">
      <w:pPr>
        <w:pStyle w:val="Odstavecseseznamem"/>
        <w:numPr>
          <w:ilvl w:val="1"/>
          <w:numId w:val="14"/>
        </w:numPr>
        <w:spacing w:before="120" w:after="120" w:line="240" w:lineRule="auto"/>
        <w:ind w:left="2001" w:hanging="357"/>
      </w:pPr>
      <w:r w:rsidRPr="002252BB">
        <w:t>počet návrhů mladých pracovníků do soutěží o ocenění mimořádných výsledků VaVaI (např. Cena ministra zemědělství),</w:t>
      </w:r>
    </w:p>
    <w:p w14:paraId="210D9E7F" w14:textId="77777777" w:rsidR="007308E4" w:rsidRPr="002252BB" w:rsidRDefault="007308E4" w:rsidP="00304C73">
      <w:pPr>
        <w:pStyle w:val="Odstavecseseznamem"/>
        <w:numPr>
          <w:ilvl w:val="1"/>
          <w:numId w:val="14"/>
        </w:numPr>
        <w:spacing w:before="120" w:after="120" w:line="240" w:lineRule="auto"/>
        <w:ind w:left="2001" w:hanging="357"/>
      </w:pPr>
      <w:r w:rsidRPr="002252BB">
        <w:t>finanční objem a počet zahraničních grantových projektů (vč. Horizon 2020),</w:t>
      </w:r>
    </w:p>
    <w:p w14:paraId="228640DC" w14:textId="77777777" w:rsidR="007308E4" w:rsidRPr="002252BB" w:rsidRDefault="007308E4" w:rsidP="00304C73">
      <w:pPr>
        <w:pStyle w:val="Odstavecseseznamem"/>
        <w:numPr>
          <w:ilvl w:val="1"/>
          <w:numId w:val="14"/>
        </w:numPr>
        <w:spacing w:before="120" w:after="120" w:line="240" w:lineRule="auto"/>
        <w:ind w:left="2001" w:hanging="357"/>
      </w:pPr>
      <w:r w:rsidRPr="002252BB">
        <w:t>počet a podíl zahraničních výzkumných pracovníků zaměstnaných ve výzkumných organizacích (stáže delší než 14 dnů),</w:t>
      </w:r>
    </w:p>
    <w:p w14:paraId="1372FFC8" w14:textId="77777777" w:rsidR="007308E4" w:rsidRPr="002252BB" w:rsidRDefault="007308E4" w:rsidP="00304C73">
      <w:pPr>
        <w:pStyle w:val="Odstavecseseznamem"/>
        <w:numPr>
          <w:ilvl w:val="1"/>
          <w:numId w:val="14"/>
        </w:numPr>
        <w:spacing w:before="120" w:after="120" w:line="240" w:lineRule="auto"/>
        <w:ind w:left="2001" w:hanging="357"/>
      </w:pPr>
      <w:r w:rsidRPr="002252BB">
        <w:t>počet a podíl českých výzkumných pracovníků pracujících v zahraničních výzkumných organizacích (stáže delší než 14 dnů),</w:t>
      </w:r>
    </w:p>
    <w:p w14:paraId="3DCB568D" w14:textId="77777777" w:rsidR="007308E4" w:rsidRPr="002252BB" w:rsidRDefault="007308E4" w:rsidP="00304C73">
      <w:pPr>
        <w:pStyle w:val="Odstavecseseznamem"/>
        <w:numPr>
          <w:ilvl w:val="1"/>
          <w:numId w:val="14"/>
        </w:numPr>
        <w:spacing w:before="120" w:after="120" w:line="240" w:lineRule="auto"/>
        <w:ind w:left="2001" w:hanging="357"/>
      </w:pPr>
      <w:r w:rsidRPr="002252BB">
        <w:t>zapojení výzkumných organizací do ostatních národních a evropských dotačních titulů (OP, PRV, GA ČR, TA ČR apod.),</w:t>
      </w:r>
    </w:p>
    <w:p w14:paraId="3CC43038" w14:textId="77777777" w:rsidR="007308E4" w:rsidRPr="002252BB" w:rsidRDefault="007308E4" w:rsidP="00304C73">
      <w:pPr>
        <w:pStyle w:val="Odstavecseseznamem"/>
        <w:numPr>
          <w:ilvl w:val="1"/>
          <w:numId w:val="14"/>
        </w:numPr>
        <w:spacing w:before="120" w:after="120" w:line="240" w:lineRule="auto"/>
        <w:ind w:left="2001" w:hanging="357"/>
      </w:pPr>
      <w:r w:rsidRPr="002252BB">
        <w:t>seznam výzkumných organizací, které zavedly interní pobídky na podporu strategických výzkumných aktivit,</w:t>
      </w:r>
    </w:p>
    <w:p w14:paraId="4D7ABBBF" w14:textId="77777777" w:rsidR="007308E4" w:rsidRPr="002252BB" w:rsidRDefault="007308E4" w:rsidP="00304C73">
      <w:pPr>
        <w:pStyle w:val="Odstavecseseznamem"/>
        <w:numPr>
          <w:ilvl w:val="1"/>
          <w:numId w:val="14"/>
        </w:numPr>
        <w:spacing w:before="120" w:after="120" w:line="240" w:lineRule="auto"/>
        <w:ind w:left="2001" w:hanging="357"/>
      </w:pPr>
      <w:r w:rsidRPr="002252BB">
        <w:t>seznam výzkumných organizací, které zavedly interní systém hodnocení výsledků vědecké činnosti,</w:t>
      </w:r>
    </w:p>
    <w:p w14:paraId="78815B56" w14:textId="77777777" w:rsidR="007308E4" w:rsidRPr="002252BB" w:rsidRDefault="007308E4" w:rsidP="00304C73">
      <w:pPr>
        <w:pStyle w:val="Odstavecseseznamem"/>
        <w:numPr>
          <w:ilvl w:val="1"/>
          <w:numId w:val="14"/>
        </w:numPr>
        <w:spacing w:before="120" w:after="120" w:line="240" w:lineRule="auto"/>
        <w:ind w:left="2001" w:hanging="357"/>
      </w:pPr>
      <w:r w:rsidRPr="002252BB">
        <w:t>počet odborných a populárně-odborných aktivit (např. Polní dny),</w:t>
      </w:r>
    </w:p>
    <w:p w14:paraId="1599E0FD" w14:textId="77777777" w:rsidR="007308E4" w:rsidRPr="002252BB" w:rsidRDefault="007308E4" w:rsidP="00304C73">
      <w:pPr>
        <w:pStyle w:val="Odstavecseseznamem"/>
        <w:numPr>
          <w:ilvl w:val="1"/>
          <w:numId w:val="14"/>
        </w:numPr>
        <w:spacing w:before="120" w:after="120" w:line="240" w:lineRule="auto"/>
        <w:ind w:left="2001" w:hanging="357"/>
      </w:pPr>
      <w:r w:rsidRPr="002252BB">
        <w:t>počet medií využitých k popularizaci výzkumné činnosti,</w:t>
      </w:r>
    </w:p>
    <w:p w14:paraId="4B590F5E" w14:textId="77777777" w:rsidR="007308E4" w:rsidRPr="002252BB" w:rsidRDefault="007308E4" w:rsidP="00304C73">
      <w:pPr>
        <w:pStyle w:val="Odstavecseseznamem"/>
        <w:numPr>
          <w:ilvl w:val="1"/>
          <w:numId w:val="14"/>
        </w:numPr>
        <w:spacing w:before="120" w:after="120" w:line="240" w:lineRule="auto"/>
        <w:ind w:left="2001" w:hanging="357"/>
      </w:pPr>
      <w:r w:rsidRPr="002252BB">
        <w:t>počet platforem a jejich činnost,</w:t>
      </w:r>
    </w:p>
    <w:p w14:paraId="32AF719A" w14:textId="77777777" w:rsidR="007308E4" w:rsidRPr="002252BB" w:rsidRDefault="007308E4" w:rsidP="00304C73">
      <w:pPr>
        <w:pStyle w:val="Odstavecseseznamem"/>
        <w:numPr>
          <w:ilvl w:val="1"/>
          <w:numId w:val="14"/>
        </w:numPr>
        <w:spacing w:before="120" w:after="120" w:line="240" w:lineRule="auto"/>
        <w:ind w:left="2001" w:hanging="357"/>
      </w:pPr>
      <w:r w:rsidRPr="002252BB">
        <w:t>počet návštěv na webových stránkách jednotlivých platforem,</w:t>
      </w:r>
    </w:p>
    <w:p w14:paraId="0FA5DC5E" w14:textId="77777777" w:rsidR="007308E4" w:rsidRPr="002252BB" w:rsidRDefault="007308E4" w:rsidP="00304C73">
      <w:pPr>
        <w:pStyle w:val="Odstavecseseznamem"/>
        <w:numPr>
          <w:ilvl w:val="1"/>
          <w:numId w:val="14"/>
        </w:numPr>
        <w:spacing w:before="120" w:after="120" w:line="240" w:lineRule="auto"/>
        <w:ind w:left="2001" w:hanging="357"/>
      </w:pPr>
      <w:r w:rsidRPr="002252BB">
        <w:t>počet aktivit (konference, semináře) pořádaných ve spolupráci s MZe a jím podporovaných výzkumných organizací,</w:t>
      </w:r>
    </w:p>
    <w:p w14:paraId="6903B732" w14:textId="77777777" w:rsidR="007308E4" w:rsidRPr="002252BB" w:rsidRDefault="007308E4" w:rsidP="00304C73">
      <w:pPr>
        <w:pStyle w:val="Odstavecseseznamem"/>
        <w:numPr>
          <w:ilvl w:val="1"/>
          <w:numId w:val="14"/>
        </w:numPr>
        <w:spacing w:before="120" w:after="120" w:line="240" w:lineRule="auto"/>
        <w:ind w:left="2001" w:hanging="357"/>
      </w:pPr>
      <w:r w:rsidRPr="002252BB">
        <w:lastRenderedPageBreak/>
        <w:t>počet vzniklých klíčových sítí referenčních laboratoří, vědeckých výborů pro národní potřeby,</w:t>
      </w:r>
    </w:p>
    <w:p w14:paraId="4E97EA15" w14:textId="77777777" w:rsidR="007308E4" w:rsidRPr="002252BB" w:rsidRDefault="007308E4" w:rsidP="00304C73">
      <w:pPr>
        <w:pStyle w:val="Odstavecseseznamem"/>
        <w:numPr>
          <w:ilvl w:val="1"/>
          <w:numId w:val="14"/>
        </w:numPr>
        <w:spacing w:before="120" w:after="120" w:line="240" w:lineRule="auto"/>
        <w:ind w:left="2001" w:hanging="357"/>
      </w:pPr>
      <w:r w:rsidRPr="002252BB">
        <w:t>počet start-upových grantů pro inovace a implementace výsledků výzkumu (public privat partnership),</w:t>
      </w:r>
    </w:p>
    <w:p w14:paraId="34FBF734" w14:textId="77777777" w:rsidR="007308E4" w:rsidRPr="002252BB" w:rsidRDefault="007308E4" w:rsidP="00304C73">
      <w:pPr>
        <w:pStyle w:val="Odstavecseseznamem"/>
        <w:numPr>
          <w:ilvl w:val="1"/>
          <w:numId w:val="14"/>
        </w:numPr>
        <w:spacing w:before="120" w:after="120" w:line="240" w:lineRule="auto"/>
        <w:ind w:left="2001" w:hanging="357"/>
      </w:pPr>
      <w:r w:rsidRPr="002252BB">
        <w:t>počet výsledků s právní ochranou v RIV,</w:t>
      </w:r>
    </w:p>
    <w:p w14:paraId="41475BFC" w14:textId="77777777" w:rsidR="007308E4" w:rsidRPr="002252BB" w:rsidRDefault="007308E4" w:rsidP="00304C73">
      <w:pPr>
        <w:pStyle w:val="Odstavecseseznamem"/>
        <w:numPr>
          <w:ilvl w:val="1"/>
          <w:numId w:val="14"/>
        </w:numPr>
        <w:spacing w:before="120" w:after="120" w:line="240" w:lineRule="auto"/>
        <w:ind w:left="2001" w:hanging="357"/>
      </w:pPr>
      <w:r w:rsidRPr="002252BB">
        <w:t>počet podnikatelských subjektů zapojených do výzkumné činnosti,</w:t>
      </w:r>
    </w:p>
    <w:p w14:paraId="69A0A112" w14:textId="77777777" w:rsidR="007308E4" w:rsidRPr="002252BB" w:rsidRDefault="007308E4" w:rsidP="00304C73">
      <w:pPr>
        <w:pStyle w:val="Odstavecseseznamem"/>
        <w:numPr>
          <w:ilvl w:val="1"/>
          <w:numId w:val="14"/>
        </w:numPr>
        <w:spacing w:before="120" w:after="120" w:line="240" w:lineRule="auto"/>
        <w:ind w:left="2001" w:hanging="357"/>
      </w:pPr>
      <w:r w:rsidRPr="002252BB">
        <w:t>finanční objem prostředků na VaVaI získaných od podnikatelských subjektů (smluvní VaVaI, dary od donátorů),</w:t>
      </w:r>
    </w:p>
    <w:p w14:paraId="5250172A" w14:textId="77777777" w:rsidR="007308E4" w:rsidRPr="002252BB" w:rsidRDefault="007308E4" w:rsidP="00304C73">
      <w:pPr>
        <w:pStyle w:val="Odstavecseseznamem"/>
        <w:numPr>
          <w:ilvl w:val="1"/>
          <w:numId w:val="14"/>
        </w:numPr>
        <w:spacing w:before="120" w:after="120" w:line="240" w:lineRule="auto"/>
        <w:ind w:left="2001" w:hanging="357"/>
      </w:pPr>
      <w:r w:rsidRPr="002252BB">
        <w:t>počet podaných a z toho řešených projektů VaVaI spolufinancovaných podnikovou sférou,</w:t>
      </w:r>
    </w:p>
    <w:p w14:paraId="6595881D" w14:textId="77777777" w:rsidR="007308E4" w:rsidRPr="002252BB" w:rsidRDefault="007308E4" w:rsidP="00304C73">
      <w:pPr>
        <w:pStyle w:val="Odstavecseseznamem"/>
        <w:numPr>
          <w:ilvl w:val="1"/>
          <w:numId w:val="14"/>
        </w:numPr>
        <w:spacing w:before="120" w:after="120" w:line="240" w:lineRule="auto"/>
        <w:ind w:left="2001" w:hanging="357"/>
      </w:pPr>
      <w:r w:rsidRPr="002252BB">
        <w:t>počet získaných a realizovaných smluvních výzkumů s podnikatelskou sférou,</w:t>
      </w:r>
    </w:p>
    <w:p w14:paraId="3493A2EB" w14:textId="77777777" w:rsidR="007308E4" w:rsidRPr="002252BB" w:rsidRDefault="007308E4" w:rsidP="00304C73">
      <w:pPr>
        <w:pStyle w:val="Odstavecseseznamem"/>
        <w:numPr>
          <w:ilvl w:val="1"/>
          <w:numId w:val="14"/>
        </w:numPr>
        <w:spacing w:before="120" w:after="120" w:line="240" w:lineRule="auto"/>
        <w:ind w:left="2001" w:hanging="357"/>
      </w:pPr>
      <w:r w:rsidRPr="002252BB">
        <w:t>počet výsledků s právní ochranou v RIV při spolufinancování projektů českým podnikatelským subjektem a jejich podíl k celkovému počtu výsledků,</w:t>
      </w:r>
    </w:p>
    <w:p w14:paraId="1EDDD7CE" w14:textId="77777777" w:rsidR="007308E4" w:rsidRPr="002252BB" w:rsidRDefault="007308E4" w:rsidP="00304C73">
      <w:pPr>
        <w:pStyle w:val="Odstavecseseznamem"/>
        <w:numPr>
          <w:ilvl w:val="1"/>
          <w:numId w:val="14"/>
        </w:numPr>
        <w:spacing w:before="120" w:after="120" w:line="240" w:lineRule="auto"/>
        <w:ind w:left="2001" w:hanging="357"/>
      </w:pPr>
      <w:r w:rsidRPr="002252BB">
        <w:t>počet výsledků s právní ochranou v RIV při spolufinancování projektů zahraničním podnikatelským subjektem a jejich podíl k celkovému počtu výsledků,</w:t>
      </w:r>
    </w:p>
    <w:p w14:paraId="3FACC9C9" w14:textId="77777777" w:rsidR="007308E4" w:rsidRPr="002252BB" w:rsidRDefault="007308E4" w:rsidP="00304C73">
      <w:pPr>
        <w:pStyle w:val="Odstavecseseznamem"/>
        <w:numPr>
          <w:ilvl w:val="1"/>
          <w:numId w:val="14"/>
        </w:numPr>
        <w:spacing w:before="120" w:after="120" w:line="240" w:lineRule="auto"/>
        <w:ind w:left="2001" w:hanging="357"/>
      </w:pPr>
      <w:r w:rsidRPr="002252BB">
        <w:t>celkový objem prostředků získaných na základě uplatnění výsledků s právní ochranou v praxi.</w:t>
      </w:r>
    </w:p>
    <w:p w14:paraId="62C5F697" w14:textId="77777777" w:rsidR="007308E4" w:rsidRPr="002252BB" w:rsidRDefault="007308E4" w:rsidP="007308E4">
      <w:pPr>
        <w:rPr>
          <w:rFonts w:cs="Times New Roman"/>
          <w:lang w:val="cs-CZ"/>
        </w:rPr>
      </w:pPr>
    </w:p>
    <w:p w14:paraId="5061B895" w14:textId="77777777" w:rsidR="003B6D4E" w:rsidRPr="002252BB" w:rsidRDefault="003B6D4E">
      <w:pPr>
        <w:rPr>
          <w:lang w:val="cs-CZ"/>
        </w:rPr>
      </w:pPr>
    </w:p>
    <w:sectPr w:rsidR="003B6D4E" w:rsidRPr="002252BB">
      <w:headerReference w:type="even" r:id="rId41"/>
      <w:headerReference w:type="default" r:id="rId42"/>
      <w:footerReference w:type="default" r:id="rId43"/>
      <w:headerReference w:type="first" r:id="rId44"/>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Llupi Vlasáková Veronika" w:date="2022-07-25T15:43:00Z" w:initials="LVV">
    <w:p w14:paraId="4B9B49DC" w14:textId="77777777" w:rsidR="0053465B" w:rsidRDefault="0053465B">
      <w:pPr>
        <w:pStyle w:val="Textkomente"/>
        <w:rPr>
          <w:noProof/>
        </w:rPr>
      </w:pPr>
      <w:r>
        <w:rPr>
          <w:rStyle w:val="Odkaznakoment"/>
        </w:rPr>
        <w:annotationRef/>
      </w:r>
      <w:r>
        <w:rPr>
          <w:noProof/>
        </w:rPr>
        <w:t>nemělo by být u poradesntví?</w:t>
      </w:r>
    </w:p>
    <w:p w14:paraId="08BDE74D" w14:textId="2298665A" w:rsidR="0053465B" w:rsidRDefault="0053465B">
      <w:pPr>
        <w:pStyle w:val="Textkomente"/>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BDE7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93894" w16cex:dateUtc="2022-07-25T1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BDE74D" w16cid:durableId="268938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4625E" w14:textId="77777777" w:rsidR="007C2DF6" w:rsidRDefault="007C2DF6" w:rsidP="007308E4">
      <w:r>
        <w:separator/>
      </w:r>
    </w:p>
  </w:endnote>
  <w:endnote w:type="continuationSeparator" w:id="0">
    <w:p w14:paraId="1BF985DF" w14:textId="77777777" w:rsidR="007C2DF6" w:rsidRDefault="007C2DF6" w:rsidP="00730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6940394"/>
      <w:docPartObj>
        <w:docPartGallery w:val="Page Numbers (Bottom of Page)"/>
        <w:docPartUnique/>
      </w:docPartObj>
    </w:sdtPr>
    <w:sdtEndPr/>
    <w:sdtContent>
      <w:p w14:paraId="542410E4" w14:textId="77777777" w:rsidR="0055757F" w:rsidRDefault="0053465B">
        <w:pPr>
          <w:pStyle w:val="Zpat"/>
          <w:jc w:val="center"/>
        </w:pPr>
      </w:p>
    </w:sdtContent>
  </w:sdt>
  <w:p w14:paraId="06A8D951" w14:textId="77777777" w:rsidR="0055757F" w:rsidRDefault="0055757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0241669"/>
      <w:docPartObj>
        <w:docPartGallery w:val="Page Numbers (Bottom of Page)"/>
        <w:docPartUnique/>
      </w:docPartObj>
    </w:sdtPr>
    <w:sdtEndPr/>
    <w:sdtContent>
      <w:p w14:paraId="5A954FF6" w14:textId="6B092EDE" w:rsidR="0055757F" w:rsidRDefault="0055757F">
        <w:pPr>
          <w:pStyle w:val="Zpat"/>
          <w:jc w:val="center"/>
        </w:pPr>
        <w:r>
          <w:fldChar w:fldCharType="begin"/>
        </w:r>
        <w:r>
          <w:instrText>PAGE   \* MERGEFORMAT</w:instrText>
        </w:r>
        <w:r>
          <w:fldChar w:fldCharType="separate"/>
        </w:r>
        <w:r w:rsidR="00C90CFC" w:rsidRPr="00C90CFC">
          <w:rPr>
            <w:noProof/>
            <w:lang w:val="cs-CZ"/>
          </w:rPr>
          <w:t>31</w:t>
        </w:r>
        <w:r>
          <w:fldChar w:fldCharType="end"/>
        </w:r>
      </w:p>
    </w:sdtContent>
  </w:sdt>
  <w:p w14:paraId="2D297273" w14:textId="77777777" w:rsidR="0055757F" w:rsidRDefault="0055757F">
    <w:pPr>
      <w:pStyle w:val="Zpat"/>
    </w:pPr>
  </w:p>
  <w:p w14:paraId="2A1876B4" w14:textId="77777777" w:rsidR="0055757F" w:rsidRDefault="005575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1828F" w14:textId="77777777" w:rsidR="007C2DF6" w:rsidRDefault="007C2DF6" w:rsidP="007308E4">
      <w:r>
        <w:separator/>
      </w:r>
    </w:p>
  </w:footnote>
  <w:footnote w:type="continuationSeparator" w:id="0">
    <w:p w14:paraId="22AB96D4" w14:textId="77777777" w:rsidR="007C2DF6" w:rsidRDefault="007C2DF6" w:rsidP="007308E4">
      <w:r>
        <w:continuationSeparator/>
      </w:r>
    </w:p>
  </w:footnote>
  <w:footnote w:id="1">
    <w:p w14:paraId="057D6120" w14:textId="77777777" w:rsidR="0055757F" w:rsidRPr="0086733A" w:rsidRDefault="0055757F" w:rsidP="007308E4">
      <w:pPr>
        <w:pStyle w:val="Textpoznpodarou"/>
        <w:jc w:val="left"/>
        <w:rPr>
          <w:sz w:val="18"/>
          <w:szCs w:val="18"/>
        </w:rPr>
      </w:pPr>
      <w:r w:rsidRPr="0086733A">
        <w:rPr>
          <w:rStyle w:val="Znakapoznpodarou"/>
          <w:sz w:val="18"/>
          <w:szCs w:val="18"/>
        </w:rPr>
        <w:footnoteRef/>
      </w:r>
      <w:r w:rsidRPr="0086733A">
        <w:rPr>
          <w:sz w:val="18"/>
          <w:szCs w:val="18"/>
        </w:rPr>
        <w:t xml:space="preserve"> EUROFOUND (2021) </w:t>
      </w:r>
      <w:r w:rsidRPr="0086733A">
        <w:rPr>
          <w:rStyle w:val="markedcontent"/>
          <w:sz w:val="18"/>
          <w:szCs w:val="18"/>
        </w:rPr>
        <w:t>Living, working and COVID-19 (Update April 2021): Mental health and trust decline across EU as pandemic enters another year</w:t>
      </w:r>
      <w:r w:rsidRPr="0086733A">
        <w:rPr>
          <w:sz w:val="18"/>
          <w:szCs w:val="18"/>
        </w:rPr>
        <w:t xml:space="preserve"> https://www.eurofound.europa.eu/sites/default/files/ef_publication/field_ef_document/ef21064en.pdf</w:t>
      </w:r>
    </w:p>
  </w:footnote>
  <w:footnote w:id="2">
    <w:p w14:paraId="3603B4FC" w14:textId="77777777" w:rsidR="0055757F" w:rsidRPr="0086733A" w:rsidRDefault="0055757F" w:rsidP="007308E4">
      <w:pPr>
        <w:pStyle w:val="Textpoznpodarou"/>
        <w:rPr>
          <w:sz w:val="18"/>
          <w:szCs w:val="18"/>
        </w:rPr>
      </w:pPr>
      <w:r w:rsidRPr="0086733A">
        <w:rPr>
          <w:rStyle w:val="Znakapoznpodarou"/>
          <w:sz w:val="18"/>
          <w:szCs w:val="18"/>
        </w:rPr>
        <w:footnoteRef/>
      </w:r>
      <w:r w:rsidRPr="0086733A">
        <w:rPr>
          <w:sz w:val="18"/>
          <w:szCs w:val="18"/>
        </w:rPr>
        <w:t xml:space="preserve"> V tabulce je uvedeno nejvyšší dosažené zemědělské vzdělání.</w:t>
      </w:r>
    </w:p>
    <w:p w14:paraId="4742EF67" w14:textId="77777777" w:rsidR="0055757F" w:rsidRPr="0086733A" w:rsidRDefault="0055757F" w:rsidP="007308E4">
      <w:pPr>
        <w:pStyle w:val="Textpoznpodarou"/>
        <w:rPr>
          <w:sz w:val="18"/>
          <w:szCs w:val="18"/>
        </w:rPr>
      </w:pPr>
      <w:r w:rsidRPr="0086733A">
        <w:rPr>
          <w:sz w:val="18"/>
          <w:szCs w:val="18"/>
        </w:rPr>
        <w:t>Praktické zkušenosti = bez zemědělského vzdělání, zkušenosti získané pouze praktickou činností v zemědělském podniku (např. vedoucí podniku se vzděláním právnickým, ekonomickým apod.).</w:t>
      </w:r>
    </w:p>
    <w:p w14:paraId="6DE723AC" w14:textId="77777777" w:rsidR="0055757F" w:rsidRPr="0086733A" w:rsidRDefault="0055757F" w:rsidP="007308E4">
      <w:pPr>
        <w:pStyle w:val="Textpoznpodarou"/>
        <w:rPr>
          <w:sz w:val="18"/>
          <w:szCs w:val="18"/>
        </w:rPr>
      </w:pPr>
      <w:r w:rsidRPr="0086733A">
        <w:rPr>
          <w:sz w:val="18"/>
          <w:szCs w:val="18"/>
        </w:rPr>
        <w:t>Za základní zemědělské vzdělání se považuje dosažení středního vzdělání s výučním listem zaměřené na zemědělské obory včetně zahradnictví, vinohradnictví, chovu ryb, veterinářství, zemědělské techniky apod.</w:t>
      </w:r>
    </w:p>
    <w:p w14:paraId="575074D8" w14:textId="77777777" w:rsidR="0055757F" w:rsidRPr="0086733A" w:rsidRDefault="0055757F" w:rsidP="007308E4">
      <w:pPr>
        <w:pStyle w:val="Textpoznpodarou"/>
        <w:rPr>
          <w:sz w:val="18"/>
          <w:szCs w:val="18"/>
        </w:rPr>
      </w:pPr>
      <w:r w:rsidRPr="0086733A">
        <w:rPr>
          <w:sz w:val="18"/>
          <w:szCs w:val="18"/>
        </w:rPr>
        <w:t>Úplným zemědělským vzděláním se rozumí dosažení středního vzdělání s maturitní zkouškou, vyššího odborného vzdělání a vysokoškolského vzdělání zaměřené na zemědělské obory včetně zahradnictví, vinohradnictví, chovu ryb, veterinářství, zemědělské techniky apod.</w:t>
      </w:r>
    </w:p>
    <w:p w14:paraId="449F69F2" w14:textId="77777777" w:rsidR="0055757F" w:rsidRDefault="0055757F" w:rsidP="007308E4">
      <w:pPr>
        <w:pStyle w:val="Textpoznpodarou"/>
      </w:pPr>
      <w:r w:rsidRPr="0086733A">
        <w:rPr>
          <w:sz w:val="18"/>
          <w:szCs w:val="18"/>
        </w:rPr>
        <w:t>Odborné vzdělávání je takové, jehož cílem bylo získání nových schopností a vědomostí v oblasti zemědělských činností nebo rozvoj a zdokonalování schopností a vědomostí stávajících a jehož se vedoucí pracovník zúčastnil za posledních 12 měsíců předcházející datu šetření.</w:t>
      </w:r>
    </w:p>
  </w:footnote>
  <w:footnote w:id="3">
    <w:p w14:paraId="32B03CD6" w14:textId="77777777" w:rsidR="0055757F" w:rsidRPr="0086733A" w:rsidRDefault="0055757F" w:rsidP="007308E4">
      <w:pPr>
        <w:pStyle w:val="Default"/>
        <w:rPr>
          <w:sz w:val="18"/>
          <w:szCs w:val="18"/>
        </w:rPr>
      </w:pPr>
      <w:r w:rsidRPr="0086733A">
        <w:rPr>
          <w:rStyle w:val="Znakapoznpodarou"/>
          <w:sz w:val="18"/>
          <w:szCs w:val="18"/>
        </w:rPr>
        <w:footnoteRef/>
      </w:r>
      <w:r w:rsidRPr="0086733A">
        <w:rPr>
          <w:sz w:val="18"/>
          <w:szCs w:val="18"/>
        </w:rPr>
        <w:t xml:space="preserve"> European Commission. Digital scoreboard, key indicators “Broadband take-up and coverage” and “Digital skills”,  European Commission. Digital Economy and Society Index (DESI)</w:t>
      </w:r>
      <w:r w:rsidRPr="0086733A">
        <w:rPr>
          <w:i/>
          <w:iCs/>
          <w:sz w:val="18"/>
          <w:szCs w:val="18"/>
        </w:rPr>
        <w:t xml:space="preserve"> </w:t>
      </w:r>
      <w:r w:rsidRPr="0086733A">
        <w:rPr>
          <w:sz w:val="18"/>
          <w:szCs w:val="18"/>
        </w:rPr>
        <w:t xml:space="preserve"> </w:t>
      </w:r>
    </w:p>
  </w:footnote>
  <w:footnote w:id="4">
    <w:p w14:paraId="2E1AA201" w14:textId="77777777" w:rsidR="0055757F" w:rsidRPr="0086733A" w:rsidRDefault="0055757F" w:rsidP="007308E4">
      <w:pPr>
        <w:pStyle w:val="Textpoznpodarou"/>
        <w:rPr>
          <w:rFonts w:ascii="Arial" w:hAnsi="Arial" w:cs="Arial"/>
          <w:sz w:val="18"/>
          <w:szCs w:val="18"/>
        </w:rPr>
      </w:pPr>
      <w:r w:rsidRPr="0086733A">
        <w:rPr>
          <w:rStyle w:val="Znakapoznpodarou"/>
          <w:rFonts w:ascii="Arial" w:hAnsi="Arial" w:cs="Arial"/>
          <w:sz w:val="18"/>
          <w:szCs w:val="18"/>
        </w:rPr>
        <w:footnoteRef/>
      </w:r>
      <w:r w:rsidRPr="0086733A">
        <w:rPr>
          <w:rFonts w:ascii="Arial" w:hAnsi="Arial" w:cs="Arial"/>
          <w:sz w:val="18"/>
          <w:szCs w:val="18"/>
        </w:rPr>
        <w:t xml:space="preserve"> </w:t>
      </w:r>
      <w:r w:rsidRPr="0086733A">
        <w:rPr>
          <w:sz w:val="18"/>
          <w:szCs w:val="18"/>
        </w:rPr>
        <w:t>AKIS (Systém přenosu znalosti a inovaci v zemědělství) zahrnuje veškeré zemědělské organizace a osoby, včetně jejich vazeb a interakci, které jsou zainteresovaní do tvorby, transformace, přenosu, rozšiřovaní, uchovávaní a využívaní znalosti a informaci s cílem zajistit synergickým způsobem podporu rozhodování, řešení problému a zavádění inovaci v zemědělství. Pro zavádění inovací jsou v konceptu AKIS důležité kromě státních institucí, organizací a osob poskytujících poradenství, vzdělávaní a výzkum, také samotní podnikatelé, nevládni organizace, zástupci jiných rezortů i zájmové skupiny</w:t>
      </w:r>
      <w:r w:rsidRPr="0086733A">
        <w:rPr>
          <w:rFonts w:ascii="Arial" w:hAnsi="Arial" w:cs="Arial"/>
          <w:sz w:val="18"/>
          <w:szCs w:val="18"/>
        </w:rPr>
        <w:t>.</w:t>
      </w:r>
    </w:p>
  </w:footnote>
  <w:footnote w:id="5">
    <w:p w14:paraId="4EC5C60C" w14:textId="77777777" w:rsidR="0055757F" w:rsidRPr="004530A2" w:rsidRDefault="0055757F" w:rsidP="007308E4">
      <w:pPr>
        <w:pStyle w:val="Textpoznpodarou"/>
        <w:rPr>
          <w:sz w:val="18"/>
          <w:szCs w:val="18"/>
        </w:rPr>
      </w:pPr>
      <w:r w:rsidRPr="004530A2">
        <w:rPr>
          <w:rStyle w:val="Znakapoznpodarou"/>
          <w:sz w:val="18"/>
          <w:szCs w:val="18"/>
        </w:rPr>
        <w:footnoteRef/>
      </w:r>
      <w:r w:rsidRPr="004530A2">
        <w:rPr>
          <w:sz w:val="18"/>
          <w:szCs w:val="18"/>
        </w:rPr>
        <w:t xml:space="preserve"> Zdroj: MZe</w:t>
      </w:r>
    </w:p>
  </w:footnote>
  <w:footnote w:id="6">
    <w:p w14:paraId="144B915B" w14:textId="77777777" w:rsidR="0055757F" w:rsidRPr="009514A0" w:rsidRDefault="0055757F" w:rsidP="007308E4">
      <w:pPr>
        <w:pStyle w:val="Textpoznpodarou"/>
        <w:rPr>
          <w:sz w:val="16"/>
          <w:szCs w:val="16"/>
        </w:rPr>
      </w:pPr>
      <w:r w:rsidRPr="004530A2">
        <w:rPr>
          <w:rStyle w:val="Znakapoznpodarou"/>
          <w:sz w:val="18"/>
          <w:szCs w:val="18"/>
        </w:rPr>
        <w:footnoteRef/>
      </w:r>
      <w:r w:rsidRPr="004530A2">
        <w:rPr>
          <w:sz w:val="18"/>
          <w:szCs w:val="18"/>
        </w:rPr>
        <w:t xml:space="preserve"> Eurostat, staženo červen 2019.</w:t>
      </w:r>
    </w:p>
  </w:footnote>
  <w:footnote w:id="7">
    <w:p w14:paraId="3213FF1D" w14:textId="77777777" w:rsidR="0055757F" w:rsidRPr="004530A2" w:rsidRDefault="0055757F" w:rsidP="007308E4">
      <w:pPr>
        <w:pStyle w:val="Textpoznpodarou"/>
        <w:rPr>
          <w:sz w:val="18"/>
          <w:szCs w:val="18"/>
        </w:rPr>
      </w:pPr>
      <w:r w:rsidRPr="004530A2">
        <w:rPr>
          <w:rStyle w:val="Znakapoznpodarou"/>
          <w:sz w:val="18"/>
          <w:szCs w:val="18"/>
        </w:rPr>
        <w:footnoteRef/>
      </w:r>
      <w:r w:rsidRPr="004530A2">
        <w:rPr>
          <w:rStyle w:val="Znakapoznpodarou"/>
          <w:sz w:val="18"/>
          <w:szCs w:val="18"/>
        </w:rPr>
        <w:t xml:space="preserve">  </w:t>
      </w:r>
      <w:r w:rsidRPr="004530A2">
        <w:rPr>
          <w:sz w:val="18"/>
          <w:szCs w:val="18"/>
        </w:rPr>
        <w:t>EU 7th FP – Project KBBE.2012.1.4-07 Agricultural Knowledge and Innovation Systems for an Inclusive Europe. 2014</w:t>
      </w:r>
    </w:p>
  </w:footnote>
  <w:footnote w:id="8">
    <w:p w14:paraId="442ED812" w14:textId="77777777" w:rsidR="0055757F" w:rsidRPr="007076ED" w:rsidRDefault="0055757F" w:rsidP="007308E4">
      <w:pPr>
        <w:pStyle w:val="Textpoznpodarou"/>
        <w:rPr>
          <w:sz w:val="18"/>
          <w:szCs w:val="18"/>
        </w:rPr>
      </w:pPr>
      <w:r w:rsidRPr="007076ED">
        <w:rPr>
          <w:rStyle w:val="Znakapoznpodarou"/>
          <w:sz w:val="18"/>
          <w:szCs w:val="18"/>
        </w:rPr>
        <w:footnoteRef/>
      </w:r>
      <w:r w:rsidRPr="007076ED">
        <w:rPr>
          <w:sz w:val="18"/>
          <w:szCs w:val="18"/>
        </w:rPr>
        <w:t xml:space="preserve"> </w:t>
      </w:r>
      <w:r w:rsidRPr="007076ED">
        <w:rPr>
          <w:sz w:val="18"/>
          <w:szCs w:val="18"/>
          <w:lang w:eastAsia="x-none"/>
        </w:rPr>
        <w:t>Počty a další údaje o poradcích pocházejí z dat ÚZEI (Registr poradců)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86B5B" w14:textId="77777777" w:rsidR="0055757F" w:rsidRDefault="0055757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E456" w14:textId="77777777" w:rsidR="0055757F" w:rsidRPr="00B87E14" w:rsidRDefault="0055757F" w:rsidP="003B6D4E">
    <w:pPr>
      <w:pStyle w:val="Zhlav"/>
      <w:tabs>
        <w:tab w:val="clear" w:pos="4513"/>
      </w:tabs>
      <w:rPr>
        <w:lang w:val="cs-CZ"/>
      </w:rPr>
    </w:pPr>
    <w:r>
      <w:rPr>
        <w:lang w:val="cs-CZ"/>
      </w:rPr>
      <w:tab/>
    </w:r>
  </w:p>
  <w:p w14:paraId="03DA5F55" w14:textId="77777777" w:rsidR="0055757F" w:rsidRDefault="0055757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F2CF2" w14:textId="77777777" w:rsidR="0055757F" w:rsidRDefault="0055757F">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C7893E6"/>
    <w:lvl w:ilvl="0">
      <w:start w:val="1"/>
      <w:numFmt w:val="bullet"/>
      <w:pStyle w:val="Seznamsodrkami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1A686A5A"/>
    <w:lvl w:ilvl="0">
      <w:start w:val="1"/>
      <w:numFmt w:val="bullet"/>
      <w:pStyle w:val="Seznamsodrkami"/>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114352"/>
    <w:multiLevelType w:val="multilevel"/>
    <w:tmpl w:val="6DD02CC4"/>
    <w:lvl w:ilvl="0">
      <w:start w:val="1"/>
      <w:numFmt w:val="decimal"/>
      <w:lvlText w:val="%1."/>
      <w:lvlJc w:val="left"/>
      <w:pPr>
        <w:ind w:left="360" w:hanging="360"/>
      </w:pPr>
      <w:rPr>
        <w:rFonts w:hint="default"/>
      </w:rPr>
    </w:lvl>
    <w:lvl w:ilvl="1">
      <w:start w:val="1"/>
      <w:numFmt w:val="decimal"/>
      <w:pStyle w:val="N"/>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0742114"/>
    <w:multiLevelType w:val="hybridMultilevel"/>
    <w:tmpl w:val="587E4F56"/>
    <w:lvl w:ilvl="0" w:tplc="04050003">
      <w:start w:val="1"/>
      <w:numFmt w:val="bullet"/>
      <w:lvlText w:val="o"/>
      <w:lvlJc w:val="left"/>
      <w:pPr>
        <w:ind w:left="1440" w:hanging="360"/>
      </w:pPr>
      <w:rPr>
        <w:rFonts w:ascii="Courier New" w:hAnsi="Courier New" w:cs="Courier New" w:hint="default"/>
      </w:rPr>
    </w:lvl>
    <w:lvl w:ilvl="1" w:tplc="04050003">
      <w:start w:val="1"/>
      <w:numFmt w:val="bullet"/>
      <w:lvlText w:val="o"/>
      <w:lvlJc w:val="left"/>
      <w:pPr>
        <w:ind w:left="2160" w:hanging="360"/>
      </w:pPr>
      <w:rPr>
        <w:rFonts w:ascii="Courier New" w:hAnsi="Courier New" w:cs="Courier New" w:hint="default"/>
      </w:rPr>
    </w:lvl>
    <w:lvl w:ilvl="2" w:tplc="04050005">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start w:val="1"/>
      <w:numFmt w:val="bullet"/>
      <w:lvlText w:val="o"/>
      <w:lvlJc w:val="left"/>
      <w:pPr>
        <w:ind w:left="4320" w:hanging="360"/>
      </w:pPr>
      <w:rPr>
        <w:rFonts w:ascii="Courier New" w:hAnsi="Courier New" w:cs="Courier New" w:hint="default"/>
      </w:rPr>
    </w:lvl>
    <w:lvl w:ilvl="5" w:tplc="04050005">
      <w:start w:val="1"/>
      <w:numFmt w:val="bullet"/>
      <w:lvlText w:val=""/>
      <w:lvlJc w:val="left"/>
      <w:pPr>
        <w:ind w:left="5040" w:hanging="360"/>
      </w:pPr>
      <w:rPr>
        <w:rFonts w:ascii="Wingdings" w:hAnsi="Wingdings" w:hint="default"/>
      </w:rPr>
    </w:lvl>
    <w:lvl w:ilvl="6" w:tplc="04050001">
      <w:start w:val="1"/>
      <w:numFmt w:val="bullet"/>
      <w:lvlText w:val=""/>
      <w:lvlJc w:val="left"/>
      <w:pPr>
        <w:ind w:left="5760" w:hanging="360"/>
      </w:pPr>
      <w:rPr>
        <w:rFonts w:ascii="Symbol" w:hAnsi="Symbol" w:hint="default"/>
      </w:rPr>
    </w:lvl>
    <w:lvl w:ilvl="7" w:tplc="04050003">
      <w:start w:val="1"/>
      <w:numFmt w:val="bullet"/>
      <w:lvlText w:val="o"/>
      <w:lvlJc w:val="left"/>
      <w:pPr>
        <w:ind w:left="6480" w:hanging="360"/>
      </w:pPr>
      <w:rPr>
        <w:rFonts w:ascii="Courier New" w:hAnsi="Courier New" w:cs="Courier New" w:hint="default"/>
      </w:rPr>
    </w:lvl>
    <w:lvl w:ilvl="8" w:tplc="04050005">
      <w:start w:val="1"/>
      <w:numFmt w:val="bullet"/>
      <w:lvlText w:val=""/>
      <w:lvlJc w:val="left"/>
      <w:pPr>
        <w:ind w:left="7200" w:hanging="360"/>
      </w:pPr>
      <w:rPr>
        <w:rFonts w:ascii="Wingdings" w:hAnsi="Wingdings" w:hint="default"/>
      </w:rPr>
    </w:lvl>
  </w:abstractNum>
  <w:abstractNum w:abstractNumId="5" w15:restartNumberingAfterBreak="0">
    <w:nsid w:val="0A127BC8"/>
    <w:multiLevelType w:val="multilevel"/>
    <w:tmpl w:val="1FDE13DA"/>
    <w:lvl w:ilvl="0">
      <w:start w:val="1"/>
      <w:numFmt w:val="decimal"/>
      <w:pStyle w:val="TableheadingAgency"/>
      <w:suff w:val="space"/>
      <w:lvlText w:val="Table %1. "/>
      <w:lvlJc w:val="left"/>
      <w:pPr>
        <w:ind w:left="0" w:firstLine="0"/>
      </w:pPr>
      <w:rPr>
        <w:rFonts w:ascii="Verdana" w:hAnsi="Verdana" w:hint="default"/>
        <w:b/>
        <w:i w:val="0"/>
        <w:sz w:val="18"/>
        <w:szCs w:val="18"/>
      </w:rPr>
    </w:lvl>
    <w:lvl w:ilvl="1">
      <w:start w:val="1"/>
      <w:numFmt w:val="decimalZero"/>
      <w:isLgl/>
      <w:lvlText w:val="%1Section .%2"/>
      <w:lvlJc w:val="left"/>
      <w:pPr>
        <w:tabs>
          <w:tab w:val="num" w:pos="108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0F5676B5"/>
    <w:multiLevelType w:val="hybridMultilevel"/>
    <w:tmpl w:val="ED0EC324"/>
    <w:lvl w:ilvl="0" w:tplc="CC427364">
      <w:start w:val="1"/>
      <w:numFmt w:val="decimal"/>
      <w:pStyle w:val="UZEINadpis3st"/>
      <w:lvlText w:val="1.1.%1"/>
      <w:lvlJc w:val="left"/>
      <w:pPr>
        <w:ind w:left="1287" w:hanging="360"/>
      </w:pPr>
      <w:rPr>
        <w:rFonts w:hint="default"/>
        <w:color w:val="auto"/>
        <w:sz w:val="24"/>
        <w:u w:val="none" w:color="FFFFFF" w:themeColor="background1"/>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7" w15:restartNumberingAfterBreak="0">
    <w:nsid w:val="13C35F8A"/>
    <w:multiLevelType w:val="hybridMultilevel"/>
    <w:tmpl w:val="8B4EC9A0"/>
    <w:lvl w:ilvl="0" w:tplc="04050001">
      <w:start w:val="1"/>
      <w:numFmt w:val="bullet"/>
      <w:lvlText w:val=""/>
      <w:lvlJc w:val="left"/>
      <w:pPr>
        <w:ind w:left="1287" w:hanging="360"/>
      </w:pPr>
      <w:rPr>
        <w:rFonts w:ascii="Symbol" w:hAnsi="Symbol" w:hint="default"/>
      </w:rPr>
    </w:lvl>
    <w:lvl w:ilvl="1" w:tplc="04050003">
      <w:start w:val="1"/>
      <w:numFmt w:val="bullet"/>
      <w:lvlText w:val="o"/>
      <w:lvlJc w:val="left"/>
      <w:pPr>
        <w:ind w:left="2007" w:hanging="360"/>
      </w:pPr>
      <w:rPr>
        <w:rFonts w:ascii="Courier New" w:hAnsi="Courier New" w:cs="Courier New" w:hint="default"/>
      </w:rPr>
    </w:lvl>
    <w:lvl w:ilvl="2" w:tplc="04050005">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8" w15:restartNumberingAfterBreak="0">
    <w:nsid w:val="14C924B0"/>
    <w:multiLevelType w:val="hybridMultilevel"/>
    <w:tmpl w:val="4B0ED3EC"/>
    <w:lvl w:ilvl="0" w:tplc="04050003">
      <w:start w:val="1"/>
      <w:numFmt w:val="bullet"/>
      <w:lvlText w:val="o"/>
      <w:lvlJc w:val="left"/>
      <w:pPr>
        <w:ind w:left="1440" w:hanging="360"/>
      </w:pPr>
      <w:rPr>
        <w:rFonts w:ascii="Courier New" w:hAnsi="Courier New" w:cs="Courier New" w:hint="default"/>
      </w:rPr>
    </w:lvl>
    <w:lvl w:ilvl="1" w:tplc="04050003">
      <w:start w:val="1"/>
      <w:numFmt w:val="bullet"/>
      <w:lvlText w:val="o"/>
      <w:lvlJc w:val="left"/>
      <w:pPr>
        <w:ind w:left="2160" w:hanging="360"/>
      </w:pPr>
      <w:rPr>
        <w:rFonts w:ascii="Courier New" w:hAnsi="Courier New" w:cs="Courier New" w:hint="default"/>
      </w:rPr>
    </w:lvl>
    <w:lvl w:ilvl="2" w:tplc="04050005">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start w:val="1"/>
      <w:numFmt w:val="bullet"/>
      <w:lvlText w:val="o"/>
      <w:lvlJc w:val="left"/>
      <w:pPr>
        <w:ind w:left="4320" w:hanging="360"/>
      </w:pPr>
      <w:rPr>
        <w:rFonts w:ascii="Courier New" w:hAnsi="Courier New" w:cs="Courier New" w:hint="default"/>
      </w:rPr>
    </w:lvl>
    <w:lvl w:ilvl="5" w:tplc="04050005">
      <w:start w:val="1"/>
      <w:numFmt w:val="bullet"/>
      <w:lvlText w:val=""/>
      <w:lvlJc w:val="left"/>
      <w:pPr>
        <w:ind w:left="5040" w:hanging="360"/>
      </w:pPr>
      <w:rPr>
        <w:rFonts w:ascii="Wingdings" w:hAnsi="Wingdings" w:hint="default"/>
      </w:rPr>
    </w:lvl>
    <w:lvl w:ilvl="6" w:tplc="04050001">
      <w:start w:val="1"/>
      <w:numFmt w:val="bullet"/>
      <w:lvlText w:val=""/>
      <w:lvlJc w:val="left"/>
      <w:pPr>
        <w:ind w:left="5760" w:hanging="360"/>
      </w:pPr>
      <w:rPr>
        <w:rFonts w:ascii="Symbol" w:hAnsi="Symbol" w:hint="default"/>
      </w:rPr>
    </w:lvl>
    <w:lvl w:ilvl="7" w:tplc="04050003">
      <w:start w:val="1"/>
      <w:numFmt w:val="bullet"/>
      <w:lvlText w:val="o"/>
      <w:lvlJc w:val="left"/>
      <w:pPr>
        <w:ind w:left="6480" w:hanging="360"/>
      </w:pPr>
      <w:rPr>
        <w:rFonts w:ascii="Courier New" w:hAnsi="Courier New" w:cs="Courier New" w:hint="default"/>
      </w:rPr>
    </w:lvl>
    <w:lvl w:ilvl="8" w:tplc="04050005">
      <w:start w:val="1"/>
      <w:numFmt w:val="bullet"/>
      <w:lvlText w:val=""/>
      <w:lvlJc w:val="left"/>
      <w:pPr>
        <w:ind w:left="7200" w:hanging="360"/>
      </w:pPr>
      <w:rPr>
        <w:rFonts w:ascii="Wingdings" w:hAnsi="Wingdings" w:hint="default"/>
      </w:rPr>
    </w:lvl>
  </w:abstractNum>
  <w:abstractNum w:abstractNumId="9" w15:restartNumberingAfterBreak="0">
    <w:nsid w:val="1A96243E"/>
    <w:multiLevelType w:val="hybridMultilevel"/>
    <w:tmpl w:val="3DBE154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47966F0"/>
    <w:multiLevelType w:val="multilevel"/>
    <w:tmpl w:val="DB7CAF3A"/>
    <w:lvl w:ilvl="0">
      <w:start w:val="1"/>
      <w:numFmt w:val="decimal"/>
      <w:pStyle w:val="N1"/>
      <w:lvlText w:val="%1."/>
      <w:lvlJc w:val="left"/>
      <w:pPr>
        <w:ind w:left="360" w:hanging="360"/>
      </w:pPr>
      <w:rPr>
        <w:rFonts w:hint="default"/>
      </w:rPr>
    </w:lvl>
    <w:lvl w:ilvl="1">
      <w:start w:val="1"/>
      <w:numFmt w:val="decimal"/>
      <w:pStyle w:val="N2"/>
      <w:lvlText w:val="%1.%2."/>
      <w:lvlJc w:val="left"/>
      <w:pPr>
        <w:ind w:left="792" w:hanging="43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5B7391"/>
    <w:multiLevelType w:val="hybridMultilevel"/>
    <w:tmpl w:val="B23EA916"/>
    <w:lvl w:ilvl="0" w:tplc="45AE7EDA">
      <w:start w:val="773"/>
      <w:numFmt w:val="bullet"/>
      <w:lvlText w:val="-"/>
      <w:lvlJc w:val="left"/>
      <w:pPr>
        <w:ind w:left="720" w:hanging="360"/>
      </w:pPr>
      <w:rPr>
        <w:rFonts w:ascii="Calibri" w:eastAsia="Times New Roman"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3D5F58"/>
    <w:multiLevelType w:val="hybridMultilevel"/>
    <w:tmpl w:val="0524B282"/>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3" w15:restartNumberingAfterBreak="0">
    <w:nsid w:val="31FD6A76"/>
    <w:multiLevelType w:val="hybridMultilevel"/>
    <w:tmpl w:val="44EC8EDC"/>
    <w:lvl w:ilvl="0" w:tplc="2F9010D6">
      <w:start w:val="1"/>
      <w:numFmt w:val="bullet"/>
      <w:pStyle w:val="UZEIOdrky"/>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4" w15:restartNumberingAfterBreak="0">
    <w:nsid w:val="33C37F5C"/>
    <w:multiLevelType w:val="multilevel"/>
    <w:tmpl w:val="CB1CA172"/>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5" w15:restartNumberingAfterBreak="0">
    <w:nsid w:val="3CD14E3D"/>
    <w:multiLevelType w:val="hybridMultilevel"/>
    <w:tmpl w:val="86BE8914"/>
    <w:lvl w:ilvl="0" w:tplc="0360FBE0">
      <w:numFmt w:val="bullet"/>
      <w:lvlText w:val="-"/>
      <w:lvlJc w:val="left"/>
      <w:pPr>
        <w:ind w:left="927" w:hanging="360"/>
      </w:pPr>
      <w:rPr>
        <w:rFonts w:ascii="Arial" w:eastAsia="Times New Roman" w:hAnsi="Arial" w:cs="Arial"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6" w15:restartNumberingAfterBreak="0">
    <w:nsid w:val="3EA5093D"/>
    <w:multiLevelType w:val="hybridMultilevel"/>
    <w:tmpl w:val="23FA853E"/>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7" w15:restartNumberingAfterBreak="0">
    <w:nsid w:val="40425330"/>
    <w:multiLevelType w:val="hybridMultilevel"/>
    <w:tmpl w:val="3CD8A1AA"/>
    <w:lvl w:ilvl="0" w:tplc="97949C64">
      <w:start w:val="1"/>
      <w:numFmt w:val="decimal"/>
      <w:pStyle w:val="UZEITaB"/>
      <w:lvlText w:val="Tabulka %1"/>
      <w:lvlJc w:val="left"/>
      <w:pPr>
        <w:ind w:left="1004" w:hanging="284"/>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8" w15:restartNumberingAfterBreak="0">
    <w:nsid w:val="428415E7"/>
    <w:multiLevelType w:val="multilevel"/>
    <w:tmpl w:val="92100ADA"/>
    <w:lvl w:ilvl="0">
      <w:start w:val="1"/>
      <w:numFmt w:val="decimal"/>
      <w:pStyle w:val="slovanse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552127F"/>
    <w:multiLevelType w:val="hybridMultilevel"/>
    <w:tmpl w:val="057A5296"/>
    <w:name w:val="Bullet 0"/>
    <w:lvl w:ilvl="0" w:tplc="EEE2E77C">
      <w:start w:val="1"/>
      <w:numFmt w:val="bullet"/>
      <w:lvlRestart w:val="0"/>
      <w:pStyle w:val="Bullet0"/>
      <w:lvlText w:val=""/>
      <w:lvlJc w:val="left"/>
      <w:pPr>
        <w:tabs>
          <w:tab w:val="num" w:pos="850"/>
        </w:tabs>
        <w:ind w:left="850" w:hanging="850"/>
      </w:pPr>
      <w:rPr>
        <w:rFonts w:ascii="Symbol" w:hAnsi="Symbol" w:hint="default"/>
      </w:rPr>
    </w:lvl>
    <w:lvl w:ilvl="1" w:tplc="390290D0">
      <w:numFmt w:val="decimal"/>
      <w:lvlText w:val=""/>
      <w:lvlJc w:val="left"/>
    </w:lvl>
    <w:lvl w:ilvl="2" w:tplc="0CF0D3EC">
      <w:numFmt w:val="decimal"/>
      <w:lvlText w:val=""/>
      <w:lvlJc w:val="left"/>
    </w:lvl>
    <w:lvl w:ilvl="3" w:tplc="9B28E480">
      <w:numFmt w:val="decimal"/>
      <w:lvlText w:val=""/>
      <w:lvlJc w:val="left"/>
    </w:lvl>
    <w:lvl w:ilvl="4" w:tplc="ACA016A0">
      <w:numFmt w:val="decimal"/>
      <w:lvlText w:val=""/>
      <w:lvlJc w:val="left"/>
    </w:lvl>
    <w:lvl w:ilvl="5" w:tplc="350440E0">
      <w:numFmt w:val="decimal"/>
      <w:lvlText w:val=""/>
      <w:lvlJc w:val="left"/>
    </w:lvl>
    <w:lvl w:ilvl="6" w:tplc="41DA92E6">
      <w:numFmt w:val="decimal"/>
      <w:lvlText w:val=""/>
      <w:lvlJc w:val="left"/>
    </w:lvl>
    <w:lvl w:ilvl="7" w:tplc="22161716">
      <w:numFmt w:val="decimal"/>
      <w:lvlText w:val=""/>
      <w:lvlJc w:val="left"/>
    </w:lvl>
    <w:lvl w:ilvl="8" w:tplc="110072CA">
      <w:numFmt w:val="decimal"/>
      <w:lvlText w:val=""/>
      <w:lvlJc w:val="left"/>
    </w:lvl>
  </w:abstractNum>
  <w:abstractNum w:abstractNumId="20" w15:restartNumberingAfterBreak="0">
    <w:nsid w:val="4C813D73"/>
    <w:multiLevelType w:val="hybridMultilevel"/>
    <w:tmpl w:val="3048CA30"/>
    <w:lvl w:ilvl="0" w:tplc="04050003">
      <w:start w:val="1"/>
      <w:numFmt w:val="bullet"/>
      <w:lvlText w:val="o"/>
      <w:lvlJc w:val="left"/>
      <w:pPr>
        <w:ind w:left="1440" w:hanging="360"/>
      </w:pPr>
      <w:rPr>
        <w:rFonts w:ascii="Courier New" w:hAnsi="Courier New" w:cs="Courier New" w:hint="default"/>
      </w:rPr>
    </w:lvl>
    <w:lvl w:ilvl="1" w:tplc="04050003">
      <w:start w:val="1"/>
      <w:numFmt w:val="bullet"/>
      <w:lvlText w:val="o"/>
      <w:lvlJc w:val="left"/>
      <w:pPr>
        <w:ind w:left="2160" w:hanging="360"/>
      </w:pPr>
      <w:rPr>
        <w:rFonts w:ascii="Courier New" w:hAnsi="Courier New" w:cs="Courier New" w:hint="default"/>
      </w:rPr>
    </w:lvl>
    <w:lvl w:ilvl="2" w:tplc="04050005">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start w:val="1"/>
      <w:numFmt w:val="bullet"/>
      <w:lvlText w:val="o"/>
      <w:lvlJc w:val="left"/>
      <w:pPr>
        <w:ind w:left="4320" w:hanging="360"/>
      </w:pPr>
      <w:rPr>
        <w:rFonts w:ascii="Courier New" w:hAnsi="Courier New" w:cs="Courier New" w:hint="default"/>
      </w:rPr>
    </w:lvl>
    <w:lvl w:ilvl="5" w:tplc="04050005">
      <w:start w:val="1"/>
      <w:numFmt w:val="bullet"/>
      <w:lvlText w:val=""/>
      <w:lvlJc w:val="left"/>
      <w:pPr>
        <w:ind w:left="5040" w:hanging="360"/>
      </w:pPr>
      <w:rPr>
        <w:rFonts w:ascii="Wingdings" w:hAnsi="Wingdings" w:hint="default"/>
      </w:rPr>
    </w:lvl>
    <w:lvl w:ilvl="6" w:tplc="04050001">
      <w:start w:val="1"/>
      <w:numFmt w:val="bullet"/>
      <w:lvlText w:val=""/>
      <w:lvlJc w:val="left"/>
      <w:pPr>
        <w:ind w:left="5760" w:hanging="360"/>
      </w:pPr>
      <w:rPr>
        <w:rFonts w:ascii="Symbol" w:hAnsi="Symbol" w:hint="default"/>
      </w:rPr>
    </w:lvl>
    <w:lvl w:ilvl="7" w:tplc="04050003">
      <w:start w:val="1"/>
      <w:numFmt w:val="bullet"/>
      <w:lvlText w:val="o"/>
      <w:lvlJc w:val="left"/>
      <w:pPr>
        <w:ind w:left="6480" w:hanging="360"/>
      </w:pPr>
      <w:rPr>
        <w:rFonts w:ascii="Courier New" w:hAnsi="Courier New" w:cs="Courier New" w:hint="default"/>
      </w:rPr>
    </w:lvl>
    <w:lvl w:ilvl="8" w:tplc="04050005">
      <w:start w:val="1"/>
      <w:numFmt w:val="bullet"/>
      <w:lvlText w:val=""/>
      <w:lvlJc w:val="left"/>
      <w:pPr>
        <w:ind w:left="7200" w:hanging="360"/>
      </w:pPr>
      <w:rPr>
        <w:rFonts w:ascii="Wingdings" w:hAnsi="Wingdings" w:hint="default"/>
      </w:rPr>
    </w:lvl>
  </w:abstractNum>
  <w:abstractNum w:abstractNumId="21" w15:restartNumberingAfterBreak="0">
    <w:nsid w:val="4FA95B7E"/>
    <w:multiLevelType w:val="hybridMultilevel"/>
    <w:tmpl w:val="7108C4C2"/>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2" w15:restartNumberingAfterBreak="0">
    <w:nsid w:val="5C056EE5"/>
    <w:multiLevelType w:val="hybridMultilevel"/>
    <w:tmpl w:val="3378D27C"/>
    <w:name w:val="Bullet 2"/>
    <w:lvl w:ilvl="0" w:tplc="852A3CFA">
      <w:start w:val="1"/>
      <w:numFmt w:val="bullet"/>
      <w:lvlRestart w:val="0"/>
      <w:pStyle w:val="Bullet2"/>
      <w:lvlText w:val=""/>
      <w:lvlJc w:val="left"/>
      <w:pPr>
        <w:tabs>
          <w:tab w:val="num" w:pos="1984"/>
        </w:tabs>
        <w:ind w:left="1984" w:hanging="567"/>
      </w:pPr>
      <w:rPr>
        <w:rFonts w:ascii="Symbol" w:hAnsi="Symbol" w:hint="default"/>
      </w:rPr>
    </w:lvl>
    <w:lvl w:ilvl="1" w:tplc="C66230B2">
      <w:numFmt w:val="decimal"/>
      <w:lvlText w:val=""/>
      <w:lvlJc w:val="left"/>
    </w:lvl>
    <w:lvl w:ilvl="2" w:tplc="97FC371C">
      <w:numFmt w:val="decimal"/>
      <w:lvlText w:val=""/>
      <w:lvlJc w:val="left"/>
    </w:lvl>
    <w:lvl w:ilvl="3" w:tplc="86222B3A">
      <w:numFmt w:val="decimal"/>
      <w:lvlText w:val=""/>
      <w:lvlJc w:val="left"/>
    </w:lvl>
    <w:lvl w:ilvl="4" w:tplc="9CC48040">
      <w:numFmt w:val="decimal"/>
      <w:lvlText w:val=""/>
      <w:lvlJc w:val="left"/>
    </w:lvl>
    <w:lvl w:ilvl="5" w:tplc="BFE8DF26">
      <w:numFmt w:val="decimal"/>
      <w:lvlText w:val=""/>
      <w:lvlJc w:val="left"/>
    </w:lvl>
    <w:lvl w:ilvl="6" w:tplc="3B6875EE">
      <w:numFmt w:val="decimal"/>
      <w:lvlText w:val=""/>
      <w:lvlJc w:val="left"/>
    </w:lvl>
    <w:lvl w:ilvl="7" w:tplc="AE9064C2">
      <w:numFmt w:val="decimal"/>
      <w:lvlText w:val=""/>
      <w:lvlJc w:val="left"/>
    </w:lvl>
    <w:lvl w:ilvl="8" w:tplc="EEB6585A">
      <w:numFmt w:val="decimal"/>
      <w:lvlText w:val=""/>
      <w:lvlJc w:val="left"/>
    </w:lvl>
  </w:abstractNum>
  <w:abstractNum w:abstractNumId="23" w15:restartNumberingAfterBreak="0">
    <w:nsid w:val="634D3F02"/>
    <w:multiLevelType w:val="hybridMultilevel"/>
    <w:tmpl w:val="DBD86DD0"/>
    <w:lvl w:ilvl="0" w:tplc="519AF26A">
      <w:start w:val="1"/>
      <w:numFmt w:val="decimal"/>
      <w:pStyle w:val="UZEIGraf"/>
      <w:lvlText w:val="Graf %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3A03A84"/>
    <w:multiLevelType w:val="multilevel"/>
    <w:tmpl w:val="8CD07CB2"/>
    <w:lvl w:ilvl="0">
      <w:start w:val="1"/>
      <w:numFmt w:val="decimal"/>
      <w:lvlText w:val="%1"/>
      <w:lvlJc w:val="left"/>
      <w:pPr>
        <w:ind w:left="922" w:hanging="432"/>
      </w:pPr>
      <w:rPr>
        <w:rFonts w:hint="default"/>
        <w:color w:val="auto"/>
      </w:rPr>
    </w:lvl>
    <w:lvl w:ilvl="1">
      <w:start w:val="1"/>
      <w:numFmt w:val="decimal"/>
      <w:pStyle w:val="UZEINadpis2st"/>
      <w:lvlText w:val="1.%2"/>
      <w:lvlJc w:val="left"/>
      <w:pPr>
        <w:ind w:left="1066" w:hanging="576"/>
      </w:pPr>
      <w:rPr>
        <w:rFonts w:hint="default"/>
        <w:color w:val="auto"/>
        <w:sz w:val="24"/>
      </w:rPr>
    </w:lvl>
    <w:lvl w:ilvl="2">
      <w:start w:val="1"/>
      <w:numFmt w:val="decimal"/>
      <w:lvlText w:val="%1.%2.%3"/>
      <w:lvlJc w:val="left"/>
      <w:pPr>
        <w:ind w:left="1210" w:hanging="720"/>
      </w:pPr>
    </w:lvl>
    <w:lvl w:ilvl="3">
      <w:start w:val="1"/>
      <w:numFmt w:val="decimal"/>
      <w:lvlText w:val="%1.%2.%3.%4"/>
      <w:lvlJc w:val="left"/>
      <w:pPr>
        <w:ind w:left="1354" w:hanging="864"/>
      </w:pPr>
    </w:lvl>
    <w:lvl w:ilvl="4">
      <w:start w:val="1"/>
      <w:numFmt w:val="decimal"/>
      <w:lvlText w:val="%1.%2.%3.%4.%5"/>
      <w:lvlJc w:val="left"/>
      <w:pPr>
        <w:ind w:left="1498" w:hanging="1008"/>
      </w:pPr>
    </w:lvl>
    <w:lvl w:ilvl="5">
      <w:start w:val="1"/>
      <w:numFmt w:val="decimal"/>
      <w:lvlText w:val="%1.%2.%3.%4.%5.%6"/>
      <w:lvlJc w:val="left"/>
      <w:pPr>
        <w:ind w:left="1642" w:hanging="1152"/>
      </w:pPr>
    </w:lvl>
    <w:lvl w:ilvl="6">
      <w:start w:val="1"/>
      <w:numFmt w:val="decimal"/>
      <w:lvlText w:val="%1.%2.%3.%4.%5.%6.%7"/>
      <w:lvlJc w:val="left"/>
      <w:pPr>
        <w:ind w:left="1786" w:hanging="1296"/>
      </w:pPr>
    </w:lvl>
    <w:lvl w:ilvl="7">
      <w:start w:val="1"/>
      <w:numFmt w:val="decimal"/>
      <w:lvlText w:val="%1.%2.%3.%4.%5.%6.%7.%8"/>
      <w:lvlJc w:val="left"/>
      <w:pPr>
        <w:ind w:left="1930" w:hanging="1440"/>
      </w:pPr>
    </w:lvl>
    <w:lvl w:ilvl="8">
      <w:start w:val="1"/>
      <w:numFmt w:val="decimal"/>
      <w:lvlText w:val="%1.%2.%3.%4.%5.%6.%7.%8.%9"/>
      <w:lvlJc w:val="left"/>
      <w:pPr>
        <w:ind w:left="2074" w:hanging="1584"/>
      </w:pPr>
    </w:lvl>
  </w:abstractNum>
  <w:abstractNum w:abstractNumId="25" w15:restartNumberingAfterBreak="0">
    <w:nsid w:val="78436645"/>
    <w:multiLevelType w:val="hybridMultilevel"/>
    <w:tmpl w:val="50F66B5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7DE03CB9"/>
    <w:multiLevelType w:val="hybridMultilevel"/>
    <w:tmpl w:val="24227820"/>
    <w:lvl w:ilvl="0" w:tplc="CA46876E">
      <w:start w:val="1"/>
      <w:numFmt w:val="decimal"/>
      <w:pStyle w:val="UZEIObr"/>
      <w:lvlText w:val="Obrázek %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4"/>
  </w:num>
  <w:num w:numId="2">
    <w:abstractNumId w:val="13"/>
  </w:num>
  <w:num w:numId="3">
    <w:abstractNumId w:val="23"/>
  </w:num>
  <w:num w:numId="4">
    <w:abstractNumId w:val="17"/>
  </w:num>
  <w:num w:numId="5">
    <w:abstractNumId w:val="26"/>
  </w:num>
  <w:num w:numId="6">
    <w:abstractNumId w:val="6"/>
  </w:num>
  <w:num w:numId="7">
    <w:abstractNumId w:val="24"/>
  </w:num>
  <w:num w:numId="8">
    <w:abstractNumId w:val="5"/>
  </w:num>
  <w:num w:numId="9">
    <w:abstractNumId w:val="19"/>
  </w:num>
  <w:num w:numId="10">
    <w:abstractNumId w:val="22"/>
  </w:num>
  <w:num w:numId="11">
    <w:abstractNumId w:val="0"/>
  </w:num>
  <w:num w:numId="12">
    <w:abstractNumId w:val="18"/>
  </w:num>
  <w:num w:numId="13">
    <w:abstractNumId w:val="1"/>
  </w:num>
  <w:num w:numId="14">
    <w:abstractNumId w:val="7"/>
  </w:num>
  <w:num w:numId="15">
    <w:abstractNumId w:val="12"/>
  </w:num>
  <w:num w:numId="16">
    <w:abstractNumId w:val="21"/>
  </w:num>
  <w:num w:numId="17">
    <w:abstractNumId w:val="16"/>
  </w:num>
  <w:num w:numId="18">
    <w:abstractNumId w:val="25"/>
  </w:num>
  <w:num w:numId="19">
    <w:abstractNumId w:val="3"/>
  </w:num>
  <w:num w:numId="20">
    <w:abstractNumId w:val="10"/>
  </w:num>
  <w:num w:numId="21">
    <w:abstractNumId w:val="15"/>
  </w:num>
  <w:num w:numId="22">
    <w:abstractNumId w:val="9"/>
  </w:num>
  <w:num w:numId="23">
    <w:abstractNumId w:val="11"/>
  </w:num>
  <w:num w:numId="24">
    <w:abstractNumId w:val="20"/>
  </w:num>
  <w:num w:numId="25">
    <w:abstractNumId w:val="8"/>
  </w:num>
  <w:num w:numId="26">
    <w:abstractNumId w:val="4"/>
  </w:num>
  <w:num w:numId="27">
    <w:abstractNumId w:val="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lupi Vlasáková Veronika">
    <w15:presenceInfo w15:providerId="AD" w15:userId="S::Veronika.LlupiVlasakova@mze.cz::3f46da08-9da1-4a4d-8361-c0c1fe6c7c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08E4"/>
    <w:rsid w:val="00053C6B"/>
    <w:rsid w:val="00114321"/>
    <w:rsid w:val="001727CA"/>
    <w:rsid w:val="00183B86"/>
    <w:rsid w:val="001B10FF"/>
    <w:rsid w:val="001C7266"/>
    <w:rsid w:val="002252BB"/>
    <w:rsid w:val="00255798"/>
    <w:rsid w:val="00283F0B"/>
    <w:rsid w:val="002919A0"/>
    <w:rsid w:val="002D77E0"/>
    <w:rsid w:val="00304C73"/>
    <w:rsid w:val="0030508E"/>
    <w:rsid w:val="00313066"/>
    <w:rsid w:val="00326A8D"/>
    <w:rsid w:val="00335330"/>
    <w:rsid w:val="00343D3D"/>
    <w:rsid w:val="003B6D4E"/>
    <w:rsid w:val="003C2940"/>
    <w:rsid w:val="003D0619"/>
    <w:rsid w:val="003F76BE"/>
    <w:rsid w:val="00410F39"/>
    <w:rsid w:val="00416713"/>
    <w:rsid w:val="004A0520"/>
    <w:rsid w:val="00512CAC"/>
    <w:rsid w:val="0053465B"/>
    <w:rsid w:val="00544B16"/>
    <w:rsid w:val="0055757F"/>
    <w:rsid w:val="00565676"/>
    <w:rsid w:val="00575B92"/>
    <w:rsid w:val="005943F4"/>
    <w:rsid w:val="006121F5"/>
    <w:rsid w:val="0063253E"/>
    <w:rsid w:val="00655C38"/>
    <w:rsid w:val="006569A2"/>
    <w:rsid w:val="006D3E85"/>
    <w:rsid w:val="007308E4"/>
    <w:rsid w:val="007C2DF6"/>
    <w:rsid w:val="0083792B"/>
    <w:rsid w:val="0097799A"/>
    <w:rsid w:val="00A201B2"/>
    <w:rsid w:val="00A2367F"/>
    <w:rsid w:val="00A7319F"/>
    <w:rsid w:val="00AF186A"/>
    <w:rsid w:val="00BF1741"/>
    <w:rsid w:val="00C90CFC"/>
    <w:rsid w:val="00DA3CA9"/>
    <w:rsid w:val="00E04C2A"/>
    <w:rsid w:val="00E375EC"/>
    <w:rsid w:val="00E40DA2"/>
    <w:rsid w:val="00EE74D4"/>
    <w:rsid w:val="00F010E9"/>
    <w:rsid w:val="00F62C97"/>
    <w:rsid w:val="00FA4536"/>
    <w:rsid w:val="00FD6DE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F95D2"/>
  <w15:chartTrackingRefBased/>
  <w15:docId w15:val="{1F770459-7B06-D640-89A4-54ACA69AE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308E4"/>
    <w:pPr>
      <w:jc w:val="both"/>
    </w:pPr>
    <w:rPr>
      <w:rFonts w:ascii="Times New Roman" w:hAnsi="Times New Roman"/>
      <w:szCs w:val="22"/>
      <w:lang w:val="en-GB"/>
    </w:rPr>
  </w:style>
  <w:style w:type="paragraph" w:styleId="Nadpis1">
    <w:name w:val="heading 1"/>
    <w:aliases w:val="A Nadpis 1"/>
    <w:basedOn w:val="Normln"/>
    <w:next w:val="Normln"/>
    <w:link w:val="Nadpis1Char"/>
    <w:uiPriority w:val="9"/>
    <w:qFormat/>
    <w:rsid w:val="007308E4"/>
    <w:pPr>
      <w:keepNext/>
      <w:keepLines/>
      <w:numPr>
        <w:numId w:val="1"/>
      </w:numPr>
      <w:spacing w:before="120" w:after="120"/>
      <w:ind w:left="431" w:hanging="431"/>
      <w:outlineLvl w:val="0"/>
    </w:pPr>
    <w:rPr>
      <w:rFonts w:eastAsiaTheme="majorEastAsia" w:cs="Times New Roman"/>
      <w:b/>
      <w:bCs/>
      <w:sz w:val="28"/>
      <w:szCs w:val="32"/>
      <w:lang w:val="cs-CZ"/>
    </w:rPr>
  </w:style>
  <w:style w:type="paragraph" w:styleId="Nadpis2">
    <w:name w:val="heading 2"/>
    <w:aliases w:val="A Nadpis 2"/>
    <w:basedOn w:val="Normln"/>
    <w:next w:val="Normln"/>
    <w:link w:val="Nadpis2Char"/>
    <w:uiPriority w:val="9"/>
    <w:unhideWhenUsed/>
    <w:qFormat/>
    <w:rsid w:val="007308E4"/>
    <w:pPr>
      <w:keepNext/>
      <w:keepLines/>
      <w:numPr>
        <w:ilvl w:val="1"/>
        <w:numId w:val="1"/>
      </w:numPr>
      <w:spacing w:before="120" w:after="120"/>
      <w:ind w:left="578" w:hanging="578"/>
      <w:outlineLvl w:val="1"/>
    </w:pPr>
    <w:rPr>
      <w:rFonts w:eastAsiaTheme="majorEastAsia" w:cs="Times New Roman"/>
      <w:b/>
      <w:bCs/>
      <w:sz w:val="26"/>
      <w:szCs w:val="28"/>
      <w:lang w:val="cs-CZ"/>
    </w:rPr>
  </w:style>
  <w:style w:type="paragraph" w:styleId="Nadpis3">
    <w:name w:val="heading 3"/>
    <w:aliases w:val="A Nadpis 3"/>
    <w:basedOn w:val="Normln"/>
    <w:next w:val="Normln"/>
    <w:link w:val="Nadpis3Char"/>
    <w:uiPriority w:val="9"/>
    <w:unhideWhenUsed/>
    <w:qFormat/>
    <w:rsid w:val="007308E4"/>
    <w:pPr>
      <w:keepNext/>
      <w:keepLines/>
      <w:numPr>
        <w:ilvl w:val="2"/>
        <w:numId w:val="1"/>
      </w:numPr>
      <w:spacing w:before="120" w:after="120"/>
      <w:outlineLvl w:val="2"/>
    </w:pPr>
    <w:rPr>
      <w:rFonts w:eastAsiaTheme="majorEastAsia" w:cstheme="majorBidi"/>
      <w:b/>
      <w:bCs/>
      <w:szCs w:val="26"/>
    </w:rPr>
  </w:style>
  <w:style w:type="paragraph" w:styleId="Nadpis4">
    <w:name w:val="heading 4"/>
    <w:basedOn w:val="Normln"/>
    <w:next w:val="Normln"/>
    <w:link w:val="Nadpis4Char"/>
    <w:uiPriority w:val="9"/>
    <w:unhideWhenUsed/>
    <w:qFormat/>
    <w:rsid w:val="007308E4"/>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Nadpis5">
    <w:name w:val="heading 5"/>
    <w:basedOn w:val="Normln"/>
    <w:next w:val="Normln"/>
    <w:link w:val="Nadpis5Char"/>
    <w:uiPriority w:val="9"/>
    <w:unhideWhenUsed/>
    <w:qFormat/>
    <w:rsid w:val="007308E4"/>
    <w:pPr>
      <w:keepNext/>
      <w:keepLines/>
      <w:numPr>
        <w:ilvl w:val="4"/>
        <w:numId w:val="1"/>
      </w:numPr>
      <w:spacing w:before="40" w:after="120" w:line="276" w:lineRule="auto"/>
      <w:outlineLvl w:val="4"/>
    </w:pPr>
    <w:rPr>
      <w:rFonts w:ascii="Arial" w:eastAsiaTheme="majorEastAsia" w:hAnsi="Arial" w:cstheme="majorBidi"/>
      <w:sz w:val="28"/>
      <w:szCs w:val="24"/>
      <w:lang w:val="cs-CZ"/>
    </w:rPr>
  </w:style>
  <w:style w:type="paragraph" w:styleId="Nadpis6">
    <w:name w:val="heading 6"/>
    <w:basedOn w:val="Normln"/>
    <w:next w:val="Normln"/>
    <w:link w:val="Nadpis6Char"/>
    <w:uiPriority w:val="9"/>
    <w:semiHidden/>
    <w:unhideWhenUsed/>
    <w:qFormat/>
    <w:rsid w:val="007308E4"/>
    <w:pPr>
      <w:keepNext/>
      <w:keepLines/>
      <w:numPr>
        <w:ilvl w:val="5"/>
        <w:numId w:val="1"/>
      </w:numPr>
      <w:spacing w:before="40"/>
      <w:outlineLvl w:val="5"/>
    </w:pPr>
    <w:rPr>
      <w:rFonts w:eastAsiaTheme="majorEastAsia" w:cstheme="majorBidi"/>
      <w:b/>
      <w:i/>
      <w:color w:val="385623" w:themeColor="accent6" w:themeShade="80"/>
    </w:rPr>
  </w:style>
  <w:style w:type="paragraph" w:styleId="Nadpis7">
    <w:name w:val="heading 7"/>
    <w:basedOn w:val="Normln"/>
    <w:next w:val="Normln"/>
    <w:link w:val="Nadpis7Char"/>
    <w:uiPriority w:val="9"/>
    <w:unhideWhenUsed/>
    <w:qFormat/>
    <w:rsid w:val="007308E4"/>
    <w:pPr>
      <w:keepNext/>
      <w:keepLines/>
      <w:numPr>
        <w:ilvl w:val="6"/>
        <w:numId w:val="1"/>
      </w:numPr>
      <w:spacing w:before="240" w:after="120" w:line="276" w:lineRule="auto"/>
      <w:jc w:val="center"/>
      <w:outlineLvl w:val="6"/>
    </w:pPr>
    <w:rPr>
      <w:rFonts w:eastAsiaTheme="majorEastAsia" w:cstheme="majorBidi"/>
      <w:i/>
      <w:iCs/>
      <w:color w:val="525252" w:themeColor="accent3" w:themeShade="80"/>
      <w:szCs w:val="24"/>
      <w:lang w:val="cs-CZ"/>
    </w:rPr>
  </w:style>
  <w:style w:type="paragraph" w:styleId="Nadpis8">
    <w:name w:val="heading 8"/>
    <w:basedOn w:val="Normln"/>
    <w:next w:val="Normln"/>
    <w:link w:val="Nadpis8Char"/>
    <w:uiPriority w:val="9"/>
    <w:semiHidden/>
    <w:unhideWhenUsed/>
    <w:qFormat/>
    <w:rsid w:val="007308E4"/>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7308E4"/>
    <w:pPr>
      <w:keepNext/>
      <w:keepLines/>
      <w:numPr>
        <w:ilvl w:val="8"/>
        <w:numId w:val="1"/>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A Nadpis 1 Char"/>
    <w:basedOn w:val="Standardnpsmoodstavce"/>
    <w:link w:val="Nadpis1"/>
    <w:uiPriority w:val="9"/>
    <w:rsid w:val="007308E4"/>
    <w:rPr>
      <w:rFonts w:ascii="Times New Roman" w:eastAsiaTheme="majorEastAsia" w:hAnsi="Times New Roman" w:cs="Times New Roman"/>
      <w:b/>
      <w:bCs/>
      <w:sz w:val="28"/>
      <w:szCs w:val="32"/>
    </w:rPr>
  </w:style>
  <w:style w:type="character" w:customStyle="1" w:styleId="Nadpis2Char">
    <w:name w:val="Nadpis 2 Char"/>
    <w:aliases w:val="A Nadpis 2 Char"/>
    <w:basedOn w:val="Standardnpsmoodstavce"/>
    <w:link w:val="Nadpis2"/>
    <w:uiPriority w:val="9"/>
    <w:rsid w:val="007308E4"/>
    <w:rPr>
      <w:rFonts w:ascii="Times New Roman" w:eastAsiaTheme="majorEastAsia" w:hAnsi="Times New Roman" w:cs="Times New Roman"/>
      <w:b/>
      <w:bCs/>
      <w:sz w:val="26"/>
      <w:szCs w:val="28"/>
    </w:rPr>
  </w:style>
  <w:style w:type="character" w:customStyle="1" w:styleId="Nadpis3Char">
    <w:name w:val="Nadpis 3 Char"/>
    <w:aliases w:val="A Nadpis 3 Char"/>
    <w:basedOn w:val="Standardnpsmoodstavce"/>
    <w:link w:val="Nadpis3"/>
    <w:uiPriority w:val="9"/>
    <w:rsid w:val="007308E4"/>
    <w:rPr>
      <w:rFonts w:ascii="Times New Roman" w:eastAsiaTheme="majorEastAsia" w:hAnsi="Times New Roman" w:cstheme="majorBidi"/>
      <w:b/>
      <w:bCs/>
      <w:szCs w:val="26"/>
      <w:lang w:val="en-GB"/>
    </w:rPr>
  </w:style>
  <w:style w:type="character" w:customStyle="1" w:styleId="Nadpis4Char">
    <w:name w:val="Nadpis 4 Char"/>
    <w:basedOn w:val="Standardnpsmoodstavce"/>
    <w:link w:val="Nadpis4"/>
    <w:uiPriority w:val="9"/>
    <w:rsid w:val="007308E4"/>
    <w:rPr>
      <w:rFonts w:asciiTheme="majorHAnsi" w:eastAsiaTheme="majorEastAsia" w:hAnsiTheme="majorHAnsi" w:cstheme="majorBidi"/>
      <w:i/>
      <w:iCs/>
      <w:color w:val="2F5496" w:themeColor="accent1" w:themeShade="BF"/>
      <w:szCs w:val="22"/>
      <w:lang w:val="en-GB"/>
    </w:rPr>
  </w:style>
  <w:style w:type="character" w:customStyle="1" w:styleId="Nadpis5Char">
    <w:name w:val="Nadpis 5 Char"/>
    <w:basedOn w:val="Standardnpsmoodstavce"/>
    <w:link w:val="Nadpis5"/>
    <w:uiPriority w:val="9"/>
    <w:rsid w:val="007308E4"/>
    <w:rPr>
      <w:rFonts w:ascii="Arial" w:eastAsiaTheme="majorEastAsia" w:hAnsi="Arial" w:cstheme="majorBidi"/>
      <w:sz w:val="28"/>
    </w:rPr>
  </w:style>
  <w:style w:type="character" w:customStyle="1" w:styleId="Nadpis6Char">
    <w:name w:val="Nadpis 6 Char"/>
    <w:basedOn w:val="Standardnpsmoodstavce"/>
    <w:link w:val="Nadpis6"/>
    <w:uiPriority w:val="9"/>
    <w:semiHidden/>
    <w:rsid w:val="007308E4"/>
    <w:rPr>
      <w:rFonts w:ascii="Times New Roman" w:eastAsiaTheme="majorEastAsia" w:hAnsi="Times New Roman" w:cstheme="majorBidi"/>
      <w:b/>
      <w:i/>
      <w:color w:val="385623" w:themeColor="accent6" w:themeShade="80"/>
      <w:szCs w:val="22"/>
      <w:lang w:val="en-GB"/>
    </w:rPr>
  </w:style>
  <w:style w:type="character" w:customStyle="1" w:styleId="Nadpis7Char">
    <w:name w:val="Nadpis 7 Char"/>
    <w:basedOn w:val="Standardnpsmoodstavce"/>
    <w:link w:val="Nadpis7"/>
    <w:uiPriority w:val="9"/>
    <w:rsid w:val="007308E4"/>
    <w:rPr>
      <w:rFonts w:ascii="Times New Roman" w:eastAsiaTheme="majorEastAsia" w:hAnsi="Times New Roman" w:cstheme="majorBidi"/>
      <w:i/>
      <w:iCs/>
      <w:color w:val="525252" w:themeColor="accent3" w:themeShade="80"/>
    </w:rPr>
  </w:style>
  <w:style w:type="character" w:customStyle="1" w:styleId="Nadpis8Char">
    <w:name w:val="Nadpis 8 Char"/>
    <w:basedOn w:val="Standardnpsmoodstavce"/>
    <w:link w:val="Nadpis8"/>
    <w:uiPriority w:val="9"/>
    <w:semiHidden/>
    <w:rsid w:val="007308E4"/>
    <w:rPr>
      <w:rFonts w:asciiTheme="majorHAnsi" w:eastAsiaTheme="majorEastAsia" w:hAnsiTheme="majorHAnsi" w:cstheme="majorBidi"/>
      <w:color w:val="272727" w:themeColor="text1" w:themeTint="D8"/>
      <w:sz w:val="21"/>
      <w:szCs w:val="21"/>
      <w:lang w:val="en-GB"/>
    </w:rPr>
  </w:style>
  <w:style w:type="character" w:customStyle="1" w:styleId="Nadpis9Char">
    <w:name w:val="Nadpis 9 Char"/>
    <w:basedOn w:val="Standardnpsmoodstavce"/>
    <w:link w:val="Nadpis9"/>
    <w:uiPriority w:val="9"/>
    <w:semiHidden/>
    <w:rsid w:val="007308E4"/>
    <w:rPr>
      <w:rFonts w:asciiTheme="majorHAnsi" w:eastAsiaTheme="majorEastAsia" w:hAnsiTheme="majorHAnsi" w:cstheme="majorBidi"/>
      <w:i/>
      <w:iCs/>
      <w:color w:val="272727" w:themeColor="text1" w:themeTint="D8"/>
      <w:sz w:val="21"/>
      <w:szCs w:val="21"/>
      <w:lang w:val="en-GB"/>
    </w:rPr>
  </w:style>
  <w:style w:type="character" w:customStyle="1" w:styleId="normaltextrun">
    <w:name w:val="normaltextrun"/>
    <w:basedOn w:val="Standardnpsmoodstavce"/>
    <w:rsid w:val="007308E4"/>
  </w:style>
  <w:style w:type="paragraph" w:styleId="Textbubliny">
    <w:name w:val="Balloon Text"/>
    <w:basedOn w:val="Normln"/>
    <w:link w:val="TextbublinyChar"/>
    <w:uiPriority w:val="99"/>
    <w:semiHidden/>
    <w:unhideWhenUsed/>
    <w:rsid w:val="007308E4"/>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7308E4"/>
    <w:rPr>
      <w:rFonts w:ascii="Segoe UI" w:hAnsi="Segoe UI" w:cs="Segoe UI"/>
      <w:sz w:val="18"/>
      <w:szCs w:val="18"/>
      <w:lang w:val="en-GB"/>
    </w:rPr>
  </w:style>
  <w:style w:type="paragraph" w:styleId="Odstavecseseznamem">
    <w:name w:val="List Paragraph"/>
    <w:aliases w:val="List Paragraph compact,Normal bullet 2,Paragraphe de liste 2,Reference list,Bullet list,Numbered List,List Paragraph1,1st level - Bullet List Paragraph,Lettre d'introduction,Paragraph,Bullet EY,List Paragraph11,Normal bullet 21,Nad"/>
    <w:basedOn w:val="Normln"/>
    <w:link w:val="OdstavecseseznamemChar"/>
    <w:uiPriority w:val="34"/>
    <w:qFormat/>
    <w:rsid w:val="007308E4"/>
    <w:pPr>
      <w:spacing w:line="276" w:lineRule="auto"/>
      <w:ind w:left="720"/>
      <w:contextualSpacing/>
    </w:pPr>
    <w:rPr>
      <w:rFonts w:eastAsia="Calibri" w:cs="Times New Roman"/>
      <w:szCs w:val="24"/>
      <w:lang w:val="cs-CZ"/>
    </w:rPr>
  </w:style>
  <w:style w:type="paragraph" w:styleId="Textpoznpodarou">
    <w:name w:val="footnote text"/>
    <w:aliases w:val="Char1,Schriftart: 9 pt,Schriftart: 10 pt,Schriftart: 8 pt,Text poznámky pod čiarou 007,Footnote,Fußnotentextf,Geneva 9,Font: Geneva 9,Boston 10,f,pozn. pod čarou,Text pozn. pod čarou1,Char Char Char1,Footnote Text Char1,o, Char1,fn"/>
    <w:basedOn w:val="Normln"/>
    <w:link w:val="TextpoznpodarouChar"/>
    <w:uiPriority w:val="99"/>
    <w:qFormat/>
    <w:rsid w:val="007308E4"/>
    <w:rPr>
      <w:rFonts w:eastAsia="Calibri" w:cs="Times New Roman"/>
      <w:sz w:val="20"/>
      <w:szCs w:val="20"/>
      <w:lang w:val="cs-CZ"/>
    </w:rPr>
  </w:style>
  <w:style w:type="character" w:customStyle="1" w:styleId="TextpoznpodarouChar">
    <w:name w:val="Text pozn. pod čarou Char"/>
    <w:aliases w:val="Char1 Char,Schriftart: 9 pt Char,Schriftart: 10 pt Char,Schriftart: 8 pt Char,Text poznámky pod čiarou 007 Char,Footnote Char,Fußnotentextf Char,Geneva 9 Char,Font: Geneva 9 Char,Boston 10 Char,f Char,pozn. pod čarou Char"/>
    <w:basedOn w:val="Standardnpsmoodstavce"/>
    <w:link w:val="Textpoznpodarou"/>
    <w:uiPriority w:val="99"/>
    <w:qFormat/>
    <w:rsid w:val="007308E4"/>
    <w:rPr>
      <w:rFonts w:ascii="Times New Roman" w:eastAsia="Calibri" w:hAnsi="Times New Roman" w:cs="Times New Roman"/>
      <w:sz w:val="20"/>
      <w:szCs w:val="20"/>
    </w:rPr>
  </w:style>
  <w:style w:type="character" w:styleId="Znakapoznpodarou">
    <w:name w:val="footnote reference"/>
    <w:aliases w:val="PGI Fußnote Ziffer,BVI fnr,Footnote symbol,Footnote Reference Superscript,Appel note de bas de p,Appel note de bas de page,Légende,Char Car Car Car Car,Voetnootverwijzing,Légende;Char Car Car Car Car,Légende.Char Car Car Car Car"/>
    <w:basedOn w:val="Standardnpsmoodstavce"/>
    <w:uiPriority w:val="99"/>
    <w:qFormat/>
    <w:rsid w:val="007308E4"/>
    <w:rPr>
      <w:rFonts w:cs="Times New Roman"/>
      <w:vertAlign w:val="superscript"/>
    </w:rPr>
  </w:style>
  <w:style w:type="character" w:styleId="Odkaznakoment">
    <w:name w:val="annotation reference"/>
    <w:basedOn w:val="Standardnpsmoodstavce"/>
    <w:uiPriority w:val="99"/>
    <w:unhideWhenUsed/>
    <w:rsid w:val="007308E4"/>
    <w:rPr>
      <w:sz w:val="16"/>
      <w:szCs w:val="16"/>
    </w:rPr>
  </w:style>
  <w:style w:type="paragraph" w:styleId="Textkomente">
    <w:name w:val="annotation text"/>
    <w:basedOn w:val="Normln"/>
    <w:link w:val="TextkomenteChar"/>
    <w:uiPriority w:val="99"/>
    <w:unhideWhenUsed/>
    <w:rsid w:val="007308E4"/>
    <w:pPr>
      <w:spacing w:after="120"/>
    </w:pPr>
    <w:rPr>
      <w:rFonts w:eastAsia="Calibri" w:cs="Times New Roman"/>
      <w:sz w:val="20"/>
      <w:szCs w:val="20"/>
      <w:lang w:val="cs-CZ"/>
    </w:rPr>
  </w:style>
  <w:style w:type="character" w:customStyle="1" w:styleId="TextkomenteChar">
    <w:name w:val="Text komentáře Char"/>
    <w:basedOn w:val="Standardnpsmoodstavce"/>
    <w:link w:val="Textkomente"/>
    <w:uiPriority w:val="99"/>
    <w:rsid w:val="007308E4"/>
    <w:rPr>
      <w:rFonts w:ascii="Times New Roman" w:eastAsia="Calibri" w:hAnsi="Times New Roman" w:cs="Times New Roman"/>
      <w:sz w:val="20"/>
      <w:szCs w:val="20"/>
    </w:rPr>
  </w:style>
  <w:style w:type="paragraph" w:customStyle="1" w:styleId="ManualNumPar1">
    <w:name w:val="Manual NumPar 1"/>
    <w:basedOn w:val="Normln"/>
    <w:next w:val="Normln"/>
    <w:rsid w:val="007308E4"/>
    <w:pPr>
      <w:spacing w:before="120" w:after="120"/>
      <w:ind w:left="850" w:hanging="850"/>
    </w:pPr>
    <w:rPr>
      <w:rFonts w:cs="Times New Roman"/>
      <w:lang w:val="cs-CZ"/>
    </w:rPr>
  </w:style>
  <w:style w:type="paragraph" w:customStyle="1" w:styleId="Titrearticle">
    <w:name w:val="Titre article"/>
    <w:basedOn w:val="Normln"/>
    <w:next w:val="Normln"/>
    <w:rsid w:val="007308E4"/>
    <w:pPr>
      <w:keepNext/>
      <w:spacing w:before="360" w:after="120"/>
      <w:jc w:val="center"/>
    </w:pPr>
    <w:rPr>
      <w:rFonts w:cs="Times New Roman"/>
      <w:i/>
      <w:lang w:val="cs-CZ"/>
    </w:rPr>
  </w:style>
  <w:style w:type="paragraph" w:customStyle="1" w:styleId="Point1">
    <w:name w:val="Point 1"/>
    <w:basedOn w:val="Normln"/>
    <w:rsid w:val="007308E4"/>
    <w:pPr>
      <w:spacing w:before="120" w:after="120"/>
      <w:ind w:left="1417" w:hanging="567"/>
    </w:pPr>
    <w:rPr>
      <w:rFonts w:cs="Times New Roman"/>
      <w:lang w:val="cs-CZ"/>
    </w:rPr>
  </w:style>
  <w:style w:type="paragraph" w:customStyle="1" w:styleId="ManualConsidrant">
    <w:name w:val="Manual Considérant"/>
    <w:basedOn w:val="Normln"/>
    <w:rsid w:val="007308E4"/>
    <w:pPr>
      <w:spacing w:before="120" w:after="120"/>
      <w:ind w:left="709" w:hanging="709"/>
    </w:pPr>
    <w:rPr>
      <w:rFonts w:cs="Times New Roman"/>
      <w:lang w:val="cs-CZ"/>
    </w:rPr>
  </w:style>
  <w:style w:type="paragraph" w:customStyle="1" w:styleId="Point2">
    <w:name w:val="Point 2"/>
    <w:basedOn w:val="Normln"/>
    <w:rsid w:val="007308E4"/>
    <w:pPr>
      <w:spacing w:before="120" w:after="120"/>
      <w:ind w:left="1984" w:hanging="567"/>
    </w:pPr>
    <w:rPr>
      <w:rFonts w:cs="Times New Roman"/>
      <w:lang w:val="cs-CZ"/>
    </w:rPr>
  </w:style>
  <w:style w:type="paragraph" w:customStyle="1" w:styleId="Text1">
    <w:name w:val="Text 1"/>
    <w:basedOn w:val="Normln"/>
    <w:rsid w:val="007308E4"/>
    <w:pPr>
      <w:spacing w:before="120" w:after="120"/>
      <w:ind w:left="850"/>
    </w:pPr>
    <w:rPr>
      <w:rFonts w:cs="Times New Roman"/>
      <w:szCs w:val="24"/>
    </w:rPr>
  </w:style>
  <w:style w:type="character" w:styleId="Siln">
    <w:name w:val="Strong"/>
    <w:aliases w:val="Nadpis1"/>
    <w:basedOn w:val="Standardnpsmoodstavce"/>
    <w:uiPriority w:val="22"/>
    <w:qFormat/>
    <w:rsid w:val="007308E4"/>
    <w:rPr>
      <w:b/>
      <w:bCs/>
    </w:rPr>
  </w:style>
  <w:style w:type="character" w:customStyle="1" w:styleId="OdstavecseseznamemChar">
    <w:name w:val="Odstavec se seznamem Char"/>
    <w:aliases w:val="List Paragraph compact Char,Normal bullet 2 Char,Paragraphe de liste 2 Char,Reference list Char,Bullet list Char,Numbered List Char,List Paragraph1 Char,1st level - Bullet List Paragraph Char,Lettre d'introduction Char,Nad Char"/>
    <w:link w:val="Odstavecseseznamem"/>
    <w:uiPriority w:val="34"/>
    <w:qFormat/>
    <w:locked/>
    <w:rsid w:val="007308E4"/>
    <w:rPr>
      <w:rFonts w:ascii="Times New Roman" w:eastAsia="Calibri" w:hAnsi="Times New Roman" w:cs="Times New Roman"/>
    </w:rPr>
  </w:style>
  <w:style w:type="paragraph" w:styleId="Zhlav">
    <w:name w:val="header"/>
    <w:basedOn w:val="Normln"/>
    <w:link w:val="ZhlavChar"/>
    <w:uiPriority w:val="99"/>
    <w:unhideWhenUsed/>
    <w:rsid w:val="007308E4"/>
    <w:pPr>
      <w:tabs>
        <w:tab w:val="center" w:pos="4513"/>
        <w:tab w:val="right" w:pos="9026"/>
      </w:tabs>
    </w:pPr>
  </w:style>
  <w:style w:type="character" w:customStyle="1" w:styleId="ZhlavChar">
    <w:name w:val="Záhlaví Char"/>
    <w:basedOn w:val="Standardnpsmoodstavce"/>
    <w:link w:val="Zhlav"/>
    <w:uiPriority w:val="99"/>
    <w:rsid w:val="007308E4"/>
    <w:rPr>
      <w:rFonts w:ascii="Times New Roman" w:hAnsi="Times New Roman"/>
      <w:szCs w:val="22"/>
      <w:lang w:val="en-GB"/>
    </w:rPr>
  </w:style>
  <w:style w:type="paragraph" w:styleId="Zpat">
    <w:name w:val="footer"/>
    <w:basedOn w:val="Normln"/>
    <w:link w:val="ZpatChar"/>
    <w:uiPriority w:val="99"/>
    <w:unhideWhenUsed/>
    <w:rsid w:val="007308E4"/>
    <w:pPr>
      <w:tabs>
        <w:tab w:val="center" w:pos="4513"/>
        <w:tab w:val="right" w:pos="9026"/>
      </w:tabs>
    </w:pPr>
  </w:style>
  <w:style w:type="character" w:customStyle="1" w:styleId="ZpatChar">
    <w:name w:val="Zápatí Char"/>
    <w:basedOn w:val="Standardnpsmoodstavce"/>
    <w:link w:val="Zpat"/>
    <w:uiPriority w:val="99"/>
    <w:rsid w:val="007308E4"/>
    <w:rPr>
      <w:rFonts w:ascii="Times New Roman" w:hAnsi="Times New Roman"/>
      <w:szCs w:val="22"/>
      <w:lang w:val="en-GB"/>
    </w:rPr>
  </w:style>
  <w:style w:type="paragraph" w:styleId="Nadpisobsahu">
    <w:name w:val="TOC Heading"/>
    <w:basedOn w:val="Nadpis1"/>
    <w:next w:val="Normln"/>
    <w:uiPriority w:val="39"/>
    <w:unhideWhenUsed/>
    <w:qFormat/>
    <w:rsid w:val="007308E4"/>
    <w:pPr>
      <w:spacing w:line="259" w:lineRule="auto"/>
      <w:jc w:val="left"/>
      <w:outlineLvl w:val="9"/>
    </w:pPr>
    <w:rPr>
      <w:rFonts w:asciiTheme="majorHAnsi" w:hAnsiTheme="majorHAnsi" w:cstheme="majorBidi"/>
      <w:b w:val="0"/>
      <w:bCs w:val="0"/>
      <w:color w:val="2F5496" w:themeColor="accent1" w:themeShade="BF"/>
      <w:lang w:eastAsia="cs-CZ"/>
    </w:rPr>
  </w:style>
  <w:style w:type="paragraph" w:styleId="Obsah1">
    <w:name w:val="toc 1"/>
    <w:basedOn w:val="Normln"/>
    <w:next w:val="Normln"/>
    <w:autoRedefine/>
    <w:uiPriority w:val="39"/>
    <w:unhideWhenUsed/>
    <w:rsid w:val="0030508E"/>
    <w:pPr>
      <w:tabs>
        <w:tab w:val="right" w:leader="dot" w:pos="9016"/>
      </w:tabs>
      <w:spacing w:before="120" w:after="120"/>
      <w:jc w:val="left"/>
    </w:pPr>
    <w:rPr>
      <w:b/>
      <w:bCs/>
      <w:caps/>
      <w:sz w:val="20"/>
      <w:szCs w:val="20"/>
    </w:rPr>
  </w:style>
  <w:style w:type="paragraph" w:styleId="Obsah3">
    <w:name w:val="toc 3"/>
    <w:basedOn w:val="Normln"/>
    <w:next w:val="Normln"/>
    <w:autoRedefine/>
    <w:uiPriority w:val="39"/>
    <w:unhideWhenUsed/>
    <w:rsid w:val="00565676"/>
    <w:pPr>
      <w:ind w:left="480"/>
      <w:jc w:val="left"/>
    </w:pPr>
    <w:rPr>
      <w:i/>
      <w:iCs/>
      <w:sz w:val="20"/>
      <w:szCs w:val="20"/>
    </w:rPr>
  </w:style>
  <w:style w:type="character" w:styleId="Hypertextovodkaz">
    <w:name w:val="Hyperlink"/>
    <w:basedOn w:val="Standardnpsmoodstavce"/>
    <w:uiPriority w:val="99"/>
    <w:unhideWhenUsed/>
    <w:rsid w:val="007308E4"/>
    <w:rPr>
      <w:color w:val="0563C1" w:themeColor="hyperlink"/>
      <w:u w:val="single"/>
    </w:rPr>
  </w:style>
  <w:style w:type="paragraph" w:styleId="Titulek">
    <w:name w:val="caption"/>
    <w:basedOn w:val="Normln"/>
    <w:next w:val="Normln"/>
    <w:link w:val="TitulekChar"/>
    <w:uiPriority w:val="35"/>
    <w:qFormat/>
    <w:rsid w:val="007308E4"/>
    <w:pPr>
      <w:keepNext/>
      <w:spacing w:after="120"/>
    </w:pPr>
    <w:rPr>
      <w:rFonts w:eastAsia="Calibri" w:cs="Times New Roman"/>
      <w:b/>
      <w:bCs/>
      <w:szCs w:val="20"/>
      <w:lang w:val="cs-CZ"/>
    </w:rPr>
  </w:style>
  <w:style w:type="paragraph" w:customStyle="1" w:styleId="Zdroj">
    <w:name w:val="Zdroj"/>
    <w:basedOn w:val="Normln"/>
    <w:qFormat/>
    <w:rsid w:val="007308E4"/>
    <w:pPr>
      <w:spacing w:after="120"/>
    </w:pPr>
    <w:rPr>
      <w:rFonts w:eastAsia="Calibri" w:cs="Times New Roman"/>
      <w:i/>
      <w:iCs/>
      <w:sz w:val="20"/>
      <w:szCs w:val="24"/>
      <w:lang w:val="cs-CZ"/>
    </w:rPr>
  </w:style>
  <w:style w:type="table" w:styleId="Tmavtabulkasmkou5zvraznn3">
    <w:name w:val="Grid Table 5 Dark Accent 3"/>
    <w:basedOn w:val="Normlntabulka"/>
    <w:uiPriority w:val="50"/>
    <w:rsid w:val="007308E4"/>
    <w:rPr>
      <w:rFonts w:ascii="Calibri" w:eastAsia="Calibri" w:hAnsi="Calibri" w:cs="Times New Roman"/>
      <w:sz w:val="22"/>
      <w:szCs w:val="22"/>
      <w:lang w:eastAsia="cs-CZ"/>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Default">
    <w:name w:val="Default"/>
    <w:rsid w:val="007308E4"/>
    <w:pPr>
      <w:autoSpaceDE w:val="0"/>
      <w:autoSpaceDN w:val="0"/>
      <w:adjustRightInd w:val="0"/>
    </w:pPr>
    <w:rPr>
      <w:rFonts w:ascii="Times New Roman" w:eastAsiaTheme="minorEastAsia" w:hAnsi="Times New Roman" w:cs="Times New Roman"/>
      <w:color w:val="000000"/>
    </w:rPr>
  </w:style>
  <w:style w:type="paragraph" w:styleId="Obsah2">
    <w:name w:val="toc 2"/>
    <w:basedOn w:val="Normln"/>
    <w:next w:val="Normln"/>
    <w:autoRedefine/>
    <w:uiPriority w:val="39"/>
    <w:unhideWhenUsed/>
    <w:rsid w:val="00565676"/>
    <w:pPr>
      <w:ind w:left="240"/>
      <w:jc w:val="left"/>
    </w:pPr>
    <w:rPr>
      <w:smallCaps/>
      <w:sz w:val="20"/>
      <w:szCs w:val="20"/>
    </w:rPr>
  </w:style>
  <w:style w:type="paragraph" w:styleId="Pedmtkomente">
    <w:name w:val="annotation subject"/>
    <w:basedOn w:val="Textkomente"/>
    <w:next w:val="Textkomente"/>
    <w:link w:val="PedmtkomenteChar"/>
    <w:uiPriority w:val="99"/>
    <w:semiHidden/>
    <w:unhideWhenUsed/>
    <w:rsid w:val="007308E4"/>
    <w:pPr>
      <w:spacing w:after="0"/>
    </w:pPr>
    <w:rPr>
      <w:rFonts w:eastAsiaTheme="minorHAnsi" w:cstheme="minorBidi"/>
      <w:b/>
      <w:bCs/>
      <w:lang w:val="en-GB"/>
    </w:rPr>
  </w:style>
  <w:style w:type="character" w:customStyle="1" w:styleId="PedmtkomenteChar">
    <w:name w:val="Předmět komentáře Char"/>
    <w:basedOn w:val="TextkomenteChar"/>
    <w:link w:val="Pedmtkomente"/>
    <w:uiPriority w:val="99"/>
    <w:semiHidden/>
    <w:rsid w:val="007308E4"/>
    <w:rPr>
      <w:rFonts w:ascii="Times New Roman" w:eastAsia="Calibri" w:hAnsi="Times New Roman" w:cs="Times New Roman"/>
      <w:b/>
      <w:bCs/>
      <w:sz w:val="20"/>
      <w:szCs w:val="20"/>
      <w:lang w:val="en-GB"/>
    </w:rPr>
  </w:style>
  <w:style w:type="character" w:customStyle="1" w:styleId="shorttext">
    <w:name w:val="short_text"/>
    <w:basedOn w:val="Standardnpsmoodstavce"/>
    <w:rsid w:val="007308E4"/>
  </w:style>
  <w:style w:type="character" w:styleId="PromnnHTML">
    <w:name w:val="HTML Variable"/>
    <w:basedOn w:val="Standardnpsmoodstavce"/>
    <w:uiPriority w:val="99"/>
    <w:semiHidden/>
    <w:unhideWhenUsed/>
    <w:rsid w:val="007308E4"/>
    <w:rPr>
      <w:i/>
      <w:iCs/>
    </w:rPr>
  </w:style>
  <w:style w:type="paragraph" w:customStyle="1" w:styleId="TabPramZprac">
    <w:name w:val="TabPramZprac"/>
    <w:basedOn w:val="Normln"/>
    <w:next w:val="Normln"/>
    <w:link w:val="TabPramZpracChar"/>
    <w:rsid w:val="007308E4"/>
    <w:pPr>
      <w:keepNext/>
      <w:ind w:left="851" w:hanging="851"/>
    </w:pPr>
    <w:rPr>
      <w:rFonts w:ascii="Arial" w:eastAsia="Times New Roman" w:hAnsi="Arial" w:cs="Arial"/>
      <w:i/>
      <w:iCs/>
      <w:sz w:val="16"/>
      <w:szCs w:val="15"/>
      <w:lang w:val="x-none" w:eastAsia="x-none"/>
    </w:rPr>
  </w:style>
  <w:style w:type="character" w:customStyle="1" w:styleId="TabPramZpracChar">
    <w:name w:val="TabPramZprac Char"/>
    <w:link w:val="TabPramZprac"/>
    <w:rsid w:val="007308E4"/>
    <w:rPr>
      <w:rFonts w:ascii="Arial" w:eastAsia="Times New Roman" w:hAnsi="Arial" w:cs="Arial"/>
      <w:i/>
      <w:iCs/>
      <w:sz w:val="16"/>
      <w:szCs w:val="15"/>
      <w:lang w:val="x-none" w:eastAsia="x-none"/>
    </w:rPr>
  </w:style>
  <w:style w:type="paragraph" w:styleId="Podnadpis">
    <w:name w:val="Subtitle"/>
    <w:basedOn w:val="Normln"/>
    <w:next w:val="Normln"/>
    <w:link w:val="PodnadpisChar"/>
    <w:uiPriority w:val="11"/>
    <w:qFormat/>
    <w:rsid w:val="007308E4"/>
    <w:pPr>
      <w:numPr>
        <w:ilvl w:val="1"/>
      </w:numPr>
      <w:spacing w:after="160"/>
      <w:jc w:val="center"/>
    </w:pPr>
    <w:rPr>
      <w:rFonts w:eastAsiaTheme="minorEastAsia"/>
      <w:i/>
      <w:noProof/>
      <w:color w:val="000000" w:themeColor="text1"/>
      <w:spacing w:val="15"/>
    </w:rPr>
  </w:style>
  <w:style w:type="character" w:customStyle="1" w:styleId="PodnadpisChar">
    <w:name w:val="Podnadpis Char"/>
    <w:basedOn w:val="Standardnpsmoodstavce"/>
    <w:link w:val="Podnadpis"/>
    <w:uiPriority w:val="11"/>
    <w:rsid w:val="007308E4"/>
    <w:rPr>
      <w:rFonts w:ascii="Times New Roman" w:eastAsiaTheme="minorEastAsia" w:hAnsi="Times New Roman"/>
      <w:i/>
      <w:noProof/>
      <w:color w:val="000000" w:themeColor="text1"/>
      <w:spacing w:val="15"/>
      <w:szCs w:val="22"/>
      <w:lang w:val="en-GB"/>
    </w:rPr>
  </w:style>
  <w:style w:type="paragraph" w:customStyle="1" w:styleId="UZEINadpis1st">
    <w:name w:val="UZEI Nadpis 1.st"/>
    <w:basedOn w:val="Nadpis1"/>
    <w:link w:val="UZEINadpis1stChar"/>
    <w:qFormat/>
    <w:rsid w:val="007308E4"/>
    <w:pPr>
      <w:spacing w:after="0" w:line="300" w:lineRule="atLeast"/>
    </w:pPr>
    <w:rPr>
      <w:rFonts w:cstheme="majorBidi"/>
      <w:bCs w:val="0"/>
      <w:color w:val="000000" w:themeColor="text1"/>
      <w:lang w:eastAsia="cs-CZ"/>
    </w:rPr>
  </w:style>
  <w:style w:type="paragraph" w:customStyle="1" w:styleId="UZEINadpis2st">
    <w:name w:val="UZEI Nadpis 2.st"/>
    <w:basedOn w:val="Nadpis2"/>
    <w:link w:val="UZEINadpis2stChar"/>
    <w:qFormat/>
    <w:rsid w:val="007308E4"/>
    <w:pPr>
      <w:numPr>
        <w:numId w:val="7"/>
      </w:numPr>
      <w:spacing w:line="300" w:lineRule="atLeast"/>
    </w:pPr>
    <w:rPr>
      <w:rFonts w:cstheme="majorBidi"/>
      <w:bCs w:val="0"/>
      <w:color w:val="000000" w:themeColor="text1"/>
      <w:szCs w:val="26"/>
      <w:lang w:eastAsia="cs-CZ"/>
    </w:rPr>
  </w:style>
  <w:style w:type="character" w:customStyle="1" w:styleId="UZEINadpis1stChar">
    <w:name w:val="UZEI Nadpis 1.st Char"/>
    <w:basedOn w:val="Nadpis1Char"/>
    <w:link w:val="UZEINadpis1st"/>
    <w:rsid w:val="007308E4"/>
    <w:rPr>
      <w:rFonts w:ascii="Times New Roman" w:eastAsiaTheme="majorEastAsia" w:hAnsi="Times New Roman" w:cstheme="majorBidi"/>
      <w:b/>
      <w:bCs w:val="0"/>
      <w:color w:val="000000" w:themeColor="text1"/>
      <w:sz w:val="28"/>
      <w:szCs w:val="32"/>
      <w:lang w:eastAsia="cs-CZ"/>
    </w:rPr>
  </w:style>
  <w:style w:type="paragraph" w:customStyle="1" w:styleId="UZEINadpis3st">
    <w:name w:val="UZEI Nadpis 3.st"/>
    <w:basedOn w:val="Nadpis3"/>
    <w:link w:val="UZEINadpis3stChar"/>
    <w:qFormat/>
    <w:rsid w:val="007308E4"/>
    <w:pPr>
      <w:numPr>
        <w:ilvl w:val="0"/>
        <w:numId w:val="6"/>
      </w:numPr>
      <w:spacing w:line="300" w:lineRule="atLeast"/>
      <w:ind w:hanging="578"/>
    </w:pPr>
    <w:rPr>
      <w:bCs w:val="0"/>
      <w:i/>
      <w:color w:val="000000" w:themeColor="text1"/>
      <w:lang w:eastAsia="cs-CZ"/>
    </w:rPr>
  </w:style>
  <w:style w:type="character" w:customStyle="1" w:styleId="UZEINadpis2stChar">
    <w:name w:val="UZEI Nadpis 2.st Char"/>
    <w:basedOn w:val="Nadpis2Char"/>
    <w:link w:val="UZEINadpis2st"/>
    <w:rsid w:val="007308E4"/>
    <w:rPr>
      <w:rFonts w:ascii="Times New Roman" w:eastAsiaTheme="majorEastAsia" w:hAnsi="Times New Roman" w:cstheme="majorBidi"/>
      <w:b/>
      <w:bCs w:val="0"/>
      <w:color w:val="000000" w:themeColor="text1"/>
      <w:sz w:val="26"/>
      <w:szCs w:val="26"/>
      <w:lang w:eastAsia="cs-CZ"/>
    </w:rPr>
  </w:style>
  <w:style w:type="paragraph" w:customStyle="1" w:styleId="UZEINormaln">
    <w:name w:val="UZEI Normalní"/>
    <w:basedOn w:val="Normln"/>
    <w:link w:val="UZEINormalnChar"/>
    <w:qFormat/>
    <w:rsid w:val="007308E4"/>
    <w:pPr>
      <w:spacing w:before="120" w:after="120"/>
    </w:pPr>
    <w:rPr>
      <w:rFonts w:eastAsia="Times New Roman" w:cstheme="minorHAnsi"/>
      <w:szCs w:val="24"/>
      <w:lang w:val="cs-CZ" w:eastAsia="cs-CZ"/>
    </w:rPr>
  </w:style>
  <w:style w:type="character" w:customStyle="1" w:styleId="UZEINadpis3stChar">
    <w:name w:val="UZEI Nadpis 3.st Char"/>
    <w:basedOn w:val="Nadpis3Char"/>
    <w:link w:val="UZEINadpis3st"/>
    <w:rsid w:val="007308E4"/>
    <w:rPr>
      <w:rFonts w:ascii="Times New Roman" w:eastAsiaTheme="majorEastAsia" w:hAnsi="Times New Roman" w:cstheme="majorBidi"/>
      <w:b/>
      <w:bCs w:val="0"/>
      <w:i/>
      <w:color w:val="000000" w:themeColor="text1"/>
      <w:szCs w:val="26"/>
      <w:lang w:val="en-GB" w:eastAsia="cs-CZ"/>
    </w:rPr>
  </w:style>
  <w:style w:type="paragraph" w:customStyle="1" w:styleId="UZEIOdrky">
    <w:name w:val="UZEI Odrážky"/>
    <w:basedOn w:val="Normln"/>
    <w:link w:val="UZEIOdrkyChar"/>
    <w:qFormat/>
    <w:rsid w:val="007308E4"/>
    <w:pPr>
      <w:numPr>
        <w:numId w:val="2"/>
      </w:numPr>
      <w:autoSpaceDE w:val="0"/>
      <w:autoSpaceDN w:val="0"/>
      <w:spacing w:before="60" w:after="60"/>
    </w:pPr>
    <w:rPr>
      <w:rFonts w:eastAsia="Times New Roman" w:cs="Calibri"/>
      <w:color w:val="000000"/>
      <w:szCs w:val="24"/>
      <w:lang w:val="cs-CZ"/>
    </w:rPr>
  </w:style>
  <w:style w:type="character" w:customStyle="1" w:styleId="UZEINormalnChar">
    <w:name w:val="UZEI Normalní Char"/>
    <w:basedOn w:val="Standardnpsmoodstavce"/>
    <w:link w:val="UZEINormaln"/>
    <w:rsid w:val="007308E4"/>
    <w:rPr>
      <w:rFonts w:ascii="Times New Roman" w:eastAsia="Times New Roman" w:hAnsi="Times New Roman" w:cstheme="minorHAnsi"/>
      <w:lang w:eastAsia="cs-CZ"/>
    </w:rPr>
  </w:style>
  <w:style w:type="paragraph" w:customStyle="1" w:styleId="UZEINadpis4st">
    <w:name w:val="UZEI Nadpis 4.st"/>
    <w:basedOn w:val="Normln"/>
    <w:link w:val="UZEINadpis4stChar"/>
    <w:qFormat/>
    <w:rsid w:val="007308E4"/>
    <w:pPr>
      <w:spacing w:before="120" w:after="120" w:line="300" w:lineRule="atLeast"/>
    </w:pPr>
    <w:rPr>
      <w:rFonts w:eastAsia="Times New Roman" w:cs="Arial"/>
      <w:b/>
      <w:bCs/>
      <w:szCs w:val="24"/>
      <w:lang w:val="cs-CZ" w:eastAsia="cs-CZ"/>
    </w:rPr>
  </w:style>
  <w:style w:type="character" w:customStyle="1" w:styleId="UZEIOdrkyChar">
    <w:name w:val="UZEI Odrážky Char"/>
    <w:basedOn w:val="Standardnpsmoodstavce"/>
    <w:link w:val="UZEIOdrky"/>
    <w:rsid w:val="007308E4"/>
    <w:rPr>
      <w:rFonts w:ascii="Times New Roman" w:eastAsia="Times New Roman" w:hAnsi="Times New Roman" w:cs="Calibri"/>
      <w:color w:val="000000"/>
    </w:rPr>
  </w:style>
  <w:style w:type="character" w:customStyle="1" w:styleId="UZEINadpis4stChar">
    <w:name w:val="UZEI Nadpis 4.st Char"/>
    <w:basedOn w:val="Standardnpsmoodstavce"/>
    <w:link w:val="UZEINadpis4st"/>
    <w:rsid w:val="007308E4"/>
    <w:rPr>
      <w:rFonts w:ascii="Times New Roman" w:eastAsia="Times New Roman" w:hAnsi="Times New Roman" w:cs="Arial"/>
      <w:b/>
      <w:bCs/>
      <w:lang w:eastAsia="cs-CZ"/>
    </w:rPr>
  </w:style>
  <w:style w:type="paragraph" w:customStyle="1" w:styleId="UZEILiteratura">
    <w:name w:val="UZEI Literatura"/>
    <w:basedOn w:val="Normln"/>
    <w:link w:val="UZEILiteraturaChar"/>
    <w:qFormat/>
    <w:rsid w:val="007308E4"/>
    <w:pPr>
      <w:spacing w:before="120" w:after="180" w:line="300" w:lineRule="atLeast"/>
    </w:pPr>
    <w:rPr>
      <w:rFonts w:eastAsia="Times New Roman" w:cstheme="minorHAnsi"/>
      <w:sz w:val="20"/>
      <w:szCs w:val="20"/>
      <w:lang w:val="cs-CZ" w:eastAsia="cs-CZ"/>
    </w:rPr>
  </w:style>
  <w:style w:type="character" w:customStyle="1" w:styleId="UZEILiteraturaChar">
    <w:name w:val="UZEI Literatura Char"/>
    <w:basedOn w:val="Standardnpsmoodstavce"/>
    <w:link w:val="UZEILiteratura"/>
    <w:rsid w:val="007308E4"/>
    <w:rPr>
      <w:rFonts w:ascii="Times New Roman" w:eastAsia="Times New Roman" w:hAnsi="Times New Roman" w:cstheme="minorHAnsi"/>
      <w:sz w:val="20"/>
      <w:szCs w:val="20"/>
      <w:lang w:eastAsia="cs-CZ"/>
    </w:rPr>
  </w:style>
  <w:style w:type="paragraph" w:customStyle="1" w:styleId="UZEIZdroj">
    <w:name w:val="UZEI Zdroj"/>
    <w:basedOn w:val="Normln"/>
    <w:qFormat/>
    <w:rsid w:val="007308E4"/>
    <w:pPr>
      <w:spacing w:after="120"/>
    </w:pPr>
    <w:rPr>
      <w:rFonts w:eastAsia="Calibri" w:cs="Times New Roman"/>
      <w:i/>
      <w:iCs/>
      <w:sz w:val="20"/>
      <w:szCs w:val="24"/>
      <w:lang w:val="cs-CZ"/>
    </w:rPr>
  </w:style>
  <w:style w:type="paragraph" w:customStyle="1" w:styleId="UZEIGraf">
    <w:name w:val="UZEI Graf"/>
    <w:basedOn w:val="Normln"/>
    <w:link w:val="UZEIGrafChar"/>
    <w:qFormat/>
    <w:rsid w:val="007308E4"/>
    <w:pPr>
      <w:numPr>
        <w:numId w:val="3"/>
      </w:numPr>
      <w:spacing w:before="60" w:line="300" w:lineRule="atLeast"/>
      <w:ind w:left="0" w:firstLine="0"/>
    </w:pPr>
    <w:rPr>
      <w:rFonts w:eastAsia="Times New Roman" w:cs="Arial"/>
      <w:b/>
      <w:sz w:val="20"/>
      <w:szCs w:val="20"/>
      <w:lang w:val="cs-CZ" w:eastAsia="cs-CZ"/>
    </w:rPr>
  </w:style>
  <w:style w:type="paragraph" w:customStyle="1" w:styleId="UZEINadpis1stbezsla">
    <w:name w:val="UZEI Nadpis 1. st.  bez čísla"/>
    <w:basedOn w:val="UZEINadpis1st"/>
    <w:link w:val="UZEINadpis1stbezslaChar"/>
    <w:autoRedefine/>
    <w:qFormat/>
    <w:rsid w:val="0055757F"/>
    <w:pPr>
      <w:numPr>
        <w:numId w:val="0"/>
      </w:numPr>
      <w:ind w:left="709" w:hanging="720"/>
    </w:pPr>
  </w:style>
  <w:style w:type="character" w:customStyle="1" w:styleId="UZEIGrafChar">
    <w:name w:val="UZEI Graf Char"/>
    <w:basedOn w:val="UZEILiteraturaChar"/>
    <w:link w:val="UZEIGraf"/>
    <w:rsid w:val="007308E4"/>
    <w:rPr>
      <w:rFonts w:ascii="Times New Roman" w:eastAsia="Times New Roman" w:hAnsi="Times New Roman" w:cs="Arial"/>
      <w:b/>
      <w:sz w:val="20"/>
      <w:szCs w:val="20"/>
      <w:lang w:eastAsia="cs-CZ"/>
    </w:rPr>
  </w:style>
  <w:style w:type="paragraph" w:customStyle="1" w:styleId="UZEINadpis2stbezsla">
    <w:name w:val="UZEI Nadpis 2. st bez čísla"/>
    <w:basedOn w:val="UZEINadpis2st"/>
    <w:link w:val="UZEINadpis2stbezslaChar"/>
    <w:qFormat/>
    <w:rsid w:val="007308E4"/>
    <w:pPr>
      <w:ind w:left="0" w:firstLine="0"/>
    </w:pPr>
  </w:style>
  <w:style w:type="character" w:customStyle="1" w:styleId="UZEINadpis1stbezslaChar">
    <w:name w:val="UZEI Nadpis 1. st.  bez čísla Char"/>
    <w:basedOn w:val="UZEIGrafChar"/>
    <w:link w:val="UZEINadpis1stbezsla"/>
    <w:rsid w:val="0055757F"/>
    <w:rPr>
      <w:rFonts w:ascii="Times New Roman" w:eastAsiaTheme="majorEastAsia" w:hAnsi="Times New Roman" w:cstheme="majorBidi"/>
      <w:b/>
      <w:color w:val="000000" w:themeColor="text1"/>
      <w:sz w:val="28"/>
      <w:szCs w:val="32"/>
      <w:lang w:eastAsia="cs-CZ"/>
    </w:rPr>
  </w:style>
  <w:style w:type="character" w:customStyle="1" w:styleId="UZEINadpis2stbezslaChar">
    <w:name w:val="UZEI Nadpis 2. st bez čísla Char"/>
    <w:basedOn w:val="Standardnpsmoodstavce"/>
    <w:link w:val="UZEINadpis2stbezsla"/>
    <w:rsid w:val="007308E4"/>
    <w:rPr>
      <w:rFonts w:ascii="Times New Roman" w:eastAsiaTheme="majorEastAsia" w:hAnsi="Times New Roman" w:cstheme="majorBidi"/>
      <w:b/>
      <w:color w:val="000000" w:themeColor="text1"/>
      <w:sz w:val="26"/>
      <w:szCs w:val="26"/>
      <w:lang w:eastAsia="cs-CZ"/>
    </w:rPr>
  </w:style>
  <w:style w:type="paragraph" w:customStyle="1" w:styleId="UZEITaB">
    <w:name w:val="UZEI TaB"/>
    <w:basedOn w:val="UZEIGraf"/>
    <w:link w:val="UZEITaBChar"/>
    <w:qFormat/>
    <w:rsid w:val="007308E4"/>
    <w:pPr>
      <w:numPr>
        <w:numId w:val="4"/>
      </w:numPr>
      <w:ind w:left="993" w:hanging="993"/>
      <w:jc w:val="left"/>
    </w:pPr>
    <w:rPr>
      <w:color w:val="000000" w:themeColor="text1"/>
    </w:rPr>
  </w:style>
  <w:style w:type="paragraph" w:customStyle="1" w:styleId="UZEIObr">
    <w:name w:val="UZEI Obr"/>
    <w:basedOn w:val="UZEIGraf"/>
    <w:link w:val="UZEIObrChar"/>
    <w:qFormat/>
    <w:rsid w:val="007308E4"/>
    <w:pPr>
      <w:numPr>
        <w:numId w:val="5"/>
      </w:numPr>
      <w:ind w:left="0" w:firstLine="0"/>
    </w:pPr>
    <w:rPr>
      <w:noProof/>
    </w:rPr>
  </w:style>
  <w:style w:type="character" w:customStyle="1" w:styleId="UZEITaBChar">
    <w:name w:val="UZEI TaB Char"/>
    <w:basedOn w:val="UZEINadpis2stbezslaChar"/>
    <w:link w:val="UZEITaB"/>
    <w:rsid w:val="007308E4"/>
    <w:rPr>
      <w:rFonts w:ascii="Times New Roman" w:eastAsia="Times New Roman" w:hAnsi="Times New Roman" w:cs="Arial"/>
      <w:b/>
      <w:color w:val="000000" w:themeColor="text1"/>
      <w:sz w:val="20"/>
      <w:szCs w:val="20"/>
      <w:lang w:eastAsia="cs-CZ"/>
    </w:rPr>
  </w:style>
  <w:style w:type="character" w:customStyle="1" w:styleId="UZEIObrChar">
    <w:name w:val="UZEI Obr Char"/>
    <w:basedOn w:val="UZEINormalnChar"/>
    <w:link w:val="UZEIObr"/>
    <w:rsid w:val="007308E4"/>
    <w:rPr>
      <w:rFonts w:ascii="Times New Roman" w:eastAsia="Times New Roman" w:hAnsi="Times New Roman" w:cs="Arial"/>
      <w:b/>
      <w:noProof/>
      <w:sz w:val="20"/>
      <w:szCs w:val="20"/>
      <w:lang w:eastAsia="cs-CZ"/>
    </w:rPr>
  </w:style>
  <w:style w:type="paragraph" w:customStyle="1" w:styleId="st-nazev">
    <w:name w:val="st-nazev"/>
    <w:basedOn w:val="Normln"/>
    <w:next w:val="Normln"/>
    <w:rsid w:val="007308E4"/>
    <w:pPr>
      <w:spacing w:before="5640"/>
      <w:jc w:val="center"/>
    </w:pPr>
    <w:rPr>
      <w:rFonts w:ascii="Arial" w:eastAsia="Times New Roman" w:hAnsi="Arial" w:cs="Times New Roman"/>
      <w:b/>
      <w:sz w:val="32"/>
      <w:szCs w:val="23"/>
      <w:lang w:val="cs-CZ" w:eastAsia="cs-CZ"/>
    </w:rPr>
  </w:style>
  <w:style w:type="paragraph" w:customStyle="1" w:styleId="st-rok">
    <w:name w:val="st-rok"/>
    <w:basedOn w:val="Normln"/>
    <w:rsid w:val="007308E4"/>
    <w:pPr>
      <w:spacing w:before="6000"/>
      <w:jc w:val="center"/>
    </w:pPr>
    <w:rPr>
      <w:rFonts w:eastAsia="Times New Roman" w:cs="Times New Roman"/>
      <w:b/>
      <w:szCs w:val="23"/>
      <w:lang w:val="cs-CZ" w:eastAsia="cs-CZ"/>
    </w:rPr>
  </w:style>
  <w:style w:type="paragraph" w:customStyle="1" w:styleId="UZEI">
    <w:name w:val="UZEI"/>
    <w:basedOn w:val="Normln"/>
    <w:next w:val="Normln"/>
    <w:qFormat/>
    <w:rsid w:val="007308E4"/>
    <w:pPr>
      <w:keepNext/>
      <w:spacing w:before="120"/>
      <w:jc w:val="center"/>
    </w:pPr>
    <w:rPr>
      <w:rFonts w:ascii="Arial" w:eastAsia="Times New Roman" w:hAnsi="Arial" w:cs="Times New Roman"/>
      <w:b/>
      <w:caps/>
      <w:kern w:val="28"/>
      <w:szCs w:val="24"/>
      <w:lang w:val="x-none" w:eastAsia="x-none"/>
    </w:rPr>
  </w:style>
  <w:style w:type="paragraph" w:styleId="Obsah4">
    <w:name w:val="toc 4"/>
    <w:basedOn w:val="Normln"/>
    <w:next w:val="Normln"/>
    <w:autoRedefine/>
    <w:uiPriority w:val="39"/>
    <w:unhideWhenUsed/>
    <w:rsid w:val="00565676"/>
    <w:pPr>
      <w:ind w:left="720"/>
      <w:jc w:val="left"/>
    </w:pPr>
    <w:rPr>
      <w:sz w:val="20"/>
      <w:szCs w:val="18"/>
    </w:rPr>
  </w:style>
  <w:style w:type="paragraph" w:styleId="Obsah5">
    <w:name w:val="toc 5"/>
    <w:basedOn w:val="Normln"/>
    <w:next w:val="Normln"/>
    <w:autoRedefine/>
    <w:uiPriority w:val="39"/>
    <w:unhideWhenUsed/>
    <w:rsid w:val="007308E4"/>
    <w:pPr>
      <w:ind w:left="960"/>
      <w:jc w:val="left"/>
    </w:pPr>
    <w:rPr>
      <w:rFonts w:asciiTheme="minorHAnsi" w:hAnsiTheme="minorHAnsi"/>
      <w:sz w:val="18"/>
      <w:szCs w:val="18"/>
    </w:rPr>
  </w:style>
  <w:style w:type="paragraph" w:styleId="Obsah6">
    <w:name w:val="toc 6"/>
    <w:basedOn w:val="Normln"/>
    <w:next w:val="Normln"/>
    <w:autoRedefine/>
    <w:uiPriority w:val="39"/>
    <w:unhideWhenUsed/>
    <w:rsid w:val="007308E4"/>
    <w:pPr>
      <w:ind w:left="1200"/>
      <w:jc w:val="left"/>
    </w:pPr>
    <w:rPr>
      <w:rFonts w:asciiTheme="minorHAnsi" w:hAnsiTheme="minorHAnsi"/>
      <w:sz w:val="18"/>
      <w:szCs w:val="18"/>
    </w:rPr>
  </w:style>
  <w:style w:type="paragraph" w:styleId="Obsah7">
    <w:name w:val="toc 7"/>
    <w:basedOn w:val="Normln"/>
    <w:next w:val="Normln"/>
    <w:autoRedefine/>
    <w:uiPriority w:val="39"/>
    <w:unhideWhenUsed/>
    <w:rsid w:val="007308E4"/>
    <w:pPr>
      <w:ind w:left="1440"/>
      <w:jc w:val="left"/>
    </w:pPr>
    <w:rPr>
      <w:rFonts w:asciiTheme="minorHAnsi" w:hAnsiTheme="minorHAnsi"/>
      <w:sz w:val="18"/>
      <w:szCs w:val="18"/>
    </w:rPr>
  </w:style>
  <w:style w:type="paragraph" w:styleId="Obsah8">
    <w:name w:val="toc 8"/>
    <w:basedOn w:val="Normln"/>
    <w:next w:val="Normln"/>
    <w:autoRedefine/>
    <w:uiPriority w:val="39"/>
    <w:unhideWhenUsed/>
    <w:rsid w:val="007308E4"/>
    <w:pPr>
      <w:ind w:left="1680"/>
      <w:jc w:val="left"/>
    </w:pPr>
    <w:rPr>
      <w:rFonts w:asciiTheme="minorHAnsi" w:hAnsiTheme="minorHAnsi"/>
      <w:sz w:val="18"/>
      <w:szCs w:val="18"/>
    </w:rPr>
  </w:style>
  <w:style w:type="paragraph" w:styleId="Obsah9">
    <w:name w:val="toc 9"/>
    <w:basedOn w:val="Normln"/>
    <w:next w:val="Normln"/>
    <w:autoRedefine/>
    <w:uiPriority w:val="39"/>
    <w:unhideWhenUsed/>
    <w:rsid w:val="007308E4"/>
    <w:pPr>
      <w:ind w:left="1920"/>
      <w:jc w:val="left"/>
    </w:pPr>
    <w:rPr>
      <w:rFonts w:asciiTheme="minorHAnsi" w:hAnsiTheme="minorHAnsi"/>
      <w:sz w:val="18"/>
      <w:szCs w:val="18"/>
    </w:rPr>
  </w:style>
  <w:style w:type="table" w:styleId="Mkatabulky">
    <w:name w:val="Table Grid"/>
    <w:basedOn w:val="Normlntabulka"/>
    <w:uiPriority w:val="39"/>
    <w:rsid w:val="007308E4"/>
    <w:rPr>
      <w:rFonts w:ascii="Calibri" w:eastAsia="Calibri" w:hAnsi="Calibri"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go">
    <w:name w:val="logo"/>
    <w:basedOn w:val="Normln"/>
    <w:rsid w:val="007308E4"/>
    <w:pPr>
      <w:keepNext/>
      <w:jc w:val="center"/>
    </w:pPr>
    <w:rPr>
      <w:rFonts w:ascii="Arial" w:eastAsia="Times New Roman" w:hAnsi="Arial" w:cs="Times New Roman"/>
      <w:b/>
      <w:bCs/>
      <w:caps/>
      <w:kern w:val="28"/>
      <w:sz w:val="28"/>
      <w:szCs w:val="20"/>
      <w:lang w:val="x-none" w:eastAsia="x-none"/>
    </w:rPr>
  </w:style>
  <w:style w:type="paragraph" w:styleId="Bezmezer">
    <w:name w:val="No Spacing"/>
    <w:uiPriority w:val="1"/>
    <w:qFormat/>
    <w:rsid w:val="007308E4"/>
    <w:pPr>
      <w:jc w:val="center"/>
    </w:pPr>
    <w:rPr>
      <w:rFonts w:ascii="Calibri" w:eastAsia="Calibri" w:hAnsi="Calibri" w:cs="Times New Roman"/>
      <w:sz w:val="22"/>
      <w:szCs w:val="22"/>
    </w:rPr>
  </w:style>
  <w:style w:type="character" w:customStyle="1" w:styleId="notranslate">
    <w:name w:val="notranslate"/>
    <w:basedOn w:val="Standardnpsmoodstavce"/>
    <w:rsid w:val="007308E4"/>
  </w:style>
  <w:style w:type="paragraph" w:styleId="Normlnweb">
    <w:name w:val="Normal (Web)"/>
    <w:basedOn w:val="Normln"/>
    <w:uiPriority w:val="99"/>
    <w:unhideWhenUsed/>
    <w:rsid w:val="007308E4"/>
    <w:pPr>
      <w:spacing w:before="100" w:beforeAutospacing="1" w:after="100" w:afterAutospacing="1"/>
      <w:jc w:val="left"/>
    </w:pPr>
    <w:rPr>
      <w:rFonts w:eastAsia="Times New Roman" w:cs="Times New Roman"/>
      <w:szCs w:val="24"/>
      <w:lang w:val="cs-CZ" w:eastAsia="cs-CZ"/>
    </w:rPr>
  </w:style>
  <w:style w:type="character" w:styleId="Zdraznnjemn">
    <w:name w:val="Subtle Emphasis"/>
    <w:uiPriority w:val="19"/>
    <w:qFormat/>
    <w:rsid w:val="007308E4"/>
    <w:rPr>
      <w:i/>
      <w:iCs/>
      <w:color w:val="404040"/>
    </w:rPr>
  </w:style>
  <w:style w:type="character" w:styleId="Zdraznn">
    <w:name w:val="Emphasis"/>
    <w:uiPriority w:val="20"/>
    <w:qFormat/>
    <w:rsid w:val="007308E4"/>
    <w:rPr>
      <w:i/>
      <w:iCs/>
    </w:rPr>
  </w:style>
  <w:style w:type="character" w:styleId="Zdraznnintenzivn">
    <w:name w:val="Intense Emphasis"/>
    <w:uiPriority w:val="21"/>
    <w:qFormat/>
    <w:rsid w:val="007308E4"/>
    <w:rPr>
      <w:i/>
      <w:iCs/>
      <w:color w:val="5B9BD5"/>
    </w:rPr>
  </w:style>
  <w:style w:type="paragraph" w:styleId="Revize">
    <w:name w:val="Revision"/>
    <w:hidden/>
    <w:uiPriority w:val="99"/>
    <w:semiHidden/>
    <w:rsid w:val="007308E4"/>
    <w:rPr>
      <w:rFonts w:ascii="Calibri" w:eastAsia="Calibri" w:hAnsi="Calibri" w:cs="Times New Roman"/>
      <w:sz w:val="22"/>
      <w:szCs w:val="22"/>
    </w:rPr>
  </w:style>
  <w:style w:type="paragraph" w:customStyle="1" w:styleId="article-perex">
    <w:name w:val="article-perex"/>
    <w:basedOn w:val="Normln"/>
    <w:rsid w:val="007308E4"/>
    <w:pPr>
      <w:spacing w:before="100" w:beforeAutospacing="1" w:after="100" w:afterAutospacing="1"/>
      <w:jc w:val="left"/>
    </w:pPr>
    <w:rPr>
      <w:rFonts w:eastAsia="Times New Roman" w:cs="Times New Roman"/>
      <w:szCs w:val="24"/>
      <w:lang w:val="cs-CZ" w:eastAsia="cs-CZ"/>
    </w:rPr>
  </w:style>
  <w:style w:type="paragraph" w:customStyle="1" w:styleId="Tabulka">
    <w:name w:val="Tabulka"/>
    <w:basedOn w:val="Normln"/>
    <w:rsid w:val="007308E4"/>
    <w:pPr>
      <w:spacing w:before="60" w:line="300" w:lineRule="atLeast"/>
      <w:jc w:val="left"/>
    </w:pPr>
    <w:rPr>
      <w:rFonts w:eastAsia="Times New Roman" w:cs="Times New Roman"/>
      <w:szCs w:val="23"/>
      <w:lang w:val="cs-CZ" w:eastAsia="cs-CZ"/>
    </w:rPr>
  </w:style>
  <w:style w:type="paragraph" w:customStyle="1" w:styleId="BodytextAgency">
    <w:name w:val="Body text (Agency)"/>
    <w:basedOn w:val="Normln"/>
    <w:link w:val="BodytextAgencyChar"/>
    <w:qFormat/>
    <w:rsid w:val="007308E4"/>
    <w:pPr>
      <w:spacing w:after="140" w:line="280" w:lineRule="atLeast"/>
      <w:jc w:val="left"/>
    </w:pPr>
    <w:rPr>
      <w:rFonts w:ascii="Verdana" w:eastAsia="Verdana" w:hAnsi="Verdana" w:cs="Verdana"/>
      <w:sz w:val="18"/>
      <w:szCs w:val="18"/>
      <w:lang w:eastAsia="en-GB"/>
    </w:rPr>
  </w:style>
  <w:style w:type="character" w:customStyle="1" w:styleId="BodytextAgencyChar">
    <w:name w:val="Body text (Agency) Char"/>
    <w:link w:val="BodytextAgency"/>
    <w:rsid w:val="007308E4"/>
    <w:rPr>
      <w:rFonts w:ascii="Verdana" w:eastAsia="Verdana" w:hAnsi="Verdana" w:cs="Verdana"/>
      <w:sz w:val="18"/>
      <w:szCs w:val="18"/>
      <w:lang w:val="en-GB" w:eastAsia="en-GB"/>
    </w:rPr>
  </w:style>
  <w:style w:type="character" w:customStyle="1" w:styleId="FootnotereferenceAgency">
    <w:name w:val="Footnote reference (Agency)"/>
    <w:rsid w:val="007308E4"/>
    <w:rPr>
      <w:rFonts w:ascii="Verdana" w:hAnsi="Verdana"/>
      <w:color w:val="auto"/>
      <w:vertAlign w:val="superscript"/>
    </w:rPr>
  </w:style>
  <w:style w:type="paragraph" w:customStyle="1" w:styleId="FootnotetextAgency">
    <w:name w:val="Footnote text (Agency)"/>
    <w:basedOn w:val="Normln"/>
    <w:rsid w:val="007308E4"/>
    <w:pPr>
      <w:jc w:val="left"/>
    </w:pPr>
    <w:rPr>
      <w:rFonts w:ascii="Verdana" w:eastAsia="Verdana" w:hAnsi="Verdana" w:cs="Verdana"/>
      <w:sz w:val="15"/>
      <w:szCs w:val="18"/>
      <w:lang w:eastAsia="en-GB"/>
    </w:rPr>
  </w:style>
  <w:style w:type="paragraph" w:customStyle="1" w:styleId="TableheadingAgency">
    <w:name w:val="Table heading (Agency)"/>
    <w:basedOn w:val="Normln"/>
    <w:next w:val="BodytextAgency"/>
    <w:rsid w:val="007308E4"/>
    <w:pPr>
      <w:keepNext/>
      <w:numPr>
        <w:numId w:val="8"/>
      </w:numPr>
      <w:spacing w:before="240" w:after="120"/>
      <w:jc w:val="left"/>
    </w:pPr>
    <w:rPr>
      <w:rFonts w:ascii="Verdana" w:eastAsia="SimSun" w:hAnsi="Verdana" w:cs="Verdana"/>
      <w:sz w:val="18"/>
      <w:szCs w:val="18"/>
      <w:lang w:eastAsia="en-GB"/>
    </w:rPr>
  </w:style>
  <w:style w:type="paragraph" w:customStyle="1" w:styleId="Podnadpis1">
    <w:name w:val="Podnadpis1"/>
    <w:uiPriority w:val="99"/>
    <w:rsid w:val="007308E4"/>
    <w:pPr>
      <w:spacing w:before="72" w:after="72"/>
      <w:jc w:val="center"/>
    </w:pPr>
    <w:rPr>
      <w:rFonts w:ascii="Arial" w:eastAsia="Times New Roman" w:hAnsi="Arial" w:cs="Times New Roman"/>
      <w:b/>
      <w:color w:val="000000"/>
      <w:sz w:val="26"/>
      <w:szCs w:val="20"/>
      <w:lang w:eastAsia="cs-CZ"/>
    </w:rPr>
  </w:style>
  <w:style w:type="character" w:customStyle="1" w:styleId="Nevyeenzmnka1">
    <w:name w:val="Nevyřešená zmínka1"/>
    <w:basedOn w:val="Standardnpsmoodstavce"/>
    <w:uiPriority w:val="99"/>
    <w:semiHidden/>
    <w:unhideWhenUsed/>
    <w:rsid w:val="007308E4"/>
    <w:rPr>
      <w:color w:val="808080"/>
      <w:shd w:val="clear" w:color="auto" w:fill="E6E6E6"/>
    </w:rPr>
  </w:style>
  <w:style w:type="paragraph" w:customStyle="1" w:styleId="Footno">
    <w:name w:val="Footno"/>
    <w:basedOn w:val="Normln"/>
    <w:rsid w:val="007308E4"/>
    <w:rPr>
      <w:rFonts w:eastAsia="Arial Unicode MS" w:cs="Times New Roman"/>
      <w:color w:val="000000"/>
      <w:sz w:val="20"/>
      <w:szCs w:val="20"/>
      <w:lang w:val="cs-CZ" w:eastAsia="cs-CZ" w:bidi="cs-CZ"/>
    </w:rPr>
  </w:style>
  <w:style w:type="paragraph" w:styleId="Seznamobrzk">
    <w:name w:val="table of figures"/>
    <w:basedOn w:val="Normln"/>
    <w:next w:val="Normln"/>
    <w:uiPriority w:val="99"/>
    <w:unhideWhenUsed/>
    <w:rsid w:val="007308E4"/>
    <w:pPr>
      <w:spacing w:before="120"/>
    </w:pPr>
    <w:rPr>
      <w:rFonts w:cs="Times New Roman"/>
      <w:lang w:val="cs-CZ" w:eastAsia="cs-CZ" w:bidi="cs-CZ"/>
    </w:rPr>
  </w:style>
  <w:style w:type="paragraph" w:customStyle="1" w:styleId="Bullet0">
    <w:name w:val="Bullet 0"/>
    <w:basedOn w:val="Normln"/>
    <w:rsid w:val="007308E4"/>
    <w:pPr>
      <w:numPr>
        <w:numId w:val="9"/>
      </w:numPr>
      <w:spacing w:before="120" w:after="120"/>
    </w:pPr>
    <w:rPr>
      <w:rFonts w:cs="Times New Roman"/>
      <w:lang w:val="cs-CZ" w:eastAsia="cs-CZ" w:bidi="cs-CZ"/>
    </w:rPr>
  </w:style>
  <w:style w:type="paragraph" w:customStyle="1" w:styleId="Bullet2">
    <w:name w:val="Bullet 2"/>
    <w:basedOn w:val="Normln"/>
    <w:rsid w:val="007308E4"/>
    <w:pPr>
      <w:numPr>
        <w:numId w:val="10"/>
      </w:numPr>
      <w:spacing w:before="120" w:after="120"/>
    </w:pPr>
    <w:rPr>
      <w:rFonts w:cs="Times New Roman"/>
      <w:lang w:val="cs-CZ" w:eastAsia="cs-CZ" w:bidi="cs-CZ"/>
    </w:rPr>
  </w:style>
  <w:style w:type="character" w:styleId="Sledovanodkaz">
    <w:name w:val="FollowedHyperlink"/>
    <w:basedOn w:val="Standardnpsmoodstavce"/>
    <w:uiPriority w:val="99"/>
    <w:semiHidden/>
    <w:unhideWhenUsed/>
    <w:rsid w:val="007308E4"/>
    <w:rPr>
      <w:color w:val="954F72" w:themeColor="followedHyperlink"/>
      <w:u w:val="single"/>
    </w:rPr>
  </w:style>
  <w:style w:type="character" w:customStyle="1" w:styleId="Nevyeenzmnka2">
    <w:name w:val="Nevyřešená zmínka2"/>
    <w:basedOn w:val="Standardnpsmoodstavce"/>
    <w:uiPriority w:val="99"/>
    <w:semiHidden/>
    <w:unhideWhenUsed/>
    <w:rsid w:val="007308E4"/>
    <w:rPr>
      <w:color w:val="808080"/>
      <w:shd w:val="clear" w:color="auto" w:fill="E6E6E6"/>
    </w:rPr>
  </w:style>
  <w:style w:type="paragraph" w:customStyle="1" w:styleId="Point0">
    <w:name w:val="Point 0"/>
    <w:basedOn w:val="Normln"/>
    <w:rsid w:val="007308E4"/>
    <w:pPr>
      <w:spacing w:before="120" w:after="120"/>
      <w:ind w:left="850" w:hanging="850"/>
    </w:pPr>
    <w:rPr>
      <w:rFonts w:cs="Times New Roman"/>
      <w:lang w:val="cs-CZ"/>
    </w:rPr>
  </w:style>
  <w:style w:type="character" w:customStyle="1" w:styleId="st">
    <w:name w:val="st"/>
    <w:basedOn w:val="Standardnpsmoodstavce"/>
    <w:rsid w:val="007308E4"/>
  </w:style>
  <w:style w:type="character" w:customStyle="1" w:styleId="Nevyeenzmnka3">
    <w:name w:val="Nevyřešená zmínka3"/>
    <w:basedOn w:val="Standardnpsmoodstavce"/>
    <w:uiPriority w:val="99"/>
    <w:semiHidden/>
    <w:unhideWhenUsed/>
    <w:rsid w:val="007308E4"/>
    <w:rPr>
      <w:color w:val="605E5C"/>
      <w:shd w:val="clear" w:color="auto" w:fill="E1DFDD"/>
    </w:rPr>
  </w:style>
  <w:style w:type="paragraph" w:styleId="FormtovanvHTML">
    <w:name w:val="HTML Preformatted"/>
    <w:basedOn w:val="Normln"/>
    <w:link w:val="FormtovanvHTMLChar"/>
    <w:uiPriority w:val="99"/>
    <w:semiHidden/>
    <w:unhideWhenUsed/>
    <w:rsid w:val="00730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val="cs-CZ" w:eastAsia="cs-CZ"/>
    </w:rPr>
  </w:style>
  <w:style w:type="character" w:customStyle="1" w:styleId="FormtovanvHTMLChar">
    <w:name w:val="Formátovaný v HTML Char"/>
    <w:basedOn w:val="Standardnpsmoodstavce"/>
    <w:link w:val="FormtovanvHTML"/>
    <w:uiPriority w:val="99"/>
    <w:semiHidden/>
    <w:rsid w:val="007308E4"/>
    <w:rPr>
      <w:rFonts w:ascii="Courier New" w:eastAsia="Times New Roman" w:hAnsi="Courier New" w:cs="Courier New"/>
      <w:sz w:val="20"/>
      <w:szCs w:val="20"/>
      <w:lang w:eastAsia="cs-CZ"/>
    </w:rPr>
  </w:style>
  <w:style w:type="character" w:customStyle="1" w:styleId="Nevyeenzmnka4">
    <w:name w:val="Nevyřešená zmínka4"/>
    <w:basedOn w:val="Standardnpsmoodstavce"/>
    <w:uiPriority w:val="99"/>
    <w:semiHidden/>
    <w:unhideWhenUsed/>
    <w:rsid w:val="007308E4"/>
    <w:rPr>
      <w:color w:val="605E5C"/>
      <w:shd w:val="clear" w:color="auto" w:fill="E1DFDD"/>
    </w:rPr>
  </w:style>
  <w:style w:type="paragraph" w:styleId="z-Zatekformule">
    <w:name w:val="HTML Top of Form"/>
    <w:basedOn w:val="Normln"/>
    <w:next w:val="Normln"/>
    <w:link w:val="z-ZatekformuleChar"/>
    <w:hidden/>
    <w:uiPriority w:val="99"/>
    <w:semiHidden/>
    <w:unhideWhenUsed/>
    <w:rsid w:val="007308E4"/>
    <w:pPr>
      <w:pBdr>
        <w:bottom w:val="single" w:sz="6" w:space="1" w:color="auto"/>
      </w:pBdr>
      <w:jc w:val="center"/>
    </w:pPr>
    <w:rPr>
      <w:rFonts w:ascii="Arial" w:eastAsia="Times New Roman" w:hAnsi="Arial" w:cs="Arial"/>
      <w:vanish/>
      <w:sz w:val="16"/>
      <w:szCs w:val="16"/>
      <w:lang w:val="cs-CZ" w:eastAsia="cs-CZ"/>
    </w:rPr>
  </w:style>
  <w:style w:type="character" w:customStyle="1" w:styleId="z-ZatekformuleChar">
    <w:name w:val="z-Začátek formuláře Char"/>
    <w:basedOn w:val="Standardnpsmoodstavce"/>
    <w:link w:val="z-Zatekformule"/>
    <w:uiPriority w:val="99"/>
    <w:semiHidden/>
    <w:rsid w:val="007308E4"/>
    <w:rPr>
      <w:rFonts w:ascii="Arial" w:eastAsia="Times New Roman" w:hAnsi="Arial" w:cs="Arial"/>
      <w:vanish/>
      <w:sz w:val="16"/>
      <w:szCs w:val="16"/>
      <w:lang w:eastAsia="cs-CZ"/>
    </w:rPr>
  </w:style>
  <w:style w:type="paragraph" w:styleId="z-Konecformule">
    <w:name w:val="HTML Bottom of Form"/>
    <w:basedOn w:val="Normln"/>
    <w:next w:val="Normln"/>
    <w:link w:val="z-KonecformuleChar"/>
    <w:hidden/>
    <w:uiPriority w:val="99"/>
    <w:semiHidden/>
    <w:unhideWhenUsed/>
    <w:rsid w:val="007308E4"/>
    <w:pPr>
      <w:pBdr>
        <w:top w:val="single" w:sz="6" w:space="1" w:color="auto"/>
      </w:pBdr>
      <w:jc w:val="center"/>
    </w:pPr>
    <w:rPr>
      <w:rFonts w:ascii="Arial" w:eastAsia="Times New Roman" w:hAnsi="Arial" w:cs="Arial"/>
      <w:vanish/>
      <w:sz w:val="16"/>
      <w:szCs w:val="16"/>
      <w:lang w:val="cs-CZ" w:eastAsia="cs-CZ"/>
    </w:rPr>
  </w:style>
  <w:style w:type="character" w:customStyle="1" w:styleId="z-KonecformuleChar">
    <w:name w:val="z-Konec formuláře Char"/>
    <w:basedOn w:val="Standardnpsmoodstavce"/>
    <w:link w:val="z-Konecformule"/>
    <w:uiPriority w:val="99"/>
    <w:semiHidden/>
    <w:rsid w:val="007308E4"/>
    <w:rPr>
      <w:rFonts w:ascii="Arial" w:eastAsia="Times New Roman" w:hAnsi="Arial" w:cs="Arial"/>
      <w:vanish/>
      <w:sz w:val="16"/>
      <w:szCs w:val="16"/>
      <w:lang w:eastAsia="cs-CZ"/>
    </w:rPr>
  </w:style>
  <w:style w:type="character" w:customStyle="1" w:styleId="Nevyeenzmnka5">
    <w:name w:val="Nevyřešená zmínka5"/>
    <w:basedOn w:val="Standardnpsmoodstavce"/>
    <w:uiPriority w:val="99"/>
    <w:semiHidden/>
    <w:unhideWhenUsed/>
    <w:rsid w:val="007308E4"/>
    <w:rPr>
      <w:color w:val="605E5C"/>
      <w:shd w:val="clear" w:color="auto" w:fill="E1DFDD"/>
    </w:rPr>
  </w:style>
  <w:style w:type="table" w:customStyle="1" w:styleId="Tabulkasmkou21">
    <w:name w:val="Tabulka s mřížkou 21"/>
    <w:basedOn w:val="Normlntabulka"/>
    <w:uiPriority w:val="47"/>
    <w:rsid w:val="007308E4"/>
    <w:rPr>
      <w:sz w:val="22"/>
      <w:szCs w:val="22"/>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Barevntabulkasmkou61">
    <w:name w:val="Barevná tabulka s mřížkou 61"/>
    <w:basedOn w:val="Normlntabulka"/>
    <w:uiPriority w:val="51"/>
    <w:rsid w:val="007308E4"/>
    <w:rPr>
      <w:color w:val="000000" w:themeColor="text1"/>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spolueitel1">
    <w:name w:val="TÚ - spoluřešitel1"/>
    <w:basedOn w:val="Normln"/>
    <w:qFormat/>
    <w:rsid w:val="007308E4"/>
    <w:pPr>
      <w:spacing w:before="240"/>
      <w:ind w:left="2268" w:hanging="2268"/>
      <w:jc w:val="left"/>
    </w:pPr>
    <w:rPr>
      <w:rFonts w:ascii="Arial" w:eastAsia="Times New Roman" w:hAnsi="Arial" w:cs="Times New Roman"/>
      <w:sz w:val="20"/>
      <w:szCs w:val="24"/>
      <w:lang w:val="cs-CZ" w:eastAsia="cs-CZ"/>
    </w:rPr>
  </w:style>
  <w:style w:type="paragraph" w:customStyle="1" w:styleId="Nadpis30">
    <w:name w:val="Nadpis3"/>
    <w:basedOn w:val="Nadpis3"/>
    <w:link w:val="Nadpis3Char0"/>
    <w:qFormat/>
    <w:rsid w:val="007308E4"/>
    <w:pPr>
      <w:numPr>
        <w:ilvl w:val="0"/>
        <w:numId w:val="0"/>
      </w:numPr>
      <w:spacing w:line="300" w:lineRule="atLeast"/>
      <w:jc w:val="left"/>
    </w:pPr>
    <w:rPr>
      <w:rFonts w:asciiTheme="majorHAnsi" w:hAnsiTheme="majorHAnsi"/>
      <w:b w:val="0"/>
      <w:bCs w:val="0"/>
      <w:i/>
      <w:color w:val="1F3763" w:themeColor="accent1" w:themeShade="7F"/>
      <w:lang w:eastAsia="cs-CZ"/>
    </w:rPr>
  </w:style>
  <w:style w:type="character" w:customStyle="1" w:styleId="Nadpis3Char0">
    <w:name w:val="Nadpis3 Char"/>
    <w:basedOn w:val="Nadpis3Char"/>
    <w:link w:val="Nadpis30"/>
    <w:rsid w:val="007308E4"/>
    <w:rPr>
      <w:rFonts w:asciiTheme="majorHAnsi" w:eastAsiaTheme="majorEastAsia" w:hAnsiTheme="majorHAnsi" w:cstheme="majorBidi"/>
      <w:b w:val="0"/>
      <w:bCs w:val="0"/>
      <w:i/>
      <w:color w:val="1F3763" w:themeColor="accent1" w:themeShade="7F"/>
      <w:szCs w:val="26"/>
      <w:lang w:val="en-GB" w:eastAsia="cs-CZ"/>
    </w:rPr>
  </w:style>
  <w:style w:type="character" w:customStyle="1" w:styleId="h1a">
    <w:name w:val="h1a"/>
    <w:basedOn w:val="Standardnpsmoodstavce"/>
    <w:rsid w:val="007308E4"/>
  </w:style>
  <w:style w:type="table" w:customStyle="1" w:styleId="TableGridLight1">
    <w:name w:val="Table Grid Light1"/>
    <w:basedOn w:val="Normlntabulka"/>
    <w:uiPriority w:val="40"/>
    <w:rsid w:val="007308E4"/>
    <w:rPr>
      <w:sz w:val="22"/>
      <w:szCs w:val="22"/>
      <w:lang w:eastAsia="cs-CZ" w:bidi="cs-CZ"/>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nnexetitre">
    <w:name w:val="Annexe titre"/>
    <w:basedOn w:val="Normln"/>
    <w:next w:val="Normln"/>
    <w:rsid w:val="007308E4"/>
    <w:pPr>
      <w:spacing w:before="120" w:after="120"/>
      <w:jc w:val="center"/>
    </w:pPr>
    <w:rPr>
      <w:rFonts w:cs="Times New Roman"/>
      <w:b/>
      <w:u w:val="single"/>
      <w:lang w:val="cs-CZ" w:eastAsia="cs-CZ" w:bidi="cs-CZ"/>
    </w:rPr>
  </w:style>
  <w:style w:type="paragraph" w:customStyle="1" w:styleId="Norm-Bold">
    <w:name w:val="Norm-Bold"/>
    <w:basedOn w:val="Normln"/>
    <w:next w:val="Normln"/>
    <w:link w:val="Norm-BoldChar"/>
    <w:rsid w:val="007308E4"/>
    <w:pPr>
      <w:keepNext/>
      <w:suppressAutoHyphens/>
      <w:spacing w:before="240" w:line="360" w:lineRule="atLeast"/>
      <w:outlineLvl w:val="4"/>
    </w:pPr>
    <w:rPr>
      <w:rFonts w:eastAsia="Times New Roman" w:cs="Calibri"/>
      <w:b/>
      <w:szCs w:val="23"/>
      <w:lang w:val="cs-CZ" w:eastAsia="ar-SA"/>
    </w:rPr>
  </w:style>
  <w:style w:type="character" w:customStyle="1" w:styleId="Norm-BoldChar">
    <w:name w:val="Norm-Bold Char"/>
    <w:link w:val="Norm-Bold"/>
    <w:rsid w:val="007308E4"/>
    <w:rPr>
      <w:rFonts w:ascii="Times New Roman" w:eastAsia="Times New Roman" w:hAnsi="Times New Roman" w:cs="Calibri"/>
      <w:b/>
      <w:szCs w:val="23"/>
      <w:lang w:eastAsia="ar-SA"/>
    </w:rPr>
  </w:style>
  <w:style w:type="paragraph" w:customStyle="1" w:styleId="Norm-Ital">
    <w:name w:val="Norm-Ital"/>
    <w:basedOn w:val="Normln"/>
    <w:rsid w:val="007308E4"/>
    <w:pPr>
      <w:keepNext/>
      <w:keepLines/>
      <w:widowControl w:val="0"/>
      <w:suppressAutoHyphens/>
      <w:adjustRightInd w:val="0"/>
      <w:spacing w:before="240" w:line="300" w:lineRule="atLeast"/>
      <w:textAlignment w:val="baseline"/>
      <w:outlineLvl w:val="6"/>
    </w:pPr>
    <w:rPr>
      <w:rFonts w:eastAsia="Times New Roman" w:cs="Calibri"/>
      <w:bCs/>
      <w:i/>
      <w:iCs/>
      <w:szCs w:val="23"/>
      <w:lang w:val="cs-CZ" w:eastAsia="ar-SA"/>
    </w:rPr>
  </w:style>
  <w:style w:type="paragraph" w:customStyle="1" w:styleId="mezera">
    <w:name w:val="mezera"/>
    <w:basedOn w:val="Normln"/>
    <w:link w:val="mezeraChar"/>
    <w:qFormat/>
    <w:rsid w:val="007308E4"/>
    <w:pPr>
      <w:suppressAutoHyphens/>
    </w:pPr>
    <w:rPr>
      <w:rFonts w:eastAsia="Times New Roman" w:cs="Calibri"/>
      <w:sz w:val="16"/>
      <w:szCs w:val="23"/>
      <w:lang w:val="cs-CZ" w:eastAsia="ar-SA"/>
    </w:rPr>
  </w:style>
  <w:style w:type="character" w:customStyle="1" w:styleId="mezeraChar">
    <w:name w:val="mezera Char"/>
    <w:link w:val="mezera"/>
    <w:rsid w:val="007308E4"/>
    <w:rPr>
      <w:rFonts w:ascii="Times New Roman" w:eastAsia="Times New Roman" w:hAnsi="Times New Roman" w:cs="Calibri"/>
      <w:sz w:val="16"/>
      <w:szCs w:val="23"/>
      <w:lang w:eastAsia="ar-SA"/>
    </w:rPr>
  </w:style>
  <w:style w:type="character" w:customStyle="1" w:styleId="h1a5">
    <w:name w:val="h1a5"/>
    <w:basedOn w:val="Standardnpsmoodstavce"/>
    <w:rsid w:val="007308E4"/>
    <w:rPr>
      <w:rFonts w:ascii="Arial" w:hAnsi="Arial" w:cs="Arial" w:hint="default"/>
      <w:i/>
      <w:iCs/>
      <w:vanish w:val="0"/>
      <w:webHidden w:val="0"/>
      <w:sz w:val="26"/>
      <w:szCs w:val="26"/>
      <w:specVanish w:val="0"/>
    </w:rPr>
  </w:style>
  <w:style w:type="paragraph" w:styleId="Seznamsodrkami3">
    <w:name w:val="List Bullet 3"/>
    <w:basedOn w:val="Normln"/>
    <w:rsid w:val="007308E4"/>
    <w:pPr>
      <w:numPr>
        <w:numId w:val="11"/>
      </w:numPr>
      <w:spacing w:after="240"/>
    </w:pPr>
    <w:rPr>
      <w:rFonts w:eastAsia="Times New Roman" w:cs="Times New Roman"/>
      <w:szCs w:val="20"/>
      <w:lang w:val="cs-CZ"/>
    </w:rPr>
  </w:style>
  <w:style w:type="paragraph" w:styleId="slovanseznam">
    <w:name w:val="List Number"/>
    <w:basedOn w:val="Normln"/>
    <w:rsid w:val="007308E4"/>
    <w:pPr>
      <w:numPr>
        <w:numId w:val="12"/>
      </w:numPr>
      <w:spacing w:after="240"/>
    </w:pPr>
    <w:rPr>
      <w:rFonts w:eastAsia="Times New Roman" w:cs="Times New Roman"/>
      <w:szCs w:val="20"/>
      <w:lang w:val="cs-CZ"/>
    </w:rPr>
  </w:style>
  <w:style w:type="paragraph" w:customStyle="1" w:styleId="ListNumberLevel2">
    <w:name w:val="List Number (Level 2)"/>
    <w:basedOn w:val="Normln"/>
    <w:rsid w:val="007308E4"/>
    <w:pPr>
      <w:numPr>
        <w:ilvl w:val="1"/>
        <w:numId w:val="12"/>
      </w:numPr>
      <w:spacing w:after="240"/>
    </w:pPr>
    <w:rPr>
      <w:rFonts w:eastAsia="Times New Roman" w:cs="Times New Roman"/>
      <w:szCs w:val="20"/>
      <w:lang w:val="cs-CZ"/>
    </w:rPr>
  </w:style>
  <w:style w:type="paragraph" w:customStyle="1" w:styleId="ListNumberLevel3">
    <w:name w:val="List Number (Level 3)"/>
    <w:basedOn w:val="Normln"/>
    <w:rsid w:val="007308E4"/>
    <w:pPr>
      <w:numPr>
        <w:ilvl w:val="2"/>
        <w:numId w:val="12"/>
      </w:numPr>
      <w:spacing w:after="240"/>
    </w:pPr>
    <w:rPr>
      <w:rFonts w:eastAsia="Times New Roman" w:cs="Times New Roman"/>
      <w:szCs w:val="20"/>
      <w:lang w:val="cs-CZ"/>
    </w:rPr>
  </w:style>
  <w:style w:type="paragraph" w:customStyle="1" w:styleId="ListNumberLevel4">
    <w:name w:val="List Number (Level 4)"/>
    <w:basedOn w:val="Normln"/>
    <w:rsid w:val="007308E4"/>
    <w:pPr>
      <w:numPr>
        <w:ilvl w:val="3"/>
        <w:numId w:val="12"/>
      </w:numPr>
      <w:spacing w:after="240"/>
    </w:pPr>
    <w:rPr>
      <w:rFonts w:eastAsia="Times New Roman" w:cs="Times New Roman"/>
      <w:szCs w:val="20"/>
      <w:lang w:val="cs-CZ"/>
    </w:rPr>
  </w:style>
  <w:style w:type="paragraph" w:customStyle="1" w:styleId="TabPoz">
    <w:name w:val="TabPoz"/>
    <w:basedOn w:val="Normln"/>
    <w:rsid w:val="007308E4"/>
    <w:pPr>
      <w:keepNext/>
      <w:spacing w:before="60"/>
      <w:ind w:left="284" w:hanging="284"/>
    </w:pPr>
    <w:rPr>
      <w:rFonts w:ascii="Arial" w:eastAsia="Calibri" w:hAnsi="Arial" w:cs="Times New Roman"/>
      <w:i/>
      <w:sz w:val="16"/>
      <w:lang w:val="cs-CZ"/>
    </w:rPr>
  </w:style>
  <w:style w:type="paragraph" w:styleId="Textvysvtlivek">
    <w:name w:val="endnote text"/>
    <w:basedOn w:val="Normln"/>
    <w:link w:val="TextvysvtlivekChar"/>
    <w:uiPriority w:val="99"/>
    <w:semiHidden/>
    <w:unhideWhenUsed/>
    <w:rsid w:val="007308E4"/>
    <w:pPr>
      <w:ind w:firstLine="567"/>
    </w:pPr>
    <w:rPr>
      <w:rFonts w:eastAsia="Times New Roman" w:cs="Times New Roman"/>
      <w:sz w:val="20"/>
      <w:szCs w:val="20"/>
      <w:lang w:val="cs-CZ" w:eastAsia="cs-CZ"/>
    </w:rPr>
  </w:style>
  <w:style w:type="character" w:customStyle="1" w:styleId="TextvysvtlivekChar">
    <w:name w:val="Text vysvětlivek Char"/>
    <w:basedOn w:val="Standardnpsmoodstavce"/>
    <w:link w:val="Textvysvtlivek"/>
    <w:uiPriority w:val="99"/>
    <w:semiHidden/>
    <w:rsid w:val="007308E4"/>
    <w:rPr>
      <w:rFonts w:ascii="Times New Roman" w:eastAsia="Times New Roman" w:hAnsi="Times New Roman" w:cs="Times New Roman"/>
      <w:sz w:val="20"/>
      <w:szCs w:val="20"/>
      <w:lang w:eastAsia="cs-CZ"/>
    </w:rPr>
  </w:style>
  <w:style w:type="character" w:styleId="Odkaznavysvtlivky">
    <w:name w:val="endnote reference"/>
    <w:basedOn w:val="Standardnpsmoodstavce"/>
    <w:uiPriority w:val="99"/>
    <w:semiHidden/>
    <w:unhideWhenUsed/>
    <w:rsid w:val="007308E4"/>
    <w:rPr>
      <w:vertAlign w:val="superscript"/>
    </w:rPr>
  </w:style>
  <w:style w:type="paragraph" w:customStyle="1" w:styleId="xmsolistparagraph">
    <w:name w:val="x_msolistparagraph"/>
    <w:basedOn w:val="Normln"/>
    <w:rsid w:val="007308E4"/>
    <w:pPr>
      <w:spacing w:before="100" w:beforeAutospacing="1" w:after="100" w:afterAutospacing="1"/>
      <w:jc w:val="left"/>
    </w:pPr>
    <w:rPr>
      <w:rFonts w:eastAsia="Times New Roman" w:cs="Times New Roman"/>
      <w:szCs w:val="24"/>
      <w:lang w:val="cs-CZ" w:eastAsia="cs-CZ"/>
    </w:rPr>
  </w:style>
  <w:style w:type="paragraph" w:customStyle="1" w:styleId="xpoint1">
    <w:name w:val="x_point1"/>
    <w:basedOn w:val="Normln"/>
    <w:rsid w:val="007308E4"/>
    <w:pPr>
      <w:spacing w:before="100" w:beforeAutospacing="1" w:after="100" w:afterAutospacing="1"/>
      <w:jc w:val="left"/>
    </w:pPr>
    <w:rPr>
      <w:rFonts w:eastAsia="Times New Roman" w:cs="Times New Roman"/>
      <w:szCs w:val="24"/>
      <w:lang w:val="cs-CZ" w:eastAsia="cs-CZ"/>
    </w:rPr>
  </w:style>
  <w:style w:type="table" w:customStyle="1" w:styleId="Svtltabulkasmkou1zvraznn11">
    <w:name w:val="Světlá tabulka s mřížkou 1 – zvýraznění 11"/>
    <w:basedOn w:val="Normlntabulka"/>
    <w:next w:val="Svtltabulkasmkou1zvraznn12"/>
    <w:uiPriority w:val="46"/>
    <w:rsid w:val="007308E4"/>
    <w:rPr>
      <w:sz w:val="22"/>
      <w:szCs w:val="22"/>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Svtltabulkasmkou1zvraznn12">
    <w:name w:val="Světlá tabulka s mřížkou 1 – zvýraznění 12"/>
    <w:basedOn w:val="Normlntabulka"/>
    <w:uiPriority w:val="46"/>
    <w:rsid w:val="007308E4"/>
    <w:rPr>
      <w:sz w:val="22"/>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Mkatabulky1">
    <w:name w:val="Mřížka tabulky1"/>
    <w:basedOn w:val="Normlntabulka"/>
    <w:next w:val="Mkatabulky"/>
    <w:uiPriority w:val="39"/>
    <w:rsid w:val="007308E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2">
    <w:name w:val="Mřížka tabulky2"/>
    <w:basedOn w:val="Normlntabulka"/>
    <w:next w:val="Mkatabulky"/>
    <w:uiPriority w:val="39"/>
    <w:rsid w:val="007308E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uiPriority w:val="39"/>
    <w:rsid w:val="007308E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dekPoznamka">
    <w:name w:val="Radek_Poznamka"/>
    <w:basedOn w:val="Normln"/>
    <w:link w:val="RadekPoznamkaChar"/>
    <w:rsid w:val="007308E4"/>
    <w:pPr>
      <w:jc w:val="left"/>
    </w:pPr>
    <w:rPr>
      <w:rFonts w:ascii="Arial" w:eastAsia="Calibri" w:hAnsi="Arial" w:cs="Times New Roman"/>
      <w:sz w:val="20"/>
      <w:lang w:val="cs-CZ"/>
    </w:rPr>
  </w:style>
  <w:style w:type="character" w:customStyle="1" w:styleId="RadekPoznamkaChar">
    <w:name w:val="Radek_Poznamka Char"/>
    <w:link w:val="RadekPoznamka"/>
    <w:locked/>
    <w:rsid w:val="007308E4"/>
    <w:rPr>
      <w:rFonts w:ascii="Arial" w:eastAsia="Calibri" w:hAnsi="Arial" w:cs="Times New Roman"/>
      <w:sz w:val="20"/>
      <w:szCs w:val="22"/>
    </w:rPr>
  </w:style>
  <w:style w:type="paragraph" w:styleId="Seznamsodrkami">
    <w:name w:val="List Bullet"/>
    <w:basedOn w:val="Normln"/>
    <w:uiPriority w:val="99"/>
    <w:unhideWhenUsed/>
    <w:rsid w:val="007308E4"/>
    <w:pPr>
      <w:numPr>
        <w:numId w:val="13"/>
      </w:numPr>
      <w:spacing w:before="60" w:line="360" w:lineRule="atLeast"/>
      <w:contextualSpacing/>
    </w:pPr>
    <w:rPr>
      <w:rFonts w:eastAsia="Times New Roman" w:cs="Times New Roman"/>
      <w:szCs w:val="23"/>
      <w:lang w:val="cs-CZ" w:eastAsia="cs-CZ"/>
    </w:rPr>
  </w:style>
  <w:style w:type="character" w:customStyle="1" w:styleId="TitulekChar">
    <w:name w:val="Titulek Char"/>
    <w:link w:val="Titulek"/>
    <w:uiPriority w:val="35"/>
    <w:locked/>
    <w:rsid w:val="007308E4"/>
    <w:rPr>
      <w:rFonts w:ascii="Times New Roman" w:eastAsia="Calibri" w:hAnsi="Times New Roman" w:cs="Times New Roman"/>
      <w:b/>
      <w:bCs/>
      <w:szCs w:val="20"/>
    </w:rPr>
  </w:style>
  <w:style w:type="character" w:customStyle="1" w:styleId="frlabel1">
    <w:name w:val="fr_label1"/>
    <w:basedOn w:val="Standardnpsmoodstavce"/>
    <w:rsid w:val="007308E4"/>
    <w:rPr>
      <w:b/>
      <w:bCs/>
    </w:rPr>
  </w:style>
  <w:style w:type="character" w:customStyle="1" w:styleId="small">
    <w:name w:val="small"/>
    <w:basedOn w:val="Standardnpsmoodstavce"/>
    <w:rsid w:val="007308E4"/>
  </w:style>
  <w:style w:type="paragraph" w:customStyle="1" w:styleId="Normln1">
    <w:name w:val="Normální1"/>
    <w:basedOn w:val="Normln"/>
    <w:rsid w:val="007308E4"/>
    <w:pPr>
      <w:spacing w:before="100" w:beforeAutospacing="1" w:after="100" w:afterAutospacing="1"/>
      <w:jc w:val="left"/>
    </w:pPr>
    <w:rPr>
      <w:rFonts w:eastAsia="Times New Roman" w:cs="Times New Roman"/>
      <w:szCs w:val="24"/>
      <w:lang w:val="cs-CZ" w:eastAsia="cs-CZ"/>
    </w:rPr>
  </w:style>
  <w:style w:type="paragraph" w:customStyle="1" w:styleId="Normln2">
    <w:name w:val="Normální2"/>
    <w:basedOn w:val="Normln"/>
    <w:rsid w:val="007308E4"/>
    <w:pPr>
      <w:spacing w:before="100" w:beforeAutospacing="1" w:after="100" w:afterAutospacing="1"/>
      <w:jc w:val="left"/>
    </w:pPr>
    <w:rPr>
      <w:rFonts w:eastAsia="Times New Roman" w:cs="Times New Roman"/>
      <w:szCs w:val="24"/>
      <w:lang w:val="cs-CZ" w:eastAsia="cs-CZ"/>
    </w:rPr>
  </w:style>
  <w:style w:type="table" w:customStyle="1" w:styleId="Tabulkasmkou4zvraznn61">
    <w:name w:val="Tabulka s mřížkou 4 – zvýraznění 61"/>
    <w:basedOn w:val="Normlntabulka"/>
    <w:uiPriority w:val="49"/>
    <w:rsid w:val="007308E4"/>
    <w:rPr>
      <w:sz w:val="22"/>
      <w:szCs w:val="22"/>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Zkladntext2">
    <w:name w:val="Body Text 2"/>
    <w:basedOn w:val="Normln"/>
    <w:link w:val="Zkladntext2Char"/>
    <w:semiHidden/>
    <w:rsid w:val="007308E4"/>
    <w:pPr>
      <w:autoSpaceDE w:val="0"/>
      <w:autoSpaceDN w:val="0"/>
      <w:adjustRightInd w:val="0"/>
    </w:pPr>
    <w:rPr>
      <w:rFonts w:ascii="Arial" w:eastAsia="Times New Roman" w:hAnsi="Arial" w:cs="Arial"/>
      <w:color w:val="000000"/>
      <w:sz w:val="20"/>
      <w:szCs w:val="16"/>
      <w:lang w:val="cs-CZ" w:eastAsia="cs-CZ"/>
    </w:rPr>
  </w:style>
  <w:style w:type="character" w:customStyle="1" w:styleId="Zkladntext2Char">
    <w:name w:val="Základní text 2 Char"/>
    <w:basedOn w:val="Standardnpsmoodstavce"/>
    <w:link w:val="Zkladntext2"/>
    <w:semiHidden/>
    <w:rsid w:val="007308E4"/>
    <w:rPr>
      <w:rFonts w:ascii="Arial" w:eastAsia="Times New Roman" w:hAnsi="Arial" w:cs="Arial"/>
      <w:color w:val="000000"/>
      <w:sz w:val="20"/>
      <w:szCs w:val="16"/>
      <w:lang w:eastAsia="cs-CZ"/>
    </w:rPr>
  </w:style>
  <w:style w:type="table" w:customStyle="1" w:styleId="Tmavtabulkasmkou5zvraznn61">
    <w:name w:val="Tmavá tabulka s mřížkou 5 – zvýraznění 61"/>
    <w:basedOn w:val="Normlntabulka"/>
    <w:uiPriority w:val="50"/>
    <w:rsid w:val="007308E4"/>
    <w:rPr>
      <w:sz w:val="22"/>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Svtltabulkasmkou1zvraznn61">
    <w:name w:val="Světlá tabulka s mřížkou 1 – zvýraznění 61"/>
    <w:basedOn w:val="Normlntabulka"/>
    <w:uiPriority w:val="46"/>
    <w:rsid w:val="007308E4"/>
    <w:rPr>
      <w:sz w:val="22"/>
      <w:szCs w:val="22"/>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ulkasmkou2zvraznn61">
    <w:name w:val="Tabulka s mřížkou 2 – zvýraznění 61"/>
    <w:basedOn w:val="Normlntabulka"/>
    <w:uiPriority w:val="47"/>
    <w:rsid w:val="007308E4"/>
    <w:rPr>
      <w:sz w:val="22"/>
      <w:szCs w:val="22"/>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Svtltabulkasmkou11">
    <w:name w:val="Světlá tabulka s mřížkou 11"/>
    <w:basedOn w:val="Normlntabulka"/>
    <w:uiPriority w:val="46"/>
    <w:rsid w:val="007308E4"/>
    <w:rPr>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Prosttabulka51">
    <w:name w:val="Prostá tabulka 51"/>
    <w:basedOn w:val="Normlntabulka"/>
    <w:uiPriority w:val="45"/>
    <w:rsid w:val="007308E4"/>
    <w:rPr>
      <w:sz w:val="22"/>
      <w:szCs w:val="22"/>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rosttext">
    <w:name w:val="Plain Text"/>
    <w:basedOn w:val="Normln"/>
    <w:link w:val="ProsttextChar"/>
    <w:uiPriority w:val="99"/>
    <w:semiHidden/>
    <w:unhideWhenUsed/>
    <w:rsid w:val="007308E4"/>
    <w:pPr>
      <w:jc w:val="left"/>
    </w:pPr>
    <w:rPr>
      <w:rFonts w:ascii="Calibri" w:eastAsia="Calibri" w:hAnsi="Calibri" w:cs="Times New Roman"/>
      <w:sz w:val="22"/>
      <w:szCs w:val="21"/>
      <w:lang w:val="cs-CZ"/>
    </w:rPr>
  </w:style>
  <w:style w:type="character" w:customStyle="1" w:styleId="ProsttextChar">
    <w:name w:val="Prostý text Char"/>
    <w:basedOn w:val="Standardnpsmoodstavce"/>
    <w:link w:val="Prosttext"/>
    <w:uiPriority w:val="99"/>
    <w:semiHidden/>
    <w:rsid w:val="007308E4"/>
    <w:rPr>
      <w:rFonts w:ascii="Calibri" w:eastAsia="Calibri" w:hAnsi="Calibri" w:cs="Times New Roman"/>
      <w:sz w:val="22"/>
      <w:szCs w:val="21"/>
    </w:rPr>
  </w:style>
  <w:style w:type="character" w:customStyle="1" w:styleId="Zkladntext1">
    <w:name w:val="Základní text1"/>
    <w:basedOn w:val="Standardnpsmoodstavce"/>
    <w:rsid w:val="007308E4"/>
    <w:rPr>
      <w:rFonts w:ascii="Book Antiqua" w:eastAsia="Book Antiqua" w:hAnsi="Book Antiqua" w:cs="Book Antiqua"/>
      <w:b w:val="0"/>
      <w:bCs w:val="0"/>
      <w:i w:val="0"/>
      <w:iCs w:val="0"/>
      <w:smallCaps w:val="0"/>
      <w:strike w:val="0"/>
      <w:color w:val="000000"/>
      <w:spacing w:val="-10"/>
      <w:w w:val="100"/>
      <w:position w:val="0"/>
      <w:sz w:val="17"/>
      <w:szCs w:val="17"/>
      <w:u w:val="single"/>
      <w:lang w:val="cs-CZ" w:eastAsia="cs-CZ" w:bidi="cs-CZ"/>
    </w:rPr>
  </w:style>
  <w:style w:type="character" w:customStyle="1" w:styleId="preformatted">
    <w:name w:val="preformatted"/>
    <w:basedOn w:val="Standardnpsmoodstavce"/>
    <w:rsid w:val="007308E4"/>
  </w:style>
  <w:style w:type="character" w:customStyle="1" w:styleId="abs">
    <w:name w:val="abs"/>
    <w:basedOn w:val="Standardnpsmoodstavce"/>
    <w:rsid w:val="007308E4"/>
  </w:style>
  <w:style w:type="paragraph" w:customStyle="1" w:styleId="vetsimezerameziodstavci">
    <w:name w:val="vetsi_mezera_mezi_odstavci"/>
    <w:basedOn w:val="Normln"/>
    <w:rsid w:val="007308E4"/>
    <w:pPr>
      <w:spacing w:before="100" w:beforeAutospacing="1" w:after="100" w:afterAutospacing="1"/>
      <w:jc w:val="left"/>
    </w:pPr>
    <w:rPr>
      <w:rFonts w:eastAsia="Times New Roman" w:cs="Times New Roman"/>
      <w:szCs w:val="24"/>
      <w:lang w:val="cs-CZ" w:eastAsia="cs-CZ"/>
    </w:rPr>
  </w:style>
  <w:style w:type="paragraph" w:customStyle="1" w:styleId="31Styl1">
    <w:name w:val="3.1 Styl1"/>
    <w:basedOn w:val="Nadpis2"/>
    <w:link w:val="31Styl1Char"/>
    <w:qFormat/>
    <w:rsid w:val="007308E4"/>
    <w:pPr>
      <w:spacing w:before="0" w:after="0" w:line="360" w:lineRule="auto"/>
      <w:ind w:left="792" w:hanging="432"/>
    </w:pPr>
    <w:rPr>
      <w:rFonts w:cstheme="majorBidi"/>
      <w:bCs w:val="0"/>
      <w:color w:val="000000" w:themeColor="text1"/>
      <w:szCs w:val="26"/>
      <w:lang w:eastAsia="cs-CZ"/>
    </w:rPr>
  </w:style>
  <w:style w:type="character" w:customStyle="1" w:styleId="31Styl1Char">
    <w:name w:val="3.1 Styl1 Char"/>
    <w:basedOn w:val="Nadpis2Char"/>
    <w:link w:val="31Styl1"/>
    <w:rsid w:val="007308E4"/>
    <w:rPr>
      <w:rFonts w:ascii="Times New Roman" w:eastAsiaTheme="majorEastAsia" w:hAnsi="Times New Roman" w:cstheme="majorBidi"/>
      <w:b/>
      <w:bCs w:val="0"/>
      <w:color w:val="000000" w:themeColor="text1"/>
      <w:sz w:val="26"/>
      <w:szCs w:val="26"/>
      <w:lang w:eastAsia="cs-CZ"/>
    </w:rPr>
  </w:style>
  <w:style w:type="paragraph" w:customStyle="1" w:styleId="N2">
    <w:name w:val="N2"/>
    <w:basedOn w:val="Normln"/>
    <w:next w:val="Normln"/>
    <w:link w:val="N2Char"/>
    <w:qFormat/>
    <w:rsid w:val="007308E4"/>
    <w:pPr>
      <w:numPr>
        <w:ilvl w:val="1"/>
        <w:numId w:val="20"/>
      </w:numPr>
      <w:spacing w:before="240" w:after="240" w:line="360" w:lineRule="atLeast"/>
    </w:pPr>
    <w:rPr>
      <w:rFonts w:eastAsia="Times New Roman" w:cs="Arial"/>
      <w:b/>
      <w:szCs w:val="23"/>
      <w:lang w:val="x-none" w:eastAsia="x-none"/>
    </w:rPr>
  </w:style>
  <w:style w:type="paragraph" w:customStyle="1" w:styleId="N1">
    <w:name w:val="N1"/>
    <w:basedOn w:val="Normln"/>
    <w:next w:val="Normln"/>
    <w:link w:val="N1Char"/>
    <w:qFormat/>
    <w:rsid w:val="007308E4"/>
    <w:pPr>
      <w:numPr>
        <w:numId w:val="20"/>
      </w:numPr>
      <w:spacing w:before="60" w:after="360" w:line="360" w:lineRule="atLeast"/>
      <w:ind w:left="510" w:hanging="510"/>
    </w:pPr>
    <w:rPr>
      <w:rFonts w:eastAsia="Times New Roman" w:cs="Arial"/>
      <w:b/>
      <w:caps/>
      <w:sz w:val="28"/>
      <w:szCs w:val="28"/>
      <w:lang w:val="x-none" w:eastAsia="x-none"/>
    </w:rPr>
  </w:style>
  <w:style w:type="character" w:customStyle="1" w:styleId="N2Char">
    <w:name w:val="N2 Char"/>
    <w:basedOn w:val="Standardnpsmoodstavce"/>
    <w:link w:val="N2"/>
    <w:rsid w:val="007308E4"/>
    <w:rPr>
      <w:rFonts w:ascii="Times New Roman" w:eastAsia="Times New Roman" w:hAnsi="Times New Roman" w:cs="Arial"/>
      <w:b/>
      <w:szCs w:val="23"/>
      <w:lang w:val="x-none" w:eastAsia="x-none"/>
    </w:rPr>
  </w:style>
  <w:style w:type="paragraph" w:customStyle="1" w:styleId="N">
    <w:name w:val="Nš"/>
    <w:basedOn w:val="N2"/>
    <w:link w:val="NChar"/>
    <w:qFormat/>
    <w:rsid w:val="007308E4"/>
    <w:pPr>
      <w:numPr>
        <w:numId w:val="19"/>
      </w:numPr>
    </w:pPr>
  </w:style>
  <w:style w:type="character" w:customStyle="1" w:styleId="N1Char">
    <w:name w:val="N1 Char"/>
    <w:basedOn w:val="Standardnpsmoodstavce"/>
    <w:link w:val="N1"/>
    <w:rsid w:val="007308E4"/>
    <w:rPr>
      <w:rFonts w:ascii="Times New Roman" w:eastAsia="Times New Roman" w:hAnsi="Times New Roman" w:cs="Arial"/>
      <w:b/>
      <w:caps/>
      <w:sz w:val="28"/>
      <w:szCs w:val="28"/>
      <w:lang w:val="x-none" w:eastAsia="x-none"/>
    </w:rPr>
  </w:style>
  <w:style w:type="paragraph" w:customStyle="1" w:styleId="N3">
    <w:name w:val="N3"/>
    <w:basedOn w:val="Normln"/>
    <w:next w:val="Normln"/>
    <w:link w:val="N3Char"/>
    <w:qFormat/>
    <w:rsid w:val="007308E4"/>
    <w:pPr>
      <w:numPr>
        <w:ilvl w:val="2"/>
        <w:numId w:val="20"/>
      </w:numPr>
      <w:spacing w:before="240" w:after="240" w:line="360" w:lineRule="atLeast"/>
    </w:pPr>
    <w:rPr>
      <w:rFonts w:eastAsia="Times New Roman" w:cs="Times New Roman"/>
      <w:szCs w:val="23"/>
      <w:lang w:val="cs-CZ" w:eastAsia="cs-CZ"/>
    </w:rPr>
  </w:style>
  <w:style w:type="character" w:customStyle="1" w:styleId="NChar">
    <w:name w:val="Nš Char"/>
    <w:basedOn w:val="N2Char"/>
    <w:link w:val="N"/>
    <w:rsid w:val="007308E4"/>
    <w:rPr>
      <w:rFonts w:ascii="Times New Roman" w:eastAsia="Times New Roman" w:hAnsi="Times New Roman" w:cs="Arial"/>
      <w:b/>
      <w:szCs w:val="23"/>
      <w:lang w:val="x-none" w:eastAsia="x-none"/>
    </w:rPr>
  </w:style>
  <w:style w:type="paragraph" w:customStyle="1" w:styleId="Seznamy">
    <w:name w:val="Seznamy"/>
    <w:basedOn w:val="Normln"/>
    <w:next w:val="Normln"/>
    <w:link w:val="SeznamyChar"/>
    <w:qFormat/>
    <w:rsid w:val="007308E4"/>
    <w:pPr>
      <w:keepNext/>
      <w:spacing w:before="60" w:line="276" w:lineRule="auto"/>
    </w:pPr>
    <w:rPr>
      <w:rFonts w:eastAsia="Times New Roman" w:cs="Times New Roman"/>
      <w:b/>
      <w:caps/>
      <w:sz w:val="28"/>
      <w:szCs w:val="28"/>
      <w:lang w:val="cs-CZ" w:eastAsia="cs-CZ"/>
    </w:rPr>
  </w:style>
  <w:style w:type="character" w:customStyle="1" w:styleId="N3Char">
    <w:name w:val="N3 Char"/>
    <w:basedOn w:val="Standardnpsmoodstavce"/>
    <w:link w:val="N3"/>
    <w:rsid w:val="007308E4"/>
    <w:rPr>
      <w:rFonts w:ascii="Times New Roman" w:eastAsia="Times New Roman" w:hAnsi="Times New Roman" w:cs="Times New Roman"/>
      <w:szCs w:val="23"/>
      <w:lang w:eastAsia="cs-CZ"/>
    </w:rPr>
  </w:style>
  <w:style w:type="paragraph" w:customStyle="1" w:styleId="Normaltext">
    <w:name w:val="Normal text"/>
    <w:basedOn w:val="Normln"/>
    <w:next w:val="Normln"/>
    <w:link w:val="NormaltextChar"/>
    <w:qFormat/>
    <w:rsid w:val="007308E4"/>
    <w:pPr>
      <w:spacing w:before="200" w:line="276" w:lineRule="auto"/>
    </w:pPr>
    <w:rPr>
      <w:rFonts w:eastAsia="Times New Roman" w:cs="Times New Roman"/>
      <w:sz w:val="28"/>
      <w:szCs w:val="23"/>
      <w:lang w:val="cs-CZ" w:eastAsia="cs-CZ"/>
    </w:rPr>
  </w:style>
  <w:style w:type="character" w:customStyle="1" w:styleId="SeznamyChar">
    <w:name w:val="Seznamy Char"/>
    <w:basedOn w:val="TitulekChar"/>
    <w:link w:val="Seznamy"/>
    <w:rsid w:val="007308E4"/>
    <w:rPr>
      <w:rFonts w:ascii="Times New Roman" w:eastAsia="Times New Roman" w:hAnsi="Times New Roman" w:cs="Times New Roman"/>
      <w:b/>
      <w:bCs w:val="0"/>
      <w:caps/>
      <w:sz w:val="28"/>
      <w:szCs w:val="28"/>
      <w:lang w:eastAsia="cs-CZ"/>
    </w:rPr>
  </w:style>
  <w:style w:type="character" w:customStyle="1" w:styleId="NormaltextChar">
    <w:name w:val="Normal text Char"/>
    <w:basedOn w:val="SeznamyChar"/>
    <w:link w:val="Normaltext"/>
    <w:rsid w:val="007308E4"/>
    <w:rPr>
      <w:rFonts w:ascii="Times New Roman" w:eastAsia="Times New Roman" w:hAnsi="Times New Roman" w:cs="Times New Roman"/>
      <w:b w:val="0"/>
      <w:bCs w:val="0"/>
      <w:caps w:val="0"/>
      <w:sz w:val="28"/>
      <w:szCs w:val="23"/>
      <w:lang w:eastAsia="cs-CZ"/>
    </w:rPr>
  </w:style>
  <w:style w:type="character" w:customStyle="1" w:styleId="markedcontent">
    <w:name w:val="markedcontent"/>
    <w:basedOn w:val="Standardnpsmoodstavce"/>
    <w:rsid w:val="007308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po.cz/assets/cz/energetika/statni-energeticka-politika/2018/10/Zprava-o-plneni-nastroju-SEK-do-roku-2017.pdf" TargetMode="External"/><Relationship Id="rId18" Type="http://schemas.microsoft.com/office/2018/08/relationships/commentsExtensible" Target="commentsExtensible.xml"/><Relationship Id="rId26" Type="http://schemas.openxmlformats.org/officeDocument/2006/relationships/image" Target="cid:image004.png@01D79FE3.BABFE610" TargetMode="External"/><Relationship Id="rId39" Type="http://schemas.openxmlformats.org/officeDocument/2006/relationships/image" Target="media/image7.emf"/><Relationship Id="rId21" Type="http://schemas.openxmlformats.org/officeDocument/2006/relationships/image" Target="media/image3.emf"/><Relationship Id="rId34" Type="http://schemas.openxmlformats.org/officeDocument/2006/relationships/hyperlink" Target="http://eagri.cz/public/web/mze/venkov/prioritni-temata-site/evropske-inovacni-partnerstvi/operacni-skupiny-promente-svou-myslenku.html" TargetMode="External"/><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1/relationships/commentsExtended" Target="commentsExtended.xml"/><Relationship Id="rId29"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gal-content/CS/TXT/?uri=CELEX:32010R0995" TargetMode="External"/><Relationship Id="rId24" Type="http://schemas.openxmlformats.org/officeDocument/2006/relationships/image" Target="media/image5.png"/><Relationship Id="rId32" Type="http://schemas.openxmlformats.org/officeDocument/2006/relationships/hyperlink" Target="http://eagri.cz/public/web/mze/venkov/prioritni-temata-site/evropske-inovacni-partnerstvi/" TargetMode="External"/><Relationship Id="rId37" Type="http://schemas.openxmlformats.org/officeDocument/2006/relationships/hyperlink" Target="https://www.ctpz.cz/vyzkumy" TargetMode="External"/><Relationship Id="rId40" Type="http://schemas.openxmlformats.org/officeDocument/2006/relationships/hyperlink" Target="https://opvvv.msmt.cz/default.aspx"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image" Target="media/image4.png"/><Relationship Id="rId28" Type="http://schemas.openxmlformats.org/officeDocument/2006/relationships/chart" Target="charts/chart3.xml"/><Relationship Id="rId36" Type="http://schemas.openxmlformats.org/officeDocument/2006/relationships/hyperlink" Target="https://www.agronavigator.cz/agroporadenstvi/" TargetMode="External"/><Relationship Id="rId10" Type="http://schemas.openxmlformats.org/officeDocument/2006/relationships/hyperlink" Target="http://eagri.cz/public/web/mze/legislativa/ostatni/Legislativa-ostatni_uplna-zneni_zakon-1992-114-ochrana-krajiny.html" TargetMode="External"/><Relationship Id="rId19" Type="http://schemas.openxmlformats.org/officeDocument/2006/relationships/chart" Target="charts/chart1.xml"/><Relationship Id="rId31" Type="http://schemas.openxmlformats.org/officeDocument/2006/relationships/hyperlink" Target="http://eagri.cz/public/app/eagriapp/pubprv/prehled/" TargetMode="External"/><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mpo.cz/cz/energetika/strategicke-a-koncepcni-dokumenty/regionalni-konzultace-k-vnitrostatnimu-planu-cr-v-oblasti-energetiky-a-klimatu--249105/" TargetMode="External"/><Relationship Id="rId22" Type="http://schemas.openxmlformats.org/officeDocument/2006/relationships/hyperlink" Target="https://cpz.czu.cz/cs/r-12274-o-cpz" TargetMode="External"/><Relationship Id="rId27" Type="http://schemas.openxmlformats.org/officeDocument/2006/relationships/chart" Target="charts/chart2.xml"/><Relationship Id="rId30" Type="http://schemas.openxmlformats.org/officeDocument/2006/relationships/chart" Target="charts/chart5.xml"/><Relationship Id="rId35" Type="http://schemas.openxmlformats.org/officeDocument/2006/relationships/hyperlink" Target="http://eagri.cz/public/web/mze/ministerstvo-zemedelstvi/publikace-a-vyrocni-zpravy/newsletter-mze/" TargetMode="External"/><Relationship Id="rId43"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eagri.cz/public/web/mze/legislativa/pravni-predpisy-mze/tematicky-prehled/Legislativa-MZe_uplna-zneni_zakon-2013-226.html" TargetMode="External"/><Relationship Id="rId17" Type="http://schemas.microsoft.com/office/2016/09/relationships/commentsIds" Target="commentsIds.xml"/><Relationship Id="rId25" Type="http://schemas.openxmlformats.org/officeDocument/2006/relationships/image" Target="media/image6.png"/><Relationship Id="rId33" Type="http://schemas.openxmlformats.org/officeDocument/2006/relationships/hyperlink" Target="http://eagri.cz/public/web/mze/venkov/prioritni-temata-site/evropske-inovacni-partnerstvi/operacni-skupiny-promente-svuj-inovacni.html" TargetMode="External"/><Relationship Id="rId38" Type="http://schemas.openxmlformats.org/officeDocument/2006/relationships/chart" Target="charts/chart6.xml"/><Relationship Id="rId46" Type="http://schemas.microsoft.com/office/2011/relationships/people" Target="people.xml"/><Relationship Id="rId20" Type="http://schemas.openxmlformats.org/officeDocument/2006/relationships/image" Target="media/image2.png"/><Relationship Id="rId41"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karas\AppData\Local\Microsoft\Windows\INetCache\Content.Outlook\A7Y2K2LM\Vzd&#283;l17-2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formackova\AppData\Local\Microsoft\Windows\INetCache\Content.Outlook\RPX1VQ81\Pocty_VS_2018-2019_Bc-Mgr-PhD%20(002).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1" Type="http://schemas.openxmlformats.org/officeDocument/2006/relationships/oleObject" Target="file:///C:\Users\pudilova\Documents\2020\SZP\Revize%20anal&#253;zy_&#269;ervenec_2020\Graf_3_excel.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pudilova\Documents\2020\SZP\Revize%20anal&#253;zy_&#269;ervenec_2020\Graf_4-07-2020.xlsx" TargetMode="External"/></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List1!$J$12</c:f>
              <c:strCache>
                <c:ptCount val="1"/>
                <c:pt idx="0">
                  <c:v>Základní a nedokončené</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List1!$I$13:$I$19</c:f>
              <c:numCache>
                <c:formatCode>General</c:formatCode>
                <c:ptCount val="7"/>
                <c:pt idx="0">
                  <c:v>2014</c:v>
                </c:pt>
                <c:pt idx="1">
                  <c:v>2015</c:v>
                </c:pt>
                <c:pt idx="2">
                  <c:v>2016</c:v>
                </c:pt>
                <c:pt idx="3">
                  <c:v>2017</c:v>
                </c:pt>
                <c:pt idx="4">
                  <c:v>2018</c:v>
                </c:pt>
                <c:pt idx="5">
                  <c:v>2019</c:v>
                </c:pt>
                <c:pt idx="6">
                  <c:v>2020</c:v>
                </c:pt>
              </c:numCache>
            </c:numRef>
          </c:cat>
          <c:val>
            <c:numRef>
              <c:f>List1!$J$13:$J$19</c:f>
              <c:numCache>
                <c:formatCode>0.0%</c:formatCode>
                <c:ptCount val="7"/>
                <c:pt idx="0">
                  <c:v>8.0610021786492375E-2</c:v>
                </c:pt>
                <c:pt idx="1">
                  <c:v>7.9434167573449399E-2</c:v>
                </c:pt>
                <c:pt idx="2">
                  <c:v>8.3052749719416397E-2</c:v>
                </c:pt>
                <c:pt idx="3">
                  <c:v>8.5650723025583991E-2</c:v>
                </c:pt>
                <c:pt idx="4">
                  <c:v>7.623318385650224E-2</c:v>
                </c:pt>
                <c:pt idx="5">
                  <c:v>9.7477064220183485E-2</c:v>
                </c:pt>
                <c:pt idx="6">
                  <c:v>9.1124260355029574E-2</c:v>
                </c:pt>
              </c:numCache>
            </c:numRef>
          </c:val>
          <c:extLst>
            <c:ext xmlns:c16="http://schemas.microsoft.com/office/drawing/2014/chart" uri="{C3380CC4-5D6E-409C-BE32-E72D297353CC}">
              <c16:uniqueId val="{00000000-2BD5-46DD-A04D-AF026959D6FB}"/>
            </c:ext>
          </c:extLst>
        </c:ser>
        <c:ser>
          <c:idx val="1"/>
          <c:order val="1"/>
          <c:tx>
            <c:strRef>
              <c:f>List1!$K$12</c:f>
              <c:strCache>
                <c:ptCount val="1"/>
                <c:pt idx="0">
                  <c:v>Střední bez maturity</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List1!$I$13:$I$19</c:f>
              <c:numCache>
                <c:formatCode>General</c:formatCode>
                <c:ptCount val="7"/>
                <c:pt idx="0">
                  <c:v>2014</c:v>
                </c:pt>
                <c:pt idx="1">
                  <c:v>2015</c:v>
                </c:pt>
                <c:pt idx="2">
                  <c:v>2016</c:v>
                </c:pt>
                <c:pt idx="3">
                  <c:v>2017</c:v>
                </c:pt>
                <c:pt idx="4">
                  <c:v>2018</c:v>
                </c:pt>
                <c:pt idx="5">
                  <c:v>2019</c:v>
                </c:pt>
                <c:pt idx="6">
                  <c:v>2020</c:v>
                </c:pt>
              </c:numCache>
            </c:numRef>
          </c:cat>
          <c:val>
            <c:numRef>
              <c:f>List1!$K$13:$K$19</c:f>
              <c:numCache>
                <c:formatCode>0.0%</c:formatCode>
                <c:ptCount val="7"/>
                <c:pt idx="0">
                  <c:v>0.51525054466230935</c:v>
                </c:pt>
                <c:pt idx="1">
                  <c:v>0.51251360174102278</c:v>
                </c:pt>
                <c:pt idx="2">
                  <c:v>0.5185185185185186</c:v>
                </c:pt>
                <c:pt idx="3">
                  <c:v>0.51056729699666292</c:v>
                </c:pt>
                <c:pt idx="4">
                  <c:v>0.50800000000000001</c:v>
                </c:pt>
                <c:pt idx="5">
                  <c:v>0.52178899082568808</c:v>
                </c:pt>
                <c:pt idx="6">
                  <c:v>0.52426035502958579</c:v>
                </c:pt>
              </c:numCache>
            </c:numRef>
          </c:val>
          <c:extLst>
            <c:ext xmlns:c16="http://schemas.microsoft.com/office/drawing/2014/chart" uri="{C3380CC4-5D6E-409C-BE32-E72D297353CC}">
              <c16:uniqueId val="{00000001-2BD5-46DD-A04D-AF026959D6FB}"/>
            </c:ext>
          </c:extLst>
        </c:ser>
        <c:ser>
          <c:idx val="2"/>
          <c:order val="2"/>
          <c:tx>
            <c:strRef>
              <c:f>List1!$L$12</c:f>
              <c:strCache>
                <c:ptCount val="1"/>
                <c:pt idx="0">
                  <c:v>Střední s maturitou</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List1!$I$13:$I$19</c:f>
              <c:numCache>
                <c:formatCode>General</c:formatCode>
                <c:ptCount val="7"/>
                <c:pt idx="0">
                  <c:v>2014</c:v>
                </c:pt>
                <c:pt idx="1">
                  <c:v>2015</c:v>
                </c:pt>
                <c:pt idx="2">
                  <c:v>2016</c:v>
                </c:pt>
                <c:pt idx="3">
                  <c:v>2017</c:v>
                </c:pt>
                <c:pt idx="4">
                  <c:v>2018</c:v>
                </c:pt>
                <c:pt idx="5">
                  <c:v>2019</c:v>
                </c:pt>
                <c:pt idx="6">
                  <c:v>2020</c:v>
                </c:pt>
              </c:numCache>
            </c:numRef>
          </c:cat>
          <c:val>
            <c:numRef>
              <c:f>List1!$L$13:$L$19</c:f>
              <c:numCache>
                <c:formatCode>0.0%</c:formatCode>
                <c:ptCount val="7"/>
                <c:pt idx="0">
                  <c:v>0.27124183006535946</c:v>
                </c:pt>
                <c:pt idx="1">
                  <c:v>0.27312295973884659</c:v>
                </c:pt>
                <c:pt idx="2">
                  <c:v>0.2592592592592593</c:v>
                </c:pt>
                <c:pt idx="3">
                  <c:v>0.25806451612903225</c:v>
                </c:pt>
                <c:pt idx="4">
                  <c:v>0.26500000000000001</c:v>
                </c:pt>
                <c:pt idx="5">
                  <c:v>0.25573394495412843</c:v>
                </c:pt>
                <c:pt idx="6">
                  <c:v>0.25917159763313607</c:v>
                </c:pt>
              </c:numCache>
            </c:numRef>
          </c:val>
          <c:extLst>
            <c:ext xmlns:c16="http://schemas.microsoft.com/office/drawing/2014/chart" uri="{C3380CC4-5D6E-409C-BE32-E72D297353CC}">
              <c16:uniqueId val="{00000002-2BD5-46DD-A04D-AF026959D6FB}"/>
            </c:ext>
          </c:extLst>
        </c:ser>
        <c:ser>
          <c:idx val="3"/>
          <c:order val="3"/>
          <c:tx>
            <c:strRef>
              <c:f>List1!$M$12</c:f>
              <c:strCache>
                <c:ptCount val="1"/>
                <c:pt idx="0">
                  <c:v>Vyšší odborné a bakalářské</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List1!$I$13:$I$19</c:f>
              <c:numCache>
                <c:formatCode>General</c:formatCode>
                <c:ptCount val="7"/>
                <c:pt idx="0">
                  <c:v>2014</c:v>
                </c:pt>
                <c:pt idx="1">
                  <c:v>2015</c:v>
                </c:pt>
                <c:pt idx="2">
                  <c:v>2016</c:v>
                </c:pt>
                <c:pt idx="3">
                  <c:v>2017</c:v>
                </c:pt>
                <c:pt idx="4">
                  <c:v>2018</c:v>
                </c:pt>
                <c:pt idx="5">
                  <c:v>2019</c:v>
                </c:pt>
                <c:pt idx="6">
                  <c:v>2020</c:v>
                </c:pt>
              </c:numCache>
            </c:numRef>
          </c:cat>
          <c:val>
            <c:numRef>
              <c:f>List1!$M$13:$M$19</c:f>
              <c:numCache>
                <c:formatCode>0.0%</c:formatCode>
                <c:ptCount val="7"/>
                <c:pt idx="0">
                  <c:v>1.5250544662309368E-2</c:v>
                </c:pt>
                <c:pt idx="1">
                  <c:v>1.8498367791077257E-2</c:v>
                </c:pt>
                <c:pt idx="2">
                  <c:v>1.7957351290684626E-2</c:v>
                </c:pt>
                <c:pt idx="3">
                  <c:v>2.0022246941045607E-2</c:v>
                </c:pt>
                <c:pt idx="4">
                  <c:v>2.3542600896860985E-2</c:v>
                </c:pt>
                <c:pt idx="5">
                  <c:v>1.7201834862385322E-2</c:v>
                </c:pt>
                <c:pt idx="6">
                  <c:v>1.7751479289940829E-2</c:v>
                </c:pt>
              </c:numCache>
            </c:numRef>
          </c:val>
          <c:extLst>
            <c:ext xmlns:c16="http://schemas.microsoft.com/office/drawing/2014/chart" uri="{C3380CC4-5D6E-409C-BE32-E72D297353CC}">
              <c16:uniqueId val="{00000003-2BD5-46DD-A04D-AF026959D6FB}"/>
            </c:ext>
          </c:extLst>
        </c:ser>
        <c:ser>
          <c:idx val="4"/>
          <c:order val="4"/>
          <c:tx>
            <c:strRef>
              <c:f>List1!$N$12</c:f>
              <c:strCache>
                <c:ptCount val="1"/>
                <c:pt idx="0">
                  <c:v>Vysokoškolské</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List1!$I$13:$I$19</c:f>
              <c:numCache>
                <c:formatCode>General</c:formatCode>
                <c:ptCount val="7"/>
                <c:pt idx="0">
                  <c:v>2014</c:v>
                </c:pt>
                <c:pt idx="1">
                  <c:v>2015</c:v>
                </c:pt>
                <c:pt idx="2">
                  <c:v>2016</c:v>
                </c:pt>
                <c:pt idx="3">
                  <c:v>2017</c:v>
                </c:pt>
                <c:pt idx="4">
                  <c:v>2018</c:v>
                </c:pt>
                <c:pt idx="5">
                  <c:v>2019</c:v>
                </c:pt>
                <c:pt idx="6">
                  <c:v>2020</c:v>
                </c:pt>
              </c:numCache>
            </c:numRef>
          </c:cat>
          <c:val>
            <c:numRef>
              <c:f>List1!$N$13:$N$19</c:f>
              <c:numCache>
                <c:formatCode>0.0%</c:formatCode>
                <c:ptCount val="7"/>
                <c:pt idx="0">
                  <c:v>9.3681917211328972E-2</c:v>
                </c:pt>
                <c:pt idx="1">
                  <c:v>9.466811751904243E-2</c:v>
                </c:pt>
                <c:pt idx="2">
                  <c:v>0.10101010101010102</c:v>
                </c:pt>
                <c:pt idx="3">
                  <c:v>0.1078976640711902</c:v>
                </c:pt>
                <c:pt idx="4">
                  <c:v>0.10874439461883406</c:v>
                </c:pt>
                <c:pt idx="5">
                  <c:v>8.9449541284403675E-2</c:v>
                </c:pt>
                <c:pt idx="6">
                  <c:v>9.8224852071005925E-2</c:v>
                </c:pt>
              </c:numCache>
            </c:numRef>
          </c:val>
          <c:extLst>
            <c:ext xmlns:c16="http://schemas.microsoft.com/office/drawing/2014/chart" uri="{C3380CC4-5D6E-409C-BE32-E72D297353CC}">
              <c16:uniqueId val="{00000004-2BD5-46DD-A04D-AF026959D6FB}"/>
            </c:ext>
          </c:extLst>
        </c:ser>
        <c:ser>
          <c:idx val="5"/>
          <c:order val="5"/>
          <c:tx>
            <c:strRef>
              <c:f>List1!$O$12</c:f>
              <c:strCache>
                <c:ptCount val="1"/>
                <c:pt idx="0">
                  <c:v>Neuvedeno</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List1!$I$13:$I$19</c:f>
              <c:numCache>
                <c:formatCode>General</c:formatCode>
                <c:ptCount val="7"/>
                <c:pt idx="0">
                  <c:v>2014</c:v>
                </c:pt>
                <c:pt idx="1">
                  <c:v>2015</c:v>
                </c:pt>
                <c:pt idx="2">
                  <c:v>2016</c:v>
                </c:pt>
                <c:pt idx="3">
                  <c:v>2017</c:v>
                </c:pt>
                <c:pt idx="4">
                  <c:v>2018</c:v>
                </c:pt>
                <c:pt idx="5">
                  <c:v>2019</c:v>
                </c:pt>
                <c:pt idx="6">
                  <c:v>2020</c:v>
                </c:pt>
              </c:numCache>
            </c:numRef>
          </c:cat>
          <c:val>
            <c:numRef>
              <c:f>List1!$O$13:$O$19</c:f>
              <c:numCache>
                <c:formatCode>0.0%</c:formatCode>
                <c:ptCount val="7"/>
                <c:pt idx="0">
                  <c:v>2.3965141612200438E-2</c:v>
                </c:pt>
                <c:pt idx="1">
                  <c:v>2.1762785636561473E-2</c:v>
                </c:pt>
                <c:pt idx="2">
                  <c:v>2.1324354657687991E-2</c:v>
                </c:pt>
                <c:pt idx="3">
                  <c:v>1.7797552836484983E-2</c:v>
                </c:pt>
                <c:pt idx="4">
                  <c:v>1.7937219730941704E-2</c:v>
                </c:pt>
                <c:pt idx="5">
                  <c:v>1.834862385321101E-2</c:v>
                </c:pt>
                <c:pt idx="6">
                  <c:v>9.4674556213017753E-3</c:v>
                </c:pt>
              </c:numCache>
            </c:numRef>
          </c:val>
          <c:extLst>
            <c:ext xmlns:c16="http://schemas.microsoft.com/office/drawing/2014/chart" uri="{C3380CC4-5D6E-409C-BE32-E72D297353CC}">
              <c16:uniqueId val="{00000005-2BD5-46DD-A04D-AF026959D6FB}"/>
            </c:ext>
          </c:extLst>
        </c:ser>
        <c:dLbls>
          <c:dLblPos val="ctr"/>
          <c:showLegendKey val="0"/>
          <c:showVal val="1"/>
          <c:showCatName val="0"/>
          <c:showSerName val="0"/>
          <c:showPercent val="0"/>
          <c:showBubbleSize val="0"/>
        </c:dLbls>
        <c:gapWidth val="150"/>
        <c:overlap val="100"/>
        <c:axId val="500566872"/>
        <c:axId val="500566544"/>
      </c:barChart>
      <c:catAx>
        <c:axId val="5005668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500566544"/>
        <c:crosses val="autoZero"/>
        <c:auto val="1"/>
        <c:lblAlgn val="ctr"/>
        <c:lblOffset val="100"/>
        <c:noMultiLvlLbl val="0"/>
      </c:catAx>
      <c:valAx>
        <c:axId val="500566544"/>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500566872"/>
        <c:crosses val="autoZero"/>
        <c:crossBetween val="between"/>
        <c:majorUnit val="0.2"/>
      </c:valAx>
      <c:spPr>
        <a:noFill/>
        <a:ln>
          <a:noFill/>
        </a:ln>
        <a:effectLst/>
      </c:spPr>
    </c:plotArea>
    <c:legend>
      <c:legendPos val="r"/>
      <c:layout>
        <c:manualLayout>
          <c:xMode val="edge"/>
          <c:yMode val="edge"/>
          <c:x val="0.73392323484316935"/>
          <c:y val="0.10591245449157564"/>
          <c:w val="0.25287544502481746"/>
          <c:h val="0.762368639403945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cs-CZ" b="1"/>
              <a:t>Počet absolventů</a:t>
            </a:r>
            <a:r>
              <a:rPr lang="cs-CZ" b="1" baseline="0"/>
              <a:t> Bc., Mgr. a PhD. oborů KKOV 41 na VŠ v ČR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cs-CZ"/>
        </a:p>
      </c:txPr>
    </c:title>
    <c:autoTitleDeleted val="0"/>
    <c:plotArea>
      <c:layout/>
      <c:barChart>
        <c:barDir val="col"/>
        <c:grouping val="stacked"/>
        <c:varyColors val="0"/>
        <c:ser>
          <c:idx val="0"/>
          <c:order val="0"/>
          <c:tx>
            <c:v>MENDELU</c:v>
          </c:tx>
          <c:spPr>
            <a:solidFill>
              <a:schemeClr val="accent6">
                <a:lumMod val="7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List1!$E$2:$O$2</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List1!$E$3:$O$3</c:f>
              <c:numCache>
                <c:formatCode>General</c:formatCode>
                <c:ptCount val="11"/>
                <c:pt idx="0">
                  <c:v>1193</c:v>
                </c:pt>
                <c:pt idx="1">
                  <c:v>1100</c:v>
                </c:pt>
                <c:pt idx="2">
                  <c:v>1153</c:v>
                </c:pt>
                <c:pt idx="3">
                  <c:v>1352</c:v>
                </c:pt>
                <c:pt idx="4">
                  <c:v>1224</c:v>
                </c:pt>
                <c:pt idx="5">
                  <c:v>1150</c:v>
                </c:pt>
                <c:pt idx="6">
                  <c:v>1087</c:v>
                </c:pt>
                <c:pt idx="7">
                  <c:v>942</c:v>
                </c:pt>
                <c:pt idx="8">
                  <c:v>956</c:v>
                </c:pt>
                <c:pt idx="9">
                  <c:v>871</c:v>
                </c:pt>
                <c:pt idx="10">
                  <c:v>859</c:v>
                </c:pt>
              </c:numCache>
            </c:numRef>
          </c:val>
          <c:extLst>
            <c:ext xmlns:c16="http://schemas.microsoft.com/office/drawing/2014/chart" uri="{C3380CC4-5D6E-409C-BE32-E72D297353CC}">
              <c16:uniqueId val="{00000000-7FB0-4B98-BB35-2603A399EA0B}"/>
            </c:ext>
          </c:extLst>
        </c:ser>
        <c:ser>
          <c:idx val="1"/>
          <c:order val="1"/>
          <c:tx>
            <c:v>ČZU</c:v>
          </c:tx>
          <c:spPr>
            <a:solidFill>
              <a:schemeClr val="accent5">
                <a:lumMod val="7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List1!$E$2:$O$2</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List1!$E$4:$O$4</c:f>
              <c:numCache>
                <c:formatCode>General</c:formatCode>
                <c:ptCount val="11"/>
                <c:pt idx="0">
                  <c:v>1409</c:v>
                </c:pt>
                <c:pt idx="1">
                  <c:v>1446</c:v>
                </c:pt>
                <c:pt idx="2">
                  <c:v>1571</c:v>
                </c:pt>
                <c:pt idx="3">
                  <c:v>1725</c:v>
                </c:pt>
                <c:pt idx="4">
                  <c:v>1646</c:v>
                </c:pt>
                <c:pt idx="5">
                  <c:v>1649</c:v>
                </c:pt>
                <c:pt idx="6">
                  <c:v>1628</c:v>
                </c:pt>
                <c:pt idx="7">
                  <c:v>1433</c:v>
                </c:pt>
                <c:pt idx="8">
                  <c:v>1557</c:v>
                </c:pt>
                <c:pt idx="9">
                  <c:v>1476</c:v>
                </c:pt>
                <c:pt idx="10">
                  <c:v>1227</c:v>
                </c:pt>
              </c:numCache>
            </c:numRef>
          </c:val>
          <c:extLst>
            <c:ext xmlns:c16="http://schemas.microsoft.com/office/drawing/2014/chart" uri="{C3380CC4-5D6E-409C-BE32-E72D297353CC}">
              <c16:uniqueId val="{00000001-7FB0-4B98-BB35-2603A399EA0B}"/>
            </c:ext>
          </c:extLst>
        </c:ser>
        <c:ser>
          <c:idx val="2"/>
          <c:order val="2"/>
          <c:tx>
            <c:v>JČU</c:v>
          </c:tx>
          <c:spPr>
            <a:solidFill>
              <a:schemeClr val="accent4">
                <a:lumMod val="7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List1!$E$2:$O$2</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List1!$E$5:$O$5</c:f>
              <c:numCache>
                <c:formatCode>General</c:formatCode>
                <c:ptCount val="11"/>
                <c:pt idx="0">
                  <c:v>276</c:v>
                </c:pt>
                <c:pt idx="1">
                  <c:v>299</c:v>
                </c:pt>
                <c:pt idx="2">
                  <c:v>440</c:v>
                </c:pt>
                <c:pt idx="3">
                  <c:v>505</c:v>
                </c:pt>
                <c:pt idx="4">
                  <c:v>511</c:v>
                </c:pt>
                <c:pt idx="5">
                  <c:v>482</c:v>
                </c:pt>
                <c:pt idx="6">
                  <c:v>507</c:v>
                </c:pt>
                <c:pt idx="7">
                  <c:v>412</c:v>
                </c:pt>
                <c:pt idx="8">
                  <c:v>366</c:v>
                </c:pt>
                <c:pt idx="9">
                  <c:v>385</c:v>
                </c:pt>
                <c:pt idx="10">
                  <c:v>302</c:v>
                </c:pt>
              </c:numCache>
            </c:numRef>
          </c:val>
          <c:extLst>
            <c:ext xmlns:c16="http://schemas.microsoft.com/office/drawing/2014/chart" uri="{C3380CC4-5D6E-409C-BE32-E72D297353CC}">
              <c16:uniqueId val="{00000002-7FB0-4B98-BB35-2603A399EA0B}"/>
            </c:ext>
          </c:extLst>
        </c:ser>
        <c:dLbls>
          <c:showLegendKey val="0"/>
          <c:showVal val="0"/>
          <c:showCatName val="0"/>
          <c:showSerName val="0"/>
          <c:showPercent val="0"/>
          <c:showBubbleSize val="0"/>
        </c:dLbls>
        <c:gapWidth val="150"/>
        <c:overlap val="100"/>
        <c:axId val="473116800"/>
        <c:axId val="473120408"/>
      </c:barChart>
      <c:catAx>
        <c:axId val="4731168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473120408"/>
        <c:crosses val="autoZero"/>
        <c:auto val="1"/>
        <c:lblAlgn val="ctr"/>
        <c:lblOffset val="100"/>
        <c:noMultiLvlLbl val="0"/>
      </c:catAx>
      <c:valAx>
        <c:axId val="473120408"/>
        <c:scaling>
          <c:orientation val="minMax"/>
          <c:max val="35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473116800"/>
        <c:crosses val="autoZero"/>
        <c:crossBetween val="between"/>
      </c:valAx>
      <c:spPr>
        <a:noFill/>
        <a:ln>
          <a:noFill/>
        </a:ln>
        <a:effectLst/>
      </c:spPr>
    </c:plotArea>
    <c:legend>
      <c:legendPos val="b"/>
      <c:layout>
        <c:manualLayout>
          <c:xMode val="edge"/>
          <c:yMode val="edge"/>
          <c:x val="0.18141064993994394"/>
          <c:y val="0.91812039414181768"/>
          <c:w val="0.62022954757773918"/>
          <c:h val="6.0403098817580186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r>
              <a:rPr lang="cs-CZ"/>
              <a:t>POČET PORADCŮ DLE KRAJŮ</a:t>
            </a:r>
          </a:p>
        </c:rich>
      </c:tx>
      <c:overlay val="0"/>
      <c:spPr>
        <a:noFill/>
        <a:ln>
          <a:noFill/>
        </a:ln>
        <a:effectLst/>
      </c:spPr>
    </c:title>
    <c:autoTitleDeleted val="0"/>
    <c:plotArea>
      <c:layout/>
      <c:barChart>
        <c:barDir val="col"/>
        <c:grouping val="clustered"/>
        <c:varyColors val="0"/>
        <c:ser>
          <c:idx val="0"/>
          <c:order val="0"/>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List1!$A$2:$A$15</c:f>
              <c:strCache>
                <c:ptCount val="14"/>
                <c:pt idx="0">
                  <c:v>Jihočeský</c:v>
                </c:pt>
                <c:pt idx="1">
                  <c:v>Jihomoravský</c:v>
                </c:pt>
                <c:pt idx="2">
                  <c:v>Karlovarský</c:v>
                </c:pt>
                <c:pt idx="3">
                  <c:v>Královohradecký</c:v>
                </c:pt>
                <c:pt idx="4">
                  <c:v>Liberecký</c:v>
                </c:pt>
                <c:pt idx="5">
                  <c:v>Moravskoslezský</c:v>
                </c:pt>
                <c:pt idx="6">
                  <c:v>Olomoucký</c:v>
                </c:pt>
                <c:pt idx="7">
                  <c:v>Pardubický</c:v>
                </c:pt>
                <c:pt idx="8">
                  <c:v>Plzeňský</c:v>
                </c:pt>
                <c:pt idx="9">
                  <c:v>Praha</c:v>
                </c:pt>
                <c:pt idx="10">
                  <c:v>Středočeský</c:v>
                </c:pt>
                <c:pt idx="11">
                  <c:v>Ústecký</c:v>
                </c:pt>
                <c:pt idx="12">
                  <c:v>Vysočina</c:v>
                </c:pt>
                <c:pt idx="13">
                  <c:v>Zlínský</c:v>
                </c:pt>
              </c:strCache>
            </c:strRef>
          </c:cat>
          <c:val>
            <c:numRef>
              <c:f>List1!$B$2:$B$15</c:f>
              <c:numCache>
                <c:formatCode>General</c:formatCode>
                <c:ptCount val="14"/>
                <c:pt idx="0">
                  <c:v>77</c:v>
                </c:pt>
                <c:pt idx="1">
                  <c:v>80</c:v>
                </c:pt>
                <c:pt idx="2">
                  <c:v>40</c:v>
                </c:pt>
                <c:pt idx="3">
                  <c:v>73</c:v>
                </c:pt>
                <c:pt idx="4">
                  <c:v>46</c:v>
                </c:pt>
                <c:pt idx="5">
                  <c:v>68</c:v>
                </c:pt>
                <c:pt idx="6">
                  <c:v>72</c:v>
                </c:pt>
                <c:pt idx="7">
                  <c:v>81</c:v>
                </c:pt>
                <c:pt idx="8">
                  <c:v>60</c:v>
                </c:pt>
                <c:pt idx="9">
                  <c:v>48</c:v>
                </c:pt>
                <c:pt idx="10">
                  <c:v>93</c:v>
                </c:pt>
                <c:pt idx="11">
                  <c:v>48</c:v>
                </c:pt>
                <c:pt idx="12">
                  <c:v>94</c:v>
                </c:pt>
                <c:pt idx="13">
                  <c:v>61</c:v>
                </c:pt>
              </c:numCache>
            </c:numRef>
          </c:val>
          <c:extLst>
            <c:ext xmlns:c16="http://schemas.microsoft.com/office/drawing/2014/chart" uri="{C3380CC4-5D6E-409C-BE32-E72D297353CC}">
              <c16:uniqueId val="{00000000-69F8-3B49-BA35-AA8F2C2840C2}"/>
            </c:ext>
          </c:extLst>
        </c:ser>
        <c:dLbls>
          <c:showLegendKey val="0"/>
          <c:showVal val="0"/>
          <c:showCatName val="0"/>
          <c:showSerName val="0"/>
          <c:showPercent val="0"/>
          <c:showBubbleSize val="0"/>
        </c:dLbls>
        <c:gapWidth val="164"/>
        <c:overlap val="-22"/>
        <c:axId val="276618240"/>
        <c:axId val="277181184"/>
      </c:barChart>
      <c:catAx>
        <c:axId val="276618240"/>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277181184"/>
        <c:crosses val="autoZero"/>
        <c:auto val="1"/>
        <c:lblAlgn val="ctr"/>
        <c:lblOffset val="100"/>
        <c:noMultiLvlLbl val="0"/>
      </c:catAx>
      <c:valAx>
        <c:axId val="277181184"/>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27661824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r>
              <a:rPr lang="cs-CZ"/>
              <a:t>PŮSOBNOST PORADCŮ</a:t>
            </a:r>
          </a:p>
        </c:rich>
      </c:tx>
      <c:overlay val="0"/>
      <c:spPr>
        <a:noFill/>
        <a:ln>
          <a:noFill/>
        </a:ln>
        <a:effectLst/>
      </c:spPr>
    </c:title>
    <c:autoTitleDeleted val="0"/>
    <c:plotArea>
      <c:layout/>
      <c:barChart>
        <c:barDir val="col"/>
        <c:grouping val="clustered"/>
        <c:varyColors val="0"/>
        <c:ser>
          <c:idx val="0"/>
          <c:order val="0"/>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List1!$A$2:$A$15</c:f>
              <c:numCache>
                <c:formatCode>General</c:formatCod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numCache>
            </c:numRef>
          </c:cat>
          <c:val>
            <c:numRef>
              <c:f>List1!$B$2:$B$15</c:f>
              <c:numCache>
                <c:formatCode>General</c:formatCode>
                <c:ptCount val="14"/>
                <c:pt idx="0">
                  <c:v>41</c:v>
                </c:pt>
                <c:pt idx="1">
                  <c:v>32</c:v>
                </c:pt>
                <c:pt idx="2">
                  <c:v>23</c:v>
                </c:pt>
                <c:pt idx="3">
                  <c:v>19</c:v>
                </c:pt>
                <c:pt idx="4">
                  <c:v>19</c:v>
                </c:pt>
                <c:pt idx="5">
                  <c:v>11</c:v>
                </c:pt>
                <c:pt idx="6">
                  <c:v>5</c:v>
                </c:pt>
                <c:pt idx="7">
                  <c:v>7</c:v>
                </c:pt>
                <c:pt idx="8">
                  <c:v>3</c:v>
                </c:pt>
                <c:pt idx="9">
                  <c:v>4</c:v>
                </c:pt>
                <c:pt idx="10">
                  <c:v>1</c:v>
                </c:pt>
                <c:pt idx="11">
                  <c:v>1</c:v>
                </c:pt>
                <c:pt idx="12">
                  <c:v>7</c:v>
                </c:pt>
                <c:pt idx="13">
                  <c:v>18</c:v>
                </c:pt>
              </c:numCache>
            </c:numRef>
          </c:val>
          <c:extLst>
            <c:ext xmlns:c16="http://schemas.microsoft.com/office/drawing/2014/chart" uri="{C3380CC4-5D6E-409C-BE32-E72D297353CC}">
              <c16:uniqueId val="{00000000-4C97-0546-8700-6DF3B15D0479}"/>
            </c:ext>
          </c:extLst>
        </c:ser>
        <c:dLbls>
          <c:showLegendKey val="0"/>
          <c:showVal val="0"/>
          <c:showCatName val="0"/>
          <c:showSerName val="0"/>
          <c:showPercent val="0"/>
          <c:showBubbleSize val="0"/>
        </c:dLbls>
        <c:gapWidth val="164"/>
        <c:overlap val="-22"/>
        <c:axId val="237438464"/>
        <c:axId val="237440384"/>
      </c:barChart>
      <c:catAx>
        <c:axId val="237438464"/>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r>
                  <a:rPr lang="cs-CZ"/>
                  <a:t>počet krajů</a:t>
                </a:r>
              </a:p>
            </c:rich>
          </c:tx>
          <c:overlay val="0"/>
          <c:spPr>
            <a:noFill/>
            <a:ln>
              <a:noFill/>
            </a:ln>
            <a:effectLst/>
          </c:spPr>
        </c:title>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237440384"/>
        <c:crosses val="autoZero"/>
        <c:auto val="1"/>
        <c:lblAlgn val="ctr"/>
        <c:lblOffset val="100"/>
        <c:noMultiLvlLbl val="0"/>
      </c:catAx>
      <c:valAx>
        <c:axId val="237440384"/>
        <c:scaling>
          <c:orientation val="minMax"/>
        </c:scaling>
        <c:delete val="0"/>
        <c:axPos val="l"/>
        <c:title>
          <c:tx>
            <c:rich>
              <a:bodyPr rot="-54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r>
                  <a:rPr lang="cs-CZ"/>
                  <a:t> počet poradců</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23743846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r>
              <a:rPr lang="cs-CZ" sz="1800" b="1" i="0" cap="all" baseline="0">
                <a:effectLst/>
              </a:rPr>
              <a:t>končící platnost akreditace poradců</a:t>
            </a:r>
            <a:endParaRPr lang="cs-CZ">
              <a:effectLst/>
            </a:endParaRPr>
          </a:p>
        </c:rich>
      </c:tx>
      <c:layout>
        <c:manualLayout>
          <c:xMode val="edge"/>
          <c:yMode val="edge"/>
          <c:x val="0.11686618499610625"/>
          <c:y val="6.5100730651911756E-2"/>
        </c:manualLayout>
      </c:layout>
      <c:overlay val="0"/>
      <c:spPr>
        <a:noFill/>
        <a:ln>
          <a:noFill/>
        </a:ln>
        <a:effectLst/>
      </c:spPr>
    </c:title>
    <c:autoTitleDeleted val="0"/>
    <c:plotArea>
      <c:layout/>
      <c:barChart>
        <c:barDir val="col"/>
        <c:grouping val="stacked"/>
        <c:varyColors val="0"/>
        <c:ser>
          <c:idx val="0"/>
          <c:order val="0"/>
          <c:tx>
            <c:strRef>
              <c:f>List1!$B$1</c:f>
              <c:strCache>
                <c:ptCount val="1"/>
                <c:pt idx="0">
                  <c:v>Řada 1</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dLbl>
              <c:idx val="0"/>
              <c:layout>
                <c:manualLayout>
                  <c:x val="0"/>
                  <c:y val="-0.30293939662036629"/>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9A2-A645-A0EE-FCCD55C392BC}"/>
                </c:ext>
              </c:extLst>
            </c:dLbl>
            <c:dLbl>
              <c:idx val="1"/>
              <c:layout>
                <c:manualLayout>
                  <c:x val="-5.0365718537221947E-17"/>
                  <c:y val="-0.17620560913031938"/>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9A2-A645-A0EE-FCCD55C392BC}"/>
                </c:ext>
              </c:extLst>
            </c:dLbl>
            <c:dLbl>
              <c:idx val="2"/>
              <c:layout>
                <c:manualLayout>
                  <c:x val="0"/>
                  <c:y val="-0.13622578076616837"/>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9A2-A645-A0EE-FCCD55C392BC}"/>
                </c:ext>
              </c:extLst>
            </c:dLbl>
            <c:dLbl>
              <c:idx val="3"/>
              <c:layout>
                <c:manualLayout>
                  <c:x val="-1.0073143707444389E-16"/>
                  <c:y val="-8.0462885959479785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9A2-A645-A0EE-FCCD55C392BC}"/>
                </c:ext>
              </c:extLst>
            </c:dLbl>
            <c:dLbl>
              <c:idx val="4"/>
              <c:layout>
                <c:manualLayout>
                  <c:x val="0"/>
                  <c:y val="-0.16606688489781482"/>
                </c:manualLayout>
              </c:layout>
              <c:dLblPos val="ctr"/>
              <c:showLegendKey val="0"/>
              <c:showVal val="1"/>
              <c:showCatName val="0"/>
              <c:showSerName val="0"/>
              <c:showPercent val="0"/>
              <c:showBubbleSize val="0"/>
              <c:extLst>
                <c:ext xmlns:c15="http://schemas.microsoft.com/office/drawing/2012/chart" uri="{CE6537A1-D6FC-4f65-9D91-7224C49458BB}">
                  <c15:layout>
                    <c:manualLayout>
                      <c:w val="4.1538461538461538E-2"/>
                      <c:h val="6.2854109528443766E-2"/>
                    </c:manualLayout>
                  </c15:layout>
                </c:ext>
                <c:ext xmlns:c16="http://schemas.microsoft.com/office/drawing/2014/chart" uri="{C3380CC4-5D6E-409C-BE32-E72D297353CC}">
                  <c16:uniqueId val="{00000004-C9A2-A645-A0EE-FCCD55C392B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List1!$A$2:$A$6</c:f>
              <c:numCache>
                <c:formatCode>General</c:formatCode>
                <c:ptCount val="5"/>
                <c:pt idx="0">
                  <c:v>2021</c:v>
                </c:pt>
                <c:pt idx="1">
                  <c:v>2022</c:v>
                </c:pt>
                <c:pt idx="2">
                  <c:v>2023</c:v>
                </c:pt>
                <c:pt idx="3">
                  <c:v>2024</c:v>
                </c:pt>
                <c:pt idx="4">
                  <c:v>2025</c:v>
                </c:pt>
              </c:numCache>
            </c:numRef>
          </c:cat>
          <c:val>
            <c:numRef>
              <c:f>List1!$B$2:$B$6</c:f>
              <c:numCache>
                <c:formatCode>General</c:formatCode>
                <c:ptCount val="5"/>
                <c:pt idx="0">
                  <c:v>50</c:v>
                </c:pt>
                <c:pt idx="1">
                  <c:v>25</c:v>
                </c:pt>
                <c:pt idx="2">
                  <c:v>18</c:v>
                </c:pt>
                <c:pt idx="3">
                  <c:v>7</c:v>
                </c:pt>
                <c:pt idx="4">
                  <c:v>23</c:v>
                </c:pt>
              </c:numCache>
            </c:numRef>
          </c:val>
          <c:extLst>
            <c:ext xmlns:c16="http://schemas.microsoft.com/office/drawing/2014/chart" uri="{C3380CC4-5D6E-409C-BE32-E72D297353CC}">
              <c16:uniqueId val="{00000005-C9A2-A645-A0EE-FCCD55C392BC}"/>
            </c:ext>
          </c:extLst>
        </c:ser>
        <c:ser>
          <c:idx val="1"/>
          <c:order val="1"/>
          <c:tx>
            <c:strRef>
              <c:f>List1!$C$1</c:f>
              <c:strCache>
                <c:ptCount val="1"/>
                <c:pt idx="0">
                  <c:v>Sloupec1</c:v>
                </c:pt>
              </c:strCache>
            </c:strRef>
          </c:tx>
          <c:spPr>
            <a:pattFill prst="narHorz">
              <a:fgClr>
                <a:schemeClr val="accent4"/>
              </a:fgClr>
              <a:bgClr>
                <a:schemeClr val="accent4">
                  <a:lumMod val="20000"/>
                  <a:lumOff val="80000"/>
                </a:schemeClr>
              </a:bgClr>
            </a:pattFill>
            <a:ln>
              <a:noFill/>
            </a:ln>
            <a:effectLst>
              <a:innerShdw blurRad="114300">
                <a:schemeClr val="accent4"/>
              </a:innerShdw>
            </a:effectLst>
          </c:spPr>
          <c:invertIfNegative val="0"/>
          <c:cat>
            <c:numRef>
              <c:f>List1!$A$2:$A$6</c:f>
              <c:numCache>
                <c:formatCode>General</c:formatCode>
                <c:ptCount val="5"/>
                <c:pt idx="0">
                  <c:v>2021</c:v>
                </c:pt>
                <c:pt idx="1">
                  <c:v>2022</c:v>
                </c:pt>
                <c:pt idx="2">
                  <c:v>2023</c:v>
                </c:pt>
                <c:pt idx="3">
                  <c:v>2024</c:v>
                </c:pt>
                <c:pt idx="4">
                  <c:v>2025</c:v>
                </c:pt>
              </c:numCache>
            </c:numRef>
          </c:cat>
          <c:val>
            <c:numRef>
              <c:f>List1!$C$2:$C$6</c:f>
              <c:numCache>
                <c:formatCode>General</c:formatCode>
                <c:ptCount val="5"/>
              </c:numCache>
            </c:numRef>
          </c:val>
          <c:extLst>
            <c:ext xmlns:c16="http://schemas.microsoft.com/office/drawing/2014/chart" uri="{C3380CC4-5D6E-409C-BE32-E72D297353CC}">
              <c16:uniqueId val="{00000006-C9A2-A645-A0EE-FCCD55C392BC}"/>
            </c:ext>
          </c:extLst>
        </c:ser>
        <c:ser>
          <c:idx val="2"/>
          <c:order val="2"/>
          <c:tx>
            <c:strRef>
              <c:f>List1!$D$1</c:f>
              <c:strCache>
                <c:ptCount val="1"/>
                <c:pt idx="0">
                  <c:v>Sloupec2</c:v>
                </c:pt>
              </c:strCache>
            </c:strRef>
          </c:tx>
          <c:spPr>
            <a:pattFill prst="narHorz">
              <a:fgClr>
                <a:schemeClr val="accent6"/>
              </a:fgClr>
              <a:bgClr>
                <a:schemeClr val="accent6">
                  <a:lumMod val="20000"/>
                  <a:lumOff val="80000"/>
                </a:schemeClr>
              </a:bgClr>
            </a:pattFill>
            <a:ln>
              <a:noFill/>
            </a:ln>
            <a:effectLst>
              <a:innerShdw blurRad="114300">
                <a:schemeClr val="accent6"/>
              </a:innerShdw>
            </a:effectLst>
          </c:spPr>
          <c:invertIfNegative val="0"/>
          <c:cat>
            <c:numRef>
              <c:f>List1!$A$2:$A$6</c:f>
              <c:numCache>
                <c:formatCode>General</c:formatCode>
                <c:ptCount val="5"/>
                <c:pt idx="0">
                  <c:v>2021</c:v>
                </c:pt>
                <c:pt idx="1">
                  <c:v>2022</c:v>
                </c:pt>
                <c:pt idx="2">
                  <c:v>2023</c:v>
                </c:pt>
                <c:pt idx="3">
                  <c:v>2024</c:v>
                </c:pt>
                <c:pt idx="4">
                  <c:v>2025</c:v>
                </c:pt>
              </c:numCache>
            </c:numRef>
          </c:cat>
          <c:val>
            <c:numRef>
              <c:f>List1!$D$2:$D$6</c:f>
              <c:numCache>
                <c:formatCode>General</c:formatCode>
                <c:ptCount val="5"/>
              </c:numCache>
            </c:numRef>
          </c:val>
          <c:extLst>
            <c:ext xmlns:c16="http://schemas.microsoft.com/office/drawing/2014/chart" uri="{C3380CC4-5D6E-409C-BE32-E72D297353CC}">
              <c16:uniqueId val="{00000007-C9A2-A645-A0EE-FCCD55C392BC}"/>
            </c:ext>
          </c:extLst>
        </c:ser>
        <c:dLbls>
          <c:showLegendKey val="0"/>
          <c:showVal val="0"/>
          <c:showCatName val="0"/>
          <c:showSerName val="0"/>
          <c:showPercent val="0"/>
          <c:showBubbleSize val="0"/>
        </c:dLbls>
        <c:gapWidth val="164"/>
        <c:overlap val="100"/>
        <c:axId val="243750400"/>
        <c:axId val="243751936"/>
      </c:barChart>
      <c:catAx>
        <c:axId val="243750400"/>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243751936"/>
        <c:crosses val="autoZero"/>
        <c:auto val="1"/>
        <c:lblAlgn val="ctr"/>
        <c:lblOffset val="100"/>
        <c:noMultiLvlLbl val="0"/>
      </c:catAx>
      <c:valAx>
        <c:axId val="243751936"/>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24375040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cs-CZ" sz="1800" b="0" i="0" u="none" strike="noStrike" baseline="0">
                <a:effectLst/>
              </a:rPr>
              <a:t>Podnikatelé v zemědělství a lesnictví by se, podle mého názoru, do podporovaného poradenství více zapojili </a:t>
            </a:r>
            <a:r>
              <a:rPr lang="cs-CZ" sz="1800" b="1" i="0" u="none" strike="noStrike" baseline="0"/>
              <a:t> </a:t>
            </a:r>
            <a:endParaRPr lang="cs-CZ"/>
          </a:p>
        </c:rich>
      </c:tx>
      <c:overlay val="0"/>
      <c:spPr>
        <a:noFill/>
        <a:ln>
          <a:noFill/>
        </a:ln>
        <a:effectLst/>
      </c:spPr>
    </c:title>
    <c:autoTitleDeleted val="0"/>
    <c:plotArea>
      <c:layout/>
      <c:barChart>
        <c:barDir val="bar"/>
        <c:grouping val="clustered"/>
        <c:varyColors val="0"/>
        <c:ser>
          <c:idx val="0"/>
          <c:order val="0"/>
          <c:tx>
            <c:strRef>
              <c:f>[Sešit5]List1!$A$2</c:f>
              <c:strCache>
                <c:ptCount val="1"/>
                <c:pt idx="0">
                  <c:v>bude-li žadatelem zemědělec</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cs-CZ"/>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val>
            <c:numRef>
              <c:f>[Sešit5]List1!$A$3</c:f>
              <c:numCache>
                <c:formatCode>General</c:formatCode>
                <c:ptCount val="1"/>
                <c:pt idx="0">
                  <c:v>3</c:v>
                </c:pt>
              </c:numCache>
            </c:numRef>
          </c:val>
          <c:extLst>
            <c:ext xmlns:c16="http://schemas.microsoft.com/office/drawing/2014/chart" uri="{C3380CC4-5D6E-409C-BE32-E72D297353CC}">
              <c16:uniqueId val="{00000000-4093-284F-A152-B4C85807E22E}"/>
            </c:ext>
          </c:extLst>
        </c:ser>
        <c:ser>
          <c:idx val="1"/>
          <c:order val="1"/>
          <c:tx>
            <c:strRef>
              <c:f>[Sešit5]List1!$B$2</c:f>
              <c:strCache>
                <c:ptCount val="1"/>
                <c:pt idx="0">
                  <c:v>budou-li jednodušší pravidla a administrace</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cs-CZ"/>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val>
            <c:numRef>
              <c:f>[Sešit5]List1!$B$3</c:f>
              <c:numCache>
                <c:formatCode>General</c:formatCode>
                <c:ptCount val="1"/>
                <c:pt idx="0">
                  <c:v>71</c:v>
                </c:pt>
              </c:numCache>
            </c:numRef>
          </c:val>
          <c:extLst>
            <c:ext xmlns:c16="http://schemas.microsoft.com/office/drawing/2014/chart" uri="{C3380CC4-5D6E-409C-BE32-E72D297353CC}">
              <c16:uniqueId val="{00000001-4093-284F-A152-B4C85807E22E}"/>
            </c:ext>
          </c:extLst>
        </c:ser>
        <c:ser>
          <c:idx val="2"/>
          <c:order val="2"/>
          <c:tx>
            <c:strRef>
              <c:f>[Sešit5]List1!$C$2</c:f>
              <c:strCache>
                <c:ptCount val="1"/>
                <c:pt idx="0">
                  <c:v>bude-li celoroční příjem žádostí, více kol, rychlejší proplácení žádosti atd.</c:v>
                </c:pt>
              </c:strCache>
            </c:strRef>
          </c:tx>
          <c:spPr>
            <a:solidFill>
              <a:schemeClr val="accent3">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cs-CZ"/>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val>
            <c:numRef>
              <c:f>[Sešit5]List1!$C$3</c:f>
              <c:numCache>
                <c:formatCode>General</c:formatCode>
                <c:ptCount val="1"/>
                <c:pt idx="0">
                  <c:v>33</c:v>
                </c:pt>
              </c:numCache>
            </c:numRef>
          </c:val>
          <c:extLst>
            <c:ext xmlns:c16="http://schemas.microsoft.com/office/drawing/2014/chart" uri="{C3380CC4-5D6E-409C-BE32-E72D297353CC}">
              <c16:uniqueId val="{00000002-4093-284F-A152-B4C85807E22E}"/>
            </c:ext>
          </c:extLst>
        </c:ser>
        <c:ser>
          <c:idx val="3"/>
          <c:order val="3"/>
          <c:tx>
            <c:strRef>
              <c:f>[Sešit5]List1!$D$2</c:f>
              <c:strCache>
                <c:ptCount val="1"/>
                <c:pt idx="0">
                  <c:v>bude-li poradce žadatelem o podporu</c:v>
                </c:pt>
              </c:strCache>
            </c:strRef>
          </c:tx>
          <c:spPr>
            <a:solidFill>
              <a:schemeClr val="accent4">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cs-CZ"/>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val>
            <c:numRef>
              <c:f>[Sešit5]List1!$D$3</c:f>
              <c:numCache>
                <c:formatCode>General</c:formatCode>
                <c:ptCount val="1"/>
                <c:pt idx="0">
                  <c:v>40</c:v>
                </c:pt>
              </c:numCache>
            </c:numRef>
          </c:val>
          <c:extLst>
            <c:ext xmlns:c16="http://schemas.microsoft.com/office/drawing/2014/chart" uri="{C3380CC4-5D6E-409C-BE32-E72D297353CC}">
              <c16:uniqueId val="{00000003-4093-284F-A152-B4C85807E22E}"/>
            </c:ext>
          </c:extLst>
        </c:ser>
        <c:ser>
          <c:idx val="4"/>
          <c:order val="4"/>
          <c:tx>
            <c:strRef>
              <c:f>[Sešit5]List1!$E$2</c:f>
              <c:strCache>
                <c:ptCount val="1"/>
                <c:pt idx="0">
                  <c:v>dotace nemají vliv na potřebu poradenské služby u zemědělců a lesníků</c:v>
                </c:pt>
              </c:strCache>
            </c:strRef>
          </c:tx>
          <c:spPr>
            <a:solidFill>
              <a:schemeClr val="accent5">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cs-CZ"/>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val>
            <c:numRef>
              <c:f>[Sešit5]List1!$E$3</c:f>
              <c:numCache>
                <c:formatCode>General</c:formatCode>
                <c:ptCount val="1"/>
                <c:pt idx="0">
                  <c:v>8</c:v>
                </c:pt>
              </c:numCache>
            </c:numRef>
          </c:val>
          <c:extLst>
            <c:ext xmlns:c16="http://schemas.microsoft.com/office/drawing/2014/chart" uri="{C3380CC4-5D6E-409C-BE32-E72D297353CC}">
              <c16:uniqueId val="{00000004-4093-284F-A152-B4C85807E22E}"/>
            </c:ext>
          </c:extLst>
        </c:ser>
        <c:ser>
          <c:idx val="5"/>
          <c:order val="5"/>
          <c:tx>
            <c:strRef>
              <c:f>[Sešit5]List1!$F$2</c:f>
              <c:strCache>
                <c:ptCount val="1"/>
                <c:pt idx="0">
                  <c:v>jiné</c:v>
                </c:pt>
              </c:strCache>
            </c:strRef>
          </c:tx>
          <c:spPr>
            <a:solidFill>
              <a:schemeClr val="accent6">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cs-CZ"/>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val>
            <c:numRef>
              <c:f>[Sešit5]List1!$F$3</c:f>
              <c:numCache>
                <c:formatCode>General</c:formatCode>
                <c:ptCount val="1"/>
                <c:pt idx="0">
                  <c:v>4</c:v>
                </c:pt>
              </c:numCache>
            </c:numRef>
          </c:val>
          <c:extLst>
            <c:ext xmlns:c16="http://schemas.microsoft.com/office/drawing/2014/chart" uri="{C3380CC4-5D6E-409C-BE32-E72D297353CC}">
              <c16:uniqueId val="{00000005-4093-284F-A152-B4C85807E22E}"/>
            </c:ext>
          </c:extLst>
        </c:ser>
        <c:dLbls>
          <c:dLblPos val="inEnd"/>
          <c:showLegendKey val="0"/>
          <c:showVal val="1"/>
          <c:showCatName val="0"/>
          <c:showSerName val="0"/>
          <c:showPercent val="0"/>
          <c:showBubbleSize val="0"/>
        </c:dLbls>
        <c:gapWidth val="65"/>
        <c:axId val="243768704"/>
        <c:axId val="243778688"/>
      </c:barChart>
      <c:catAx>
        <c:axId val="243768704"/>
        <c:scaling>
          <c:orientation val="minMax"/>
        </c:scaling>
        <c:delete val="1"/>
        <c:axPos val="l"/>
        <c:numFmt formatCode="General" sourceLinked="1"/>
        <c:majorTickMark val="none"/>
        <c:minorTickMark val="none"/>
        <c:tickLblPos val="nextTo"/>
        <c:crossAx val="243778688"/>
        <c:crosses val="autoZero"/>
        <c:auto val="1"/>
        <c:lblAlgn val="ctr"/>
        <c:lblOffset val="100"/>
        <c:noMultiLvlLbl val="0"/>
      </c:catAx>
      <c:valAx>
        <c:axId val="243778688"/>
        <c:scaling>
          <c:orientation val="minMax"/>
        </c:scaling>
        <c:delete val="0"/>
        <c:axPos val="b"/>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cs-CZ"/>
          </a:p>
        </c:txPr>
        <c:crossAx val="243768704"/>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cs-CZ"/>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cs-CZ"/>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9E9DF-DCB1-47FD-A1B4-60529AF3C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75</Pages>
  <Words>27173</Words>
  <Characters>160322</Characters>
  <Application>Microsoft Office Word</Application>
  <DocSecurity>0</DocSecurity>
  <Lines>1336</Lines>
  <Paragraphs>374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Kuralová Kateřina</dc:creator>
  <cp:keywords/>
  <dc:description/>
  <cp:lastModifiedBy>Llupi Vlasáková Veronika</cp:lastModifiedBy>
  <cp:revision>44</cp:revision>
  <dcterms:created xsi:type="dcterms:W3CDTF">2021-09-02T21:35:00Z</dcterms:created>
  <dcterms:modified xsi:type="dcterms:W3CDTF">2022-07-25T13:43:00Z</dcterms:modified>
</cp:coreProperties>
</file>